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2CBF1" w14:textId="3774E07E"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w:t>
      </w:r>
      <w:r w:rsidR="00C437EB">
        <w:rPr>
          <w:rFonts w:ascii="Arial" w:eastAsia="SimSun" w:hAnsi="Arial"/>
          <w:b/>
          <w:sz w:val="24"/>
        </w:rPr>
        <w:t>1</w:t>
      </w:r>
      <w:r w:rsidR="008D10B9">
        <w:rPr>
          <w:rFonts w:ascii="Arial" w:eastAsia="SimSun" w:hAnsi="Arial"/>
          <w:b/>
          <w:sz w:val="24"/>
        </w:rPr>
        <w:t>2</w:t>
      </w:r>
      <w:r w:rsidRPr="00841BCD">
        <w:rPr>
          <w:rFonts w:ascii="Arial" w:eastAsia="SimSun" w:hAnsi="Arial"/>
          <w:b/>
          <w:sz w:val="24"/>
        </w:rPr>
        <w:t xml:space="preserve">      </w:t>
      </w:r>
      <w:r w:rsidRPr="00841BCD">
        <w:rPr>
          <w:rFonts w:ascii="Arial" w:eastAsia="SimSun" w:hAnsi="Arial"/>
          <w:b/>
          <w:bCs/>
          <w:sz w:val="24"/>
        </w:rPr>
        <w:tab/>
      </w:r>
      <w:r w:rsidR="00073F2C" w:rsidRPr="00073F2C">
        <w:rPr>
          <w:rFonts w:ascii="Arial" w:eastAsia="SimSun" w:hAnsi="Arial"/>
          <w:b/>
          <w:bCs/>
          <w:sz w:val="24"/>
          <w:lang w:eastAsia="ja-JP"/>
        </w:rPr>
        <w:t>R4-241334</w:t>
      </w:r>
      <w:r w:rsidR="00073F2C">
        <w:rPr>
          <w:rFonts w:ascii="Arial" w:eastAsia="SimSun" w:hAnsi="Arial"/>
          <w:b/>
          <w:bCs/>
          <w:sz w:val="24"/>
          <w:lang w:eastAsia="ja-JP"/>
        </w:rPr>
        <w:t>6</w:t>
      </w:r>
    </w:p>
    <w:p w14:paraId="5F26878F" w14:textId="190F3F10" w:rsidR="00D52848" w:rsidRPr="000F3A2F" w:rsidRDefault="008D10B9" w:rsidP="00D52848">
      <w:pPr>
        <w:widowControl w:val="0"/>
        <w:tabs>
          <w:tab w:val="right" w:pos="9639"/>
        </w:tabs>
        <w:spacing w:after="0"/>
        <w:rPr>
          <w:rFonts w:ascii="Arial" w:eastAsia="SimSun" w:hAnsi="Arial"/>
          <w:b/>
          <w:sz w:val="24"/>
        </w:rPr>
      </w:pPr>
      <w:r w:rsidRPr="008D10B9">
        <w:rPr>
          <w:rFonts w:ascii="Arial" w:eastAsia="SimSun" w:hAnsi="Arial"/>
          <w:b/>
          <w:sz w:val="24"/>
          <w:szCs w:val="24"/>
          <w:lang w:eastAsia="zh-CN"/>
        </w:rPr>
        <w:t>Maastricht, Netherlands, Aug 19 – Aug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24CB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52623"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8D10B9">
              <w:rPr>
                <w:b/>
                <w:noProof/>
                <w:sz w:val="28"/>
              </w:rPr>
              <w:t>6</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8CCD5" w:rsidR="001E41F3" w:rsidRDefault="003C747C" w:rsidP="00D32F45">
            <w:pPr>
              <w:pStyle w:val="CRCoverPage"/>
              <w:spacing w:after="0"/>
              <w:rPr>
                <w:noProof/>
              </w:rPr>
            </w:pPr>
            <w:r w:rsidRPr="003C747C">
              <w:t xml:space="preserve">Draft CR 38.101-1 to add new </w:t>
            </w:r>
            <w:r w:rsidR="008D10B9">
              <w:t>4</w:t>
            </w:r>
            <w:r w:rsidR="00DD20E7">
              <w:t>-band</w:t>
            </w:r>
            <w:r w:rsidR="008D10B9">
              <w:t xml:space="preserve"> </w:t>
            </w:r>
            <w:r w:rsidRPr="003C747C">
              <w:t>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F03EF" w:rsidR="001E41F3" w:rsidRDefault="00FA7F06">
            <w:pPr>
              <w:pStyle w:val="CRCoverPage"/>
              <w:spacing w:after="0"/>
              <w:ind w:left="100"/>
              <w:rPr>
                <w:noProof/>
              </w:rPr>
            </w:pPr>
            <w:r>
              <w:t>Nokia</w:t>
            </w:r>
            <w:r w:rsidR="00300F6B">
              <w:t xml:space="preserve">, </w:t>
            </w:r>
            <w:r w:rsidR="008D10B9">
              <w:t>STC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F7E386" w:rsidR="001E41F3" w:rsidRPr="008712C0" w:rsidRDefault="008D10B9">
            <w:pPr>
              <w:pStyle w:val="CRCoverPage"/>
              <w:spacing w:after="0"/>
              <w:ind w:left="100"/>
              <w:rPr>
                <w:noProof/>
                <w:lang w:val="en-US"/>
              </w:rPr>
            </w:pPr>
            <w:r w:rsidRPr="008D10B9">
              <w:rPr>
                <w:lang w:val="en-US"/>
              </w:rPr>
              <w:t>NR_CADC_SUL_R19</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55298" w:rsidR="001E41F3" w:rsidRDefault="00FA7F06">
            <w:pPr>
              <w:pStyle w:val="CRCoverPage"/>
              <w:spacing w:after="0"/>
              <w:ind w:left="100"/>
              <w:rPr>
                <w:noProof/>
              </w:rPr>
            </w:pPr>
            <w:r>
              <w:t>202</w:t>
            </w:r>
            <w:r w:rsidR="00BD4252">
              <w:t>4</w:t>
            </w:r>
            <w:r>
              <w:t>-</w:t>
            </w:r>
            <w:r w:rsidR="00BD4252">
              <w:t>2</w:t>
            </w:r>
            <w:r w:rsidR="008D10B9">
              <w:t>9</w:t>
            </w:r>
            <w:r>
              <w:t>-</w:t>
            </w:r>
            <w:r w:rsidR="00BD4252">
              <w:t>0</w:t>
            </w:r>
            <w:r w:rsidR="008D10B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4B4EB" w:rsidR="001E41F3" w:rsidRDefault="00FA7F06">
            <w:pPr>
              <w:pStyle w:val="CRCoverPage"/>
              <w:spacing w:after="0"/>
              <w:ind w:left="100"/>
              <w:rPr>
                <w:noProof/>
              </w:rPr>
            </w:pPr>
            <w:r>
              <w:t>Rel-1</w:t>
            </w:r>
            <w:r w:rsidR="008D10B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0AEBB3E2" w:rsidR="004C6E02" w:rsidRPr="002C3914" w:rsidRDefault="00116F40" w:rsidP="004C6E02">
            <w:pPr>
              <w:pStyle w:val="CRCoverPage"/>
              <w:spacing w:after="0"/>
              <w:ind w:left="100"/>
            </w:pPr>
            <w:r w:rsidRPr="002C3914">
              <w:t xml:space="preserve">Additions </w:t>
            </w:r>
            <w:r w:rsidR="00D1351C" w:rsidRPr="002C3914">
              <w:t>of</w:t>
            </w:r>
            <w:r w:rsidR="00DD20E7">
              <w:t xml:space="preserve"> DL and UL configurations for</w:t>
            </w:r>
            <w:r w:rsidR="00D1351C" w:rsidRPr="002C3914">
              <w:t xml:space="preserve"> </w:t>
            </w:r>
            <w:r w:rsidR="00DD20E7">
              <w:t xml:space="preserve">the following </w:t>
            </w:r>
            <w:r w:rsidR="00E3642F" w:rsidRPr="002C3914">
              <w:t>new</w:t>
            </w:r>
            <w:r w:rsidR="00DD20E7">
              <w:t xml:space="preserve"> inter-</w:t>
            </w:r>
            <w:r w:rsidR="00E3642F" w:rsidRPr="002C3914">
              <w:t>band</w:t>
            </w:r>
            <w:r w:rsidR="00DD20E7">
              <w:t xml:space="preserve"> CA</w:t>
            </w:r>
            <w:r w:rsidR="00D1351C" w:rsidRPr="002C3914">
              <w:t>s</w:t>
            </w:r>
            <w:r w:rsidR="00DD20E7">
              <w:t>:</w:t>
            </w:r>
          </w:p>
          <w:p w14:paraId="104CBEB0" w14:textId="77777777" w:rsidR="0022153A" w:rsidRPr="002C3914" w:rsidRDefault="0022153A" w:rsidP="004C6E02">
            <w:pPr>
              <w:pStyle w:val="CRCoverPage"/>
              <w:spacing w:after="0"/>
              <w:ind w:left="100"/>
            </w:pPr>
          </w:p>
          <w:p w14:paraId="6D9674CD" w14:textId="4062D442" w:rsidR="00987368" w:rsidRDefault="00DD20E7" w:rsidP="00B824FD">
            <w:pPr>
              <w:pStyle w:val="CRCoverPage"/>
              <w:spacing w:after="0"/>
              <w:ind w:left="100"/>
              <w:rPr>
                <w:lang w:val="en-US"/>
              </w:rPr>
            </w:pPr>
            <w:r>
              <w:rPr>
                <w:lang w:val="en-US"/>
              </w:rPr>
              <w:t xml:space="preserve">DL </w:t>
            </w:r>
            <w:r w:rsidR="008D10B9" w:rsidRPr="008D10B9">
              <w:rPr>
                <w:lang w:val="en-US"/>
              </w:rPr>
              <w:t>CA_n1A-n3A-n40A-n77(2A)</w:t>
            </w:r>
            <w:r>
              <w:rPr>
                <w:lang w:val="en-US"/>
              </w:rPr>
              <w:t xml:space="preserve"> with</w:t>
            </w:r>
          </w:p>
          <w:p w14:paraId="28CF0986" w14:textId="207476F9" w:rsidR="00DD20E7" w:rsidRPr="00DD20E7" w:rsidRDefault="00DD20E7" w:rsidP="00DD20E7">
            <w:pPr>
              <w:pStyle w:val="CRCoverPage"/>
              <w:spacing w:after="0"/>
              <w:ind w:left="284"/>
              <w:rPr>
                <w:lang w:val="en-US"/>
              </w:rPr>
            </w:pPr>
            <w:r>
              <w:rPr>
                <w:lang w:val="en-US"/>
              </w:rPr>
              <w:t>UL</w:t>
            </w:r>
            <w:r w:rsidRPr="00DD20E7">
              <w:rPr>
                <w:lang w:val="en-US"/>
              </w:rPr>
              <w:t xml:space="preserve"> CA_n1A-n3A</w:t>
            </w:r>
            <w:r>
              <w:rPr>
                <w:lang w:val="en-US"/>
              </w:rPr>
              <w:t xml:space="preserve">, </w:t>
            </w:r>
          </w:p>
          <w:p w14:paraId="29AD18FF" w14:textId="02003A23" w:rsidR="00DD20E7" w:rsidRPr="00DD20E7" w:rsidRDefault="00DD20E7" w:rsidP="00DD20E7">
            <w:pPr>
              <w:pStyle w:val="CRCoverPage"/>
              <w:spacing w:after="0"/>
              <w:ind w:left="284"/>
              <w:rPr>
                <w:lang w:val="en-US"/>
              </w:rPr>
            </w:pPr>
            <w:r>
              <w:rPr>
                <w:lang w:val="en-US"/>
              </w:rPr>
              <w:t>UL</w:t>
            </w:r>
            <w:r w:rsidRPr="00DD20E7">
              <w:rPr>
                <w:lang w:val="en-US"/>
              </w:rPr>
              <w:t xml:space="preserve"> CA_n1A-n40A</w:t>
            </w:r>
          </w:p>
          <w:p w14:paraId="70A4B4C4" w14:textId="439C8F83" w:rsidR="00DD20E7" w:rsidRPr="00DD20E7" w:rsidRDefault="00DD20E7" w:rsidP="00DD20E7">
            <w:pPr>
              <w:pStyle w:val="CRCoverPage"/>
              <w:spacing w:after="0"/>
              <w:ind w:left="284"/>
              <w:rPr>
                <w:lang w:val="en-US"/>
              </w:rPr>
            </w:pPr>
            <w:r>
              <w:rPr>
                <w:lang w:val="en-US"/>
              </w:rPr>
              <w:t>UL</w:t>
            </w:r>
            <w:r w:rsidRPr="00DD20E7">
              <w:rPr>
                <w:lang w:val="en-US"/>
              </w:rPr>
              <w:t xml:space="preserve"> CA_n1A-n77A</w:t>
            </w:r>
          </w:p>
          <w:p w14:paraId="79B7C400" w14:textId="6D7B376F" w:rsidR="00DD20E7" w:rsidRPr="00DD20E7" w:rsidRDefault="00DD20E7" w:rsidP="00DD20E7">
            <w:pPr>
              <w:pStyle w:val="CRCoverPage"/>
              <w:spacing w:after="0"/>
              <w:ind w:left="284"/>
              <w:rPr>
                <w:lang w:val="en-US"/>
              </w:rPr>
            </w:pPr>
            <w:r>
              <w:rPr>
                <w:lang w:val="en-US"/>
              </w:rPr>
              <w:t>UL</w:t>
            </w:r>
            <w:r w:rsidRPr="00DD20E7">
              <w:rPr>
                <w:lang w:val="en-US"/>
              </w:rPr>
              <w:t xml:space="preserve"> CA_n3A-n40A</w:t>
            </w:r>
          </w:p>
          <w:p w14:paraId="19E73D7F" w14:textId="3D6C45C4" w:rsidR="00DD20E7" w:rsidRPr="00DD20E7" w:rsidRDefault="00DD20E7" w:rsidP="00DD20E7">
            <w:pPr>
              <w:pStyle w:val="CRCoverPage"/>
              <w:spacing w:after="0"/>
              <w:ind w:left="284"/>
              <w:rPr>
                <w:lang w:val="en-US"/>
              </w:rPr>
            </w:pPr>
            <w:r>
              <w:rPr>
                <w:lang w:val="en-US"/>
              </w:rPr>
              <w:t>UL</w:t>
            </w:r>
            <w:r w:rsidRPr="00DD20E7">
              <w:rPr>
                <w:lang w:val="en-US"/>
              </w:rPr>
              <w:t xml:space="preserve"> CA_n3A-n77A</w:t>
            </w:r>
          </w:p>
          <w:p w14:paraId="3A3E531A" w14:textId="41EBB9E2" w:rsidR="00DD20E7" w:rsidRDefault="00DD20E7" w:rsidP="00DD20E7">
            <w:pPr>
              <w:pStyle w:val="CRCoverPage"/>
              <w:spacing w:after="0"/>
              <w:ind w:left="284"/>
              <w:rPr>
                <w:lang w:val="en-US"/>
              </w:rPr>
            </w:pPr>
            <w:r>
              <w:rPr>
                <w:lang w:val="en-US"/>
              </w:rPr>
              <w:t>UL</w:t>
            </w:r>
            <w:r w:rsidRPr="00DD20E7">
              <w:rPr>
                <w:lang w:val="en-US"/>
              </w:rPr>
              <w:t xml:space="preserve"> CA_n40A-n77A</w:t>
            </w:r>
          </w:p>
          <w:p w14:paraId="74A0C557" w14:textId="77777777" w:rsidR="008D10B9" w:rsidRDefault="00DD20E7" w:rsidP="00B824FD">
            <w:pPr>
              <w:pStyle w:val="CRCoverPage"/>
              <w:spacing w:after="0"/>
              <w:ind w:left="100"/>
              <w:rPr>
                <w:lang w:val="en-US"/>
              </w:rPr>
            </w:pPr>
            <w:r>
              <w:rPr>
                <w:lang w:val="en-US"/>
              </w:rPr>
              <w:t xml:space="preserve">DL </w:t>
            </w:r>
            <w:r w:rsidR="008D10B9" w:rsidRPr="008D10B9">
              <w:rPr>
                <w:lang w:val="en-US"/>
              </w:rPr>
              <w:t>CA_n3A-n28A-n40A-n77(2A)</w:t>
            </w:r>
          </w:p>
          <w:p w14:paraId="2E52983D" w14:textId="71A7A24D" w:rsidR="00DD20E7" w:rsidRDefault="00DD20E7" w:rsidP="00DD20E7">
            <w:pPr>
              <w:pStyle w:val="CRCoverPage"/>
              <w:spacing w:after="0"/>
              <w:ind w:left="284"/>
              <w:rPr>
                <w:lang w:val="en-US"/>
              </w:rPr>
            </w:pPr>
            <w:r>
              <w:rPr>
                <w:lang w:val="en-US"/>
              </w:rPr>
              <w:t>UL CA-n3A-n28A</w:t>
            </w:r>
          </w:p>
          <w:p w14:paraId="5A6F287C" w14:textId="0C8390B1" w:rsidR="00DD20E7" w:rsidRPr="00DD20E7" w:rsidRDefault="00DD20E7" w:rsidP="00DD20E7">
            <w:pPr>
              <w:pStyle w:val="CRCoverPage"/>
              <w:spacing w:after="0"/>
              <w:ind w:left="284"/>
              <w:rPr>
                <w:lang w:val="en-US"/>
              </w:rPr>
            </w:pPr>
            <w:r>
              <w:rPr>
                <w:lang w:val="en-US"/>
              </w:rPr>
              <w:t>UL</w:t>
            </w:r>
            <w:r w:rsidRPr="00DD20E7">
              <w:rPr>
                <w:lang w:val="en-US"/>
              </w:rPr>
              <w:t xml:space="preserve"> CA_n3A-n40A</w:t>
            </w:r>
          </w:p>
          <w:p w14:paraId="0572D8FB" w14:textId="39D1BA5F" w:rsidR="00DD20E7" w:rsidRPr="00DD20E7" w:rsidRDefault="00DD20E7" w:rsidP="00DD20E7">
            <w:pPr>
              <w:pStyle w:val="CRCoverPage"/>
              <w:spacing w:after="0"/>
              <w:ind w:left="284"/>
              <w:rPr>
                <w:lang w:val="en-US"/>
              </w:rPr>
            </w:pPr>
            <w:r>
              <w:rPr>
                <w:lang w:val="en-US"/>
              </w:rPr>
              <w:t>UL</w:t>
            </w:r>
            <w:r w:rsidRPr="00DD20E7">
              <w:rPr>
                <w:lang w:val="en-US"/>
              </w:rPr>
              <w:t xml:space="preserve"> CA_n3A-n77A</w:t>
            </w:r>
            <w:r>
              <w:rPr>
                <w:lang w:val="en-US"/>
              </w:rPr>
              <w:t xml:space="preserve"> </w:t>
            </w:r>
          </w:p>
          <w:p w14:paraId="21FAC00B" w14:textId="15949D62" w:rsidR="00DD20E7" w:rsidRPr="00DD20E7" w:rsidRDefault="00DD20E7" w:rsidP="00DD20E7">
            <w:pPr>
              <w:pStyle w:val="CRCoverPage"/>
              <w:spacing w:after="0"/>
              <w:ind w:left="284"/>
              <w:rPr>
                <w:lang w:val="en-US"/>
              </w:rPr>
            </w:pPr>
            <w:r>
              <w:rPr>
                <w:lang w:val="en-US"/>
              </w:rPr>
              <w:t>UL</w:t>
            </w:r>
            <w:r w:rsidRPr="00DD20E7">
              <w:rPr>
                <w:lang w:val="en-US"/>
              </w:rPr>
              <w:t xml:space="preserve"> CA_n</w:t>
            </w:r>
            <w:r>
              <w:rPr>
                <w:lang w:val="en-US"/>
              </w:rPr>
              <w:t>28</w:t>
            </w:r>
            <w:r w:rsidRPr="00DD20E7">
              <w:rPr>
                <w:lang w:val="en-US"/>
              </w:rPr>
              <w:t>A-n40A</w:t>
            </w:r>
          </w:p>
          <w:p w14:paraId="50B3C56E" w14:textId="4A148A70" w:rsidR="00DD20E7" w:rsidRPr="00DD20E7" w:rsidRDefault="00DD20E7" w:rsidP="00DD20E7">
            <w:pPr>
              <w:pStyle w:val="CRCoverPage"/>
              <w:spacing w:after="0"/>
              <w:ind w:left="284"/>
              <w:rPr>
                <w:lang w:val="en-US"/>
              </w:rPr>
            </w:pPr>
            <w:r>
              <w:rPr>
                <w:lang w:val="en-US"/>
              </w:rPr>
              <w:t>UL</w:t>
            </w:r>
            <w:r w:rsidRPr="00DD20E7">
              <w:rPr>
                <w:lang w:val="en-US"/>
              </w:rPr>
              <w:t xml:space="preserve"> CA_n</w:t>
            </w:r>
            <w:r>
              <w:rPr>
                <w:lang w:val="en-US"/>
              </w:rPr>
              <w:t>28</w:t>
            </w:r>
            <w:r w:rsidRPr="00DD20E7">
              <w:rPr>
                <w:lang w:val="en-US"/>
              </w:rPr>
              <w:t>A-n77A</w:t>
            </w:r>
          </w:p>
          <w:p w14:paraId="09DEB297" w14:textId="77777777" w:rsidR="00DD20E7" w:rsidRDefault="00DD20E7" w:rsidP="00DD20E7">
            <w:pPr>
              <w:pStyle w:val="CRCoverPage"/>
              <w:spacing w:after="0"/>
              <w:ind w:left="284"/>
              <w:rPr>
                <w:lang w:val="en-US"/>
              </w:rPr>
            </w:pPr>
            <w:r>
              <w:rPr>
                <w:lang w:val="en-US"/>
              </w:rPr>
              <w:t>UL</w:t>
            </w:r>
            <w:r w:rsidRPr="00DD20E7">
              <w:rPr>
                <w:lang w:val="en-US"/>
              </w:rPr>
              <w:t xml:space="preserve"> CA_n40A-n77A</w:t>
            </w:r>
          </w:p>
          <w:p w14:paraId="708AA7DE" w14:textId="5048E1DD" w:rsidR="00DD20E7" w:rsidRPr="002C3914" w:rsidRDefault="00DD20E7" w:rsidP="00DD20E7">
            <w:pPr>
              <w:pStyle w:val="CRCoverPage"/>
              <w:spacing w:after="0"/>
              <w:ind w:left="284"/>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24FD"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CCA744" w14:textId="49D17514" w:rsidR="001E41F3" w:rsidRDefault="00637148" w:rsidP="000E1356">
            <w:pPr>
              <w:pStyle w:val="CRCoverPage"/>
              <w:spacing w:after="0"/>
              <w:ind w:left="100"/>
              <w:rPr>
                <w:noProof/>
              </w:rPr>
            </w:pPr>
            <w:r w:rsidRPr="002C3914">
              <w:rPr>
                <w:noProof/>
              </w:rPr>
              <w:t xml:space="preserve">Addition of </w:t>
            </w:r>
            <w:r w:rsidR="00DD20E7">
              <w:t xml:space="preserve">DL and UL configurations for </w:t>
            </w:r>
            <w:r w:rsidR="00DD20E7">
              <w:rPr>
                <w:noProof/>
              </w:rPr>
              <w:t>new inter-band CAs:</w:t>
            </w:r>
          </w:p>
          <w:p w14:paraId="6C8DC24C" w14:textId="77777777" w:rsidR="00DD20E7" w:rsidRDefault="00DD20E7" w:rsidP="00DD20E7">
            <w:pPr>
              <w:pStyle w:val="CRCoverPage"/>
              <w:spacing w:after="0"/>
              <w:ind w:left="100"/>
              <w:rPr>
                <w:lang w:val="en-US"/>
              </w:rPr>
            </w:pPr>
            <w:r w:rsidRPr="008D10B9">
              <w:rPr>
                <w:lang w:val="en-US"/>
              </w:rPr>
              <w:t>CA_n1A-n3A-n40A-n77(2A)</w:t>
            </w:r>
          </w:p>
          <w:p w14:paraId="31C656EC" w14:textId="1563BFC5" w:rsidR="00DD20E7" w:rsidRPr="00B824FD" w:rsidRDefault="00DD20E7" w:rsidP="00DD20E7">
            <w:pPr>
              <w:pStyle w:val="CRCoverPage"/>
              <w:spacing w:after="0"/>
              <w:ind w:left="100"/>
              <w:rPr>
                <w:noProof/>
                <w:color w:val="FF0000"/>
              </w:rPr>
            </w:pPr>
            <w:r w:rsidRPr="008D10B9">
              <w:rPr>
                <w:lang w:val="en-US"/>
              </w:rPr>
              <w:t>CA_n3A-n28A-n40A-n77(2A)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E1A8F" w:rsidR="001E41F3" w:rsidRPr="007534CF" w:rsidRDefault="007534CF">
            <w:pPr>
              <w:pStyle w:val="CRCoverPage"/>
              <w:spacing w:after="0"/>
              <w:ind w:left="100"/>
              <w:rPr>
                <w:b/>
                <w:noProof/>
              </w:rPr>
            </w:pPr>
            <w:r w:rsidRPr="00B824FD">
              <w:rPr>
                <w:b/>
              </w:rPr>
              <w:t>5.5A</w:t>
            </w:r>
            <w:r w:rsidR="00791E28" w:rsidRPr="00B824FD">
              <w:rPr>
                <w:b/>
              </w:rPr>
              <w:t>.3.</w:t>
            </w:r>
            <w:r w:rsidR="009E4F62" w:rsidRPr="00B824FD">
              <w:rPr>
                <w:b/>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83665" w:rsidR="001E41F3" w:rsidRDefault="00D24C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BA8E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A819DB" w:rsidR="001E41F3" w:rsidRDefault="00D24CB3">
            <w:pPr>
              <w:pStyle w:val="CRCoverPage"/>
              <w:spacing w:after="0"/>
              <w:ind w:left="99"/>
              <w:rPr>
                <w:noProof/>
              </w:rPr>
            </w:pPr>
            <w:r>
              <w:rPr>
                <w:noProof/>
              </w:rPr>
              <w:t>TS 38.521 series</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1358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388B5863" w14:textId="77777777" w:rsidR="00B00622" w:rsidRDefault="00B00622" w:rsidP="00B00622">
      <w:pPr>
        <w:pStyle w:val="Heading4"/>
        <w:rPr>
          <w:bCs/>
        </w:rPr>
      </w:pPr>
      <w:bookmarkStart w:id="5" w:name="_Toc83580367"/>
      <w:bookmarkStart w:id="6" w:name="_Toc84404876"/>
      <w:bookmarkStart w:id="7" w:name="_Toc84413485"/>
      <w:r w:rsidRPr="00A1115A">
        <w:t>5.5A.3.3</w:t>
      </w:r>
      <w:r w:rsidRPr="00A1115A">
        <w:tab/>
        <w:t>Configurations for inter-band CA (</w:t>
      </w:r>
      <w:r w:rsidRPr="00A1115A">
        <w:rPr>
          <w:bCs/>
        </w:rPr>
        <w:t>four bands)</w:t>
      </w:r>
      <w:bookmarkEnd w:id="5"/>
      <w:bookmarkEnd w:id="6"/>
      <w:bookmarkEnd w:id="7"/>
    </w:p>
    <w:p w14:paraId="54CAA122" w14:textId="77777777" w:rsidR="00B00622" w:rsidRDefault="00B00622" w:rsidP="00B00622">
      <w:pPr>
        <w:pStyle w:val="TH"/>
      </w:pPr>
      <w:r w:rsidRPr="00D11E07">
        <w:t>Table 5.5A.3.</w:t>
      </w:r>
      <w:r>
        <w:rPr>
          <w:rFonts w:eastAsia="SimSun"/>
          <w:lang w:val="en-US" w:eastAsia="zh-CN"/>
        </w:rPr>
        <w:t>3</w:t>
      </w:r>
      <w:r w:rsidRPr="00D11E07">
        <w:rPr>
          <w:rFonts w:eastAsia="SimSun"/>
          <w:lang w:val="en-US" w:eastAsia="zh-CN"/>
        </w:rPr>
        <w:t>-1</w:t>
      </w:r>
      <w:r>
        <w:t>: Void</w:t>
      </w:r>
    </w:p>
    <w:p w14:paraId="7C948704" w14:textId="77777777" w:rsidR="00B00622" w:rsidRPr="00A81406" w:rsidRDefault="00B00622" w:rsidP="00B00622"/>
    <w:p w14:paraId="4D37107F" w14:textId="77777777" w:rsidR="000B74BC" w:rsidRDefault="000B74BC" w:rsidP="000B74BC">
      <w:pPr>
        <w:pStyle w:val="Heading5"/>
        <w:rPr>
          <w:bCs/>
        </w:rPr>
      </w:pPr>
      <w:r w:rsidRPr="00D95862">
        <w:t>Table 5.5A.</w:t>
      </w:r>
      <w:r>
        <w:t>3.3-1a</w:t>
      </w:r>
    </w:p>
    <w:p w14:paraId="5480AB9B" w14:textId="77777777" w:rsidR="000B74BC" w:rsidRDefault="000B74BC" w:rsidP="000B74BC">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3019"/>
        <w:gridCol w:w="1409"/>
        <w:gridCol w:w="4199"/>
        <w:gridCol w:w="2724"/>
        <w:tblGridChange w:id="8">
          <w:tblGrid>
            <w:gridCol w:w="5"/>
            <w:gridCol w:w="2899"/>
            <w:gridCol w:w="5"/>
            <w:gridCol w:w="3014"/>
            <w:gridCol w:w="5"/>
            <w:gridCol w:w="1404"/>
            <w:gridCol w:w="5"/>
            <w:gridCol w:w="4194"/>
            <w:gridCol w:w="5"/>
            <w:gridCol w:w="2719"/>
            <w:gridCol w:w="5"/>
          </w:tblGrid>
        </w:tblGridChange>
      </w:tblGrid>
      <w:tr w:rsidR="000B74BC" w:rsidRPr="00AE7509" w14:paraId="1A368274" w14:textId="77777777" w:rsidTr="006650A5">
        <w:trPr>
          <w:trHeight w:val="29"/>
        </w:trPr>
        <w:tc>
          <w:tcPr>
            <w:tcW w:w="2904" w:type="dxa"/>
            <w:tcBorders>
              <w:top w:val="single" w:sz="4" w:space="0" w:color="auto"/>
              <w:left w:val="single" w:sz="4" w:space="0" w:color="auto"/>
              <w:bottom w:val="single" w:sz="4" w:space="0" w:color="auto"/>
              <w:right w:val="single" w:sz="4" w:space="0" w:color="auto"/>
            </w:tcBorders>
            <w:vAlign w:val="center"/>
          </w:tcPr>
          <w:p w14:paraId="6744407C" w14:textId="77777777" w:rsidR="000B74BC" w:rsidRPr="00AE7509" w:rsidRDefault="000B74BC" w:rsidP="00C224CD">
            <w:pPr>
              <w:pStyle w:val="TAH"/>
              <w:keepNext w:val="0"/>
              <w:keepLines w:val="0"/>
              <w:widowControl w:val="0"/>
              <w:rPr>
                <w:rFonts w:ascii="Calibri" w:hAnsi="Calibri"/>
                <w:sz w:val="21"/>
                <w:lang w:val="en-US" w:eastAsia="zh-CN"/>
              </w:rPr>
            </w:pPr>
            <w:r w:rsidRPr="00AE7509">
              <w:rPr>
                <w:lang w:val="en-US" w:eastAsia="zh-CN"/>
              </w:rPr>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406AB375" w14:textId="77777777" w:rsidR="000B74BC" w:rsidRPr="00AE7509" w:rsidRDefault="000B74BC" w:rsidP="00C224CD">
            <w:pPr>
              <w:pStyle w:val="TAH"/>
              <w:keepNext w:val="0"/>
              <w:keepLines w:val="0"/>
              <w:widowControl w:val="0"/>
              <w:rPr>
                <w:lang w:val="en-US" w:eastAsia="zh-CN"/>
              </w:rPr>
            </w:pPr>
            <w:r w:rsidRPr="00AE7509">
              <w:rPr>
                <w:lang w:val="en-US" w:eastAsia="zh-CN"/>
              </w:rPr>
              <w:t>Uplink CA configuration</w:t>
            </w:r>
          </w:p>
          <w:p w14:paraId="5873643F" w14:textId="77777777" w:rsidR="000B74BC" w:rsidRPr="00AE7509" w:rsidRDefault="000B74BC" w:rsidP="00C224CD">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5DD9AF6F" w14:textId="77777777" w:rsidR="000B74BC" w:rsidRPr="00AE7509" w:rsidRDefault="000B74BC" w:rsidP="00C224CD">
            <w:pPr>
              <w:pStyle w:val="TAH"/>
              <w:keepNext w:val="0"/>
              <w:keepLines w:val="0"/>
              <w:widowControl w:val="0"/>
              <w:rPr>
                <w:rFonts w:ascii="Calibri" w:hAnsi="Calibri"/>
                <w:sz w:val="21"/>
                <w:szCs w:val="18"/>
                <w:lang w:val="en-US" w:eastAsia="zh-CN"/>
              </w:rPr>
            </w:pPr>
            <w:r w:rsidRPr="00AE7509">
              <w:rPr>
                <w:lang w:val="en-US"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032C1A68" w14:textId="77777777" w:rsidR="000B74BC" w:rsidRPr="00AE7509" w:rsidRDefault="000B74BC" w:rsidP="00C224CD">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4DFDBC88" w14:textId="77777777" w:rsidR="000B74BC" w:rsidRPr="00AE7509" w:rsidRDefault="000B74BC" w:rsidP="00C224CD">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0B74BC" w:rsidRPr="00AE7509" w14:paraId="5BF264E8" w14:textId="77777777" w:rsidTr="006650A5">
        <w:trPr>
          <w:trHeight w:val="29"/>
        </w:trPr>
        <w:tc>
          <w:tcPr>
            <w:tcW w:w="2904" w:type="dxa"/>
            <w:tcBorders>
              <w:top w:val="single" w:sz="4" w:space="0" w:color="auto"/>
              <w:left w:val="single" w:sz="4" w:space="0" w:color="auto"/>
              <w:bottom w:val="nil"/>
              <w:right w:val="single" w:sz="4" w:space="0" w:color="auto"/>
            </w:tcBorders>
          </w:tcPr>
          <w:p w14:paraId="38376CD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CA_n1A-n3A-n5A-n7A</w:t>
            </w:r>
          </w:p>
        </w:tc>
        <w:tc>
          <w:tcPr>
            <w:tcW w:w="3019" w:type="dxa"/>
            <w:tcBorders>
              <w:top w:val="single" w:sz="4" w:space="0" w:color="auto"/>
              <w:left w:val="single" w:sz="4" w:space="0" w:color="auto"/>
              <w:bottom w:val="nil"/>
              <w:right w:val="single" w:sz="4" w:space="0" w:color="auto"/>
            </w:tcBorders>
          </w:tcPr>
          <w:p w14:paraId="41573FA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CA_n1A-n3A</w:t>
            </w:r>
          </w:p>
          <w:p w14:paraId="4B31074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CA_n1A-n5A</w:t>
            </w:r>
          </w:p>
          <w:p w14:paraId="32F168C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CA_n1A-n7A</w:t>
            </w:r>
          </w:p>
          <w:p w14:paraId="724CFA9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CA_n3A-n5A</w:t>
            </w:r>
          </w:p>
          <w:p w14:paraId="0E369FC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CA_n3A-n7A</w:t>
            </w:r>
          </w:p>
          <w:p w14:paraId="609CEAE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CA_n5A-n7A</w:t>
            </w:r>
          </w:p>
        </w:tc>
        <w:tc>
          <w:tcPr>
            <w:tcW w:w="1409" w:type="dxa"/>
            <w:tcBorders>
              <w:top w:val="single" w:sz="4" w:space="0" w:color="auto"/>
              <w:left w:val="single" w:sz="4" w:space="0" w:color="auto"/>
              <w:bottom w:val="single" w:sz="4" w:space="0" w:color="auto"/>
              <w:right w:val="single" w:sz="4" w:space="0" w:color="auto"/>
            </w:tcBorders>
          </w:tcPr>
          <w:p w14:paraId="7EECE760"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61753BF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989864F"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0</w:t>
            </w:r>
          </w:p>
        </w:tc>
      </w:tr>
      <w:tr w:rsidR="000B74BC" w:rsidRPr="00AE7509" w14:paraId="0D829114" w14:textId="77777777" w:rsidTr="006650A5">
        <w:trPr>
          <w:trHeight w:val="29"/>
        </w:trPr>
        <w:tc>
          <w:tcPr>
            <w:tcW w:w="2904" w:type="dxa"/>
            <w:tcBorders>
              <w:top w:val="nil"/>
              <w:left w:val="single" w:sz="4" w:space="0" w:color="auto"/>
              <w:bottom w:val="nil"/>
              <w:right w:val="single" w:sz="4" w:space="0" w:color="auto"/>
            </w:tcBorders>
            <w:vAlign w:val="center"/>
          </w:tcPr>
          <w:p w14:paraId="7D15FACF"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vAlign w:val="center"/>
          </w:tcPr>
          <w:p w14:paraId="4F43D1EE"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7D985A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EEA457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C77DDBE"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65CBA95" w14:textId="77777777" w:rsidTr="006650A5">
        <w:trPr>
          <w:trHeight w:val="29"/>
        </w:trPr>
        <w:tc>
          <w:tcPr>
            <w:tcW w:w="2904" w:type="dxa"/>
            <w:tcBorders>
              <w:top w:val="nil"/>
              <w:left w:val="single" w:sz="4" w:space="0" w:color="auto"/>
              <w:bottom w:val="nil"/>
              <w:right w:val="single" w:sz="4" w:space="0" w:color="auto"/>
            </w:tcBorders>
            <w:vAlign w:val="center"/>
          </w:tcPr>
          <w:p w14:paraId="65045194"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vAlign w:val="center"/>
          </w:tcPr>
          <w:p w14:paraId="71BA8623"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BB8D1B9"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1C5253FE"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1D6CEA14"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CC67AB8" w14:textId="77777777" w:rsidTr="006650A5">
        <w:trPr>
          <w:trHeight w:val="29"/>
        </w:trPr>
        <w:tc>
          <w:tcPr>
            <w:tcW w:w="2904" w:type="dxa"/>
            <w:tcBorders>
              <w:top w:val="nil"/>
              <w:left w:val="single" w:sz="4" w:space="0" w:color="auto"/>
              <w:bottom w:val="single" w:sz="4" w:space="0" w:color="auto"/>
              <w:right w:val="single" w:sz="4" w:space="0" w:color="auto"/>
            </w:tcBorders>
            <w:vAlign w:val="center"/>
          </w:tcPr>
          <w:p w14:paraId="5E6EE49B"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vAlign w:val="center"/>
          </w:tcPr>
          <w:p w14:paraId="5F44FF86"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50BA320"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A7DEE9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2C3733A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D50D008" w14:textId="77777777" w:rsidTr="006650A5">
        <w:trPr>
          <w:trHeight w:val="29"/>
        </w:trPr>
        <w:tc>
          <w:tcPr>
            <w:tcW w:w="2904" w:type="dxa"/>
            <w:tcBorders>
              <w:top w:val="single" w:sz="4" w:space="0" w:color="auto"/>
              <w:left w:val="single" w:sz="4" w:space="0" w:color="auto"/>
              <w:bottom w:val="nil"/>
              <w:right w:val="single" w:sz="4" w:space="0" w:color="auto"/>
            </w:tcBorders>
          </w:tcPr>
          <w:p w14:paraId="455EBCE2" w14:textId="77777777" w:rsidR="000B74BC" w:rsidRPr="00AE7509" w:rsidRDefault="000B74BC" w:rsidP="00C224CD">
            <w:pPr>
              <w:pStyle w:val="TAC"/>
              <w:keepNext w:val="0"/>
              <w:keepLines w:val="0"/>
              <w:widowControl w:val="0"/>
              <w:rPr>
                <w:lang w:val="en-US" w:eastAsia="zh-CN" w:bidi="ar"/>
              </w:rPr>
            </w:pPr>
            <w:r w:rsidRPr="00AE7509">
              <w:t>CA_n1A-n3A-n5A-n7B</w:t>
            </w:r>
          </w:p>
        </w:tc>
        <w:tc>
          <w:tcPr>
            <w:tcW w:w="3019" w:type="dxa"/>
            <w:tcBorders>
              <w:top w:val="single" w:sz="4" w:space="0" w:color="auto"/>
              <w:left w:val="single" w:sz="4" w:space="0" w:color="auto"/>
              <w:bottom w:val="nil"/>
              <w:right w:val="single" w:sz="4" w:space="0" w:color="auto"/>
            </w:tcBorders>
          </w:tcPr>
          <w:p w14:paraId="5E811459" w14:textId="77777777" w:rsidR="000B74BC" w:rsidRPr="00AE7509" w:rsidRDefault="000B74BC" w:rsidP="00C224CD">
            <w:pPr>
              <w:pStyle w:val="TAC"/>
              <w:keepNext w:val="0"/>
              <w:keepLines w:val="0"/>
              <w:widowControl w:val="0"/>
              <w:rPr>
                <w:lang w:val="en-US" w:eastAsia="zh-CN"/>
              </w:rPr>
            </w:pPr>
            <w:r w:rsidRPr="00AE7509">
              <w:rPr>
                <w:lang w:val="en-US" w:eastAsia="zh-CN"/>
              </w:rPr>
              <w:t>CA_n1A-n3A</w:t>
            </w:r>
          </w:p>
          <w:p w14:paraId="18F689E7" w14:textId="77777777" w:rsidR="000B74BC" w:rsidRPr="00AE7509" w:rsidRDefault="000B74BC" w:rsidP="00C224CD">
            <w:pPr>
              <w:pStyle w:val="TAC"/>
              <w:keepNext w:val="0"/>
              <w:keepLines w:val="0"/>
              <w:widowControl w:val="0"/>
              <w:rPr>
                <w:lang w:val="en-US" w:eastAsia="zh-CN"/>
              </w:rPr>
            </w:pPr>
            <w:r w:rsidRPr="00AE7509">
              <w:rPr>
                <w:lang w:val="en-US" w:eastAsia="zh-CN"/>
              </w:rPr>
              <w:t>CA_n1A-n5A</w:t>
            </w:r>
          </w:p>
          <w:p w14:paraId="45152827" w14:textId="77777777" w:rsidR="000B74BC" w:rsidRPr="00AE7509" w:rsidRDefault="000B74BC" w:rsidP="00C224CD">
            <w:pPr>
              <w:pStyle w:val="TAC"/>
              <w:keepNext w:val="0"/>
              <w:keepLines w:val="0"/>
              <w:widowControl w:val="0"/>
              <w:rPr>
                <w:lang w:val="en-US" w:eastAsia="zh-CN"/>
              </w:rPr>
            </w:pPr>
            <w:r w:rsidRPr="00AE7509">
              <w:rPr>
                <w:lang w:val="en-US" w:eastAsia="zh-CN"/>
              </w:rPr>
              <w:t>CA_n1A-n7A</w:t>
            </w:r>
          </w:p>
          <w:p w14:paraId="57B233B6" w14:textId="77777777" w:rsidR="000B74BC" w:rsidRPr="00AE7509" w:rsidRDefault="000B74BC" w:rsidP="00C224CD">
            <w:pPr>
              <w:pStyle w:val="TAC"/>
              <w:keepNext w:val="0"/>
              <w:keepLines w:val="0"/>
              <w:widowControl w:val="0"/>
              <w:rPr>
                <w:lang w:val="en-US" w:eastAsia="zh-CN"/>
              </w:rPr>
            </w:pPr>
            <w:r w:rsidRPr="00AE7509">
              <w:rPr>
                <w:lang w:val="en-US" w:eastAsia="zh-CN"/>
              </w:rPr>
              <w:t>CA_n3A-n5A</w:t>
            </w:r>
          </w:p>
          <w:p w14:paraId="6A76BB42"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67FAD3A0" w14:textId="77777777" w:rsidR="000B74BC" w:rsidRPr="00AE7509" w:rsidRDefault="000B74BC" w:rsidP="00C224CD">
            <w:pPr>
              <w:pStyle w:val="TAC"/>
              <w:keepNext w:val="0"/>
              <w:keepLines w:val="0"/>
              <w:widowControl w:val="0"/>
              <w:rPr>
                <w:lang w:val="en-US" w:eastAsia="zh-CN"/>
              </w:rPr>
            </w:pPr>
            <w:r w:rsidRPr="00AE7509">
              <w:rPr>
                <w:lang w:val="en-US" w:eastAsia="zh-CN"/>
              </w:rPr>
              <w:t>CA_n5A-n7A</w:t>
            </w:r>
          </w:p>
          <w:p w14:paraId="1C959C9C" w14:textId="77777777" w:rsidR="000B74BC" w:rsidRPr="00AE7509" w:rsidRDefault="000B74BC" w:rsidP="00C224CD">
            <w:pPr>
              <w:pStyle w:val="TAC"/>
              <w:keepNext w:val="0"/>
              <w:keepLines w:val="0"/>
              <w:widowControl w:val="0"/>
              <w:rPr>
                <w:lang w:val="en-US" w:eastAsia="zh-CN" w:bidi="ar"/>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32A5CD56"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DC32CB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3974577"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0</w:t>
            </w:r>
          </w:p>
        </w:tc>
      </w:tr>
      <w:tr w:rsidR="000B74BC" w:rsidRPr="00AE7509" w14:paraId="506E2B77" w14:textId="77777777" w:rsidTr="006650A5">
        <w:trPr>
          <w:trHeight w:val="29"/>
        </w:trPr>
        <w:tc>
          <w:tcPr>
            <w:tcW w:w="2904" w:type="dxa"/>
            <w:tcBorders>
              <w:top w:val="nil"/>
              <w:left w:val="single" w:sz="4" w:space="0" w:color="auto"/>
              <w:bottom w:val="nil"/>
              <w:right w:val="single" w:sz="4" w:space="0" w:color="auto"/>
            </w:tcBorders>
          </w:tcPr>
          <w:p w14:paraId="604988AA"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00CBFB9"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423C725"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B9B8CF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97CB66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D1BC26F" w14:textId="77777777" w:rsidTr="006650A5">
        <w:trPr>
          <w:trHeight w:val="29"/>
        </w:trPr>
        <w:tc>
          <w:tcPr>
            <w:tcW w:w="2904" w:type="dxa"/>
            <w:tcBorders>
              <w:top w:val="nil"/>
              <w:left w:val="single" w:sz="4" w:space="0" w:color="auto"/>
              <w:bottom w:val="nil"/>
              <w:right w:val="single" w:sz="4" w:space="0" w:color="auto"/>
            </w:tcBorders>
          </w:tcPr>
          <w:p w14:paraId="2D8647DA"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37F44F3"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484CE16"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5E2D11F"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297D75C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F7C34C4" w14:textId="77777777" w:rsidTr="006650A5">
        <w:trPr>
          <w:trHeight w:val="29"/>
        </w:trPr>
        <w:tc>
          <w:tcPr>
            <w:tcW w:w="2904" w:type="dxa"/>
            <w:tcBorders>
              <w:top w:val="nil"/>
              <w:left w:val="single" w:sz="4" w:space="0" w:color="auto"/>
              <w:bottom w:val="single" w:sz="4" w:space="0" w:color="auto"/>
              <w:right w:val="single" w:sz="4" w:space="0" w:color="auto"/>
            </w:tcBorders>
          </w:tcPr>
          <w:p w14:paraId="3CFEFB2F"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CF71244"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D848C86"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10FD80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2724" w:type="dxa"/>
            <w:tcBorders>
              <w:top w:val="nil"/>
              <w:left w:val="single" w:sz="4" w:space="0" w:color="auto"/>
              <w:bottom w:val="single" w:sz="4" w:space="0" w:color="auto"/>
              <w:right w:val="single" w:sz="4" w:space="0" w:color="auto"/>
            </w:tcBorders>
            <w:vAlign w:val="center"/>
          </w:tcPr>
          <w:p w14:paraId="07DE8AB7"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608AC07" w14:textId="77777777" w:rsidTr="006650A5">
        <w:trPr>
          <w:trHeight w:val="29"/>
        </w:trPr>
        <w:tc>
          <w:tcPr>
            <w:tcW w:w="2904" w:type="dxa"/>
            <w:tcBorders>
              <w:top w:val="single" w:sz="4" w:space="0" w:color="auto"/>
              <w:left w:val="single" w:sz="4" w:space="0" w:color="auto"/>
              <w:bottom w:val="nil"/>
              <w:right w:val="single" w:sz="4" w:space="0" w:color="auto"/>
            </w:tcBorders>
          </w:tcPr>
          <w:p w14:paraId="5B013C70" w14:textId="77777777" w:rsidR="000B74BC" w:rsidRPr="00AE7509" w:rsidRDefault="000B74BC" w:rsidP="00C224CD">
            <w:pPr>
              <w:pStyle w:val="TAC"/>
              <w:keepNext w:val="0"/>
              <w:keepLines w:val="0"/>
              <w:widowControl w:val="0"/>
              <w:rPr>
                <w:lang w:val="en-US"/>
              </w:rPr>
            </w:pPr>
            <w:r w:rsidRPr="00937322">
              <w:rPr>
                <w:lang w:val="en-US"/>
              </w:rPr>
              <w:t>CA_n1A-n3A-n5A-n28A</w:t>
            </w:r>
          </w:p>
        </w:tc>
        <w:tc>
          <w:tcPr>
            <w:tcW w:w="3019" w:type="dxa"/>
            <w:tcBorders>
              <w:top w:val="single" w:sz="4" w:space="0" w:color="auto"/>
              <w:left w:val="single" w:sz="4" w:space="0" w:color="auto"/>
              <w:bottom w:val="nil"/>
              <w:right w:val="single" w:sz="4" w:space="0" w:color="auto"/>
            </w:tcBorders>
          </w:tcPr>
          <w:p w14:paraId="59786AA1" w14:textId="77777777" w:rsidR="000B74BC" w:rsidRPr="00A2726E" w:rsidRDefault="000B74BC" w:rsidP="00C224CD">
            <w:pPr>
              <w:pStyle w:val="TAC"/>
              <w:keepNext w:val="0"/>
              <w:keepLines w:val="0"/>
              <w:widowControl w:val="0"/>
              <w:rPr>
                <w:lang w:val="en-US"/>
              </w:rPr>
            </w:pPr>
            <w:r w:rsidRPr="00A2726E">
              <w:rPr>
                <w:lang w:val="en-US"/>
              </w:rPr>
              <w:t>CA_n1A-n3A</w:t>
            </w:r>
          </w:p>
          <w:p w14:paraId="7B9F8970" w14:textId="77777777" w:rsidR="000B74BC" w:rsidRPr="00A2726E" w:rsidRDefault="000B74BC" w:rsidP="00C224CD">
            <w:pPr>
              <w:pStyle w:val="TAC"/>
              <w:keepNext w:val="0"/>
              <w:keepLines w:val="0"/>
              <w:widowControl w:val="0"/>
              <w:rPr>
                <w:lang w:val="en-US"/>
              </w:rPr>
            </w:pPr>
            <w:r w:rsidRPr="00A2726E">
              <w:rPr>
                <w:lang w:val="en-US"/>
              </w:rPr>
              <w:t>CA_n1A-n5A</w:t>
            </w:r>
          </w:p>
          <w:p w14:paraId="32687D8E" w14:textId="77777777" w:rsidR="000B74BC" w:rsidRPr="00A2726E" w:rsidRDefault="000B74BC" w:rsidP="00C224CD">
            <w:pPr>
              <w:pStyle w:val="TAC"/>
              <w:keepNext w:val="0"/>
              <w:keepLines w:val="0"/>
              <w:widowControl w:val="0"/>
              <w:rPr>
                <w:lang w:val="en-US"/>
              </w:rPr>
            </w:pPr>
            <w:r w:rsidRPr="00A2726E">
              <w:rPr>
                <w:lang w:val="en-US"/>
              </w:rPr>
              <w:t>CA_n1A-n28A</w:t>
            </w:r>
          </w:p>
          <w:p w14:paraId="6DA591C4" w14:textId="77777777" w:rsidR="000B74BC" w:rsidRPr="00A2726E" w:rsidRDefault="000B74BC" w:rsidP="00C224CD">
            <w:pPr>
              <w:pStyle w:val="TAC"/>
              <w:keepNext w:val="0"/>
              <w:keepLines w:val="0"/>
              <w:widowControl w:val="0"/>
              <w:rPr>
                <w:lang w:val="en-US"/>
              </w:rPr>
            </w:pPr>
            <w:r w:rsidRPr="00A2726E">
              <w:rPr>
                <w:lang w:val="en-US"/>
              </w:rPr>
              <w:t>CA_n3A-n5A</w:t>
            </w:r>
          </w:p>
          <w:p w14:paraId="03D5FC99" w14:textId="77777777" w:rsidR="000B74BC" w:rsidRPr="00A2726E" w:rsidRDefault="000B74BC" w:rsidP="00C224CD">
            <w:pPr>
              <w:pStyle w:val="TAC"/>
              <w:keepNext w:val="0"/>
              <w:keepLines w:val="0"/>
              <w:widowControl w:val="0"/>
              <w:rPr>
                <w:lang w:val="en-US"/>
              </w:rPr>
            </w:pPr>
            <w:r w:rsidRPr="00A2726E">
              <w:rPr>
                <w:lang w:val="en-US"/>
              </w:rPr>
              <w:t>CA_n3A-n28A</w:t>
            </w:r>
          </w:p>
          <w:p w14:paraId="43483EBE" w14:textId="77777777" w:rsidR="000B74BC" w:rsidRPr="00AE7509" w:rsidRDefault="000B74BC" w:rsidP="00C224CD">
            <w:pPr>
              <w:pStyle w:val="TAC"/>
              <w:keepNext w:val="0"/>
              <w:keepLines w:val="0"/>
              <w:widowControl w:val="0"/>
              <w:rPr>
                <w:lang w:val="en-US"/>
              </w:rPr>
            </w:pPr>
            <w:r w:rsidRPr="00A2726E">
              <w:rPr>
                <w:lang w:val="en-US"/>
              </w:rPr>
              <w:t>CA_n5A-n28A</w:t>
            </w:r>
          </w:p>
        </w:tc>
        <w:tc>
          <w:tcPr>
            <w:tcW w:w="1409" w:type="dxa"/>
            <w:tcBorders>
              <w:top w:val="single" w:sz="4" w:space="0" w:color="auto"/>
              <w:left w:val="single" w:sz="4" w:space="0" w:color="auto"/>
              <w:bottom w:val="single" w:sz="4" w:space="0" w:color="auto"/>
              <w:right w:val="single" w:sz="4" w:space="0" w:color="auto"/>
            </w:tcBorders>
          </w:tcPr>
          <w:p w14:paraId="459BCB9A" w14:textId="77777777" w:rsidR="000B74BC" w:rsidRPr="00AE7509" w:rsidRDefault="000B74BC" w:rsidP="00C224CD">
            <w:pPr>
              <w:pStyle w:val="TAC"/>
              <w:keepNext w:val="0"/>
              <w:keepLines w:val="0"/>
              <w:widowControl w:val="0"/>
              <w:rPr>
                <w:lang w:val="en-US" w:eastAsia="zh-CN"/>
              </w:rPr>
            </w:pPr>
            <w:r w:rsidRPr="00AE750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4DE9EDA" w14:textId="77777777" w:rsidR="000B74BC" w:rsidRPr="00AE7509" w:rsidRDefault="000B74BC" w:rsidP="00C224CD">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B80C4BE" w14:textId="77777777" w:rsidR="000B74BC" w:rsidRPr="00AE7509" w:rsidRDefault="000B74BC" w:rsidP="00C224CD">
            <w:pPr>
              <w:pStyle w:val="TAC"/>
              <w:keepNext w:val="0"/>
              <w:keepLines w:val="0"/>
              <w:widowControl w:val="0"/>
              <w:rPr>
                <w:lang w:val="en-US" w:eastAsia="zh-CN"/>
              </w:rPr>
            </w:pPr>
            <w:r>
              <w:rPr>
                <w:lang w:val="en-US"/>
              </w:rPr>
              <w:t>4 and 5</w:t>
            </w:r>
          </w:p>
        </w:tc>
      </w:tr>
      <w:tr w:rsidR="000B74BC" w:rsidRPr="00AE7509" w14:paraId="5DA75358" w14:textId="77777777" w:rsidTr="006650A5">
        <w:trPr>
          <w:trHeight w:val="29"/>
        </w:trPr>
        <w:tc>
          <w:tcPr>
            <w:tcW w:w="2904" w:type="dxa"/>
            <w:tcBorders>
              <w:top w:val="nil"/>
              <w:left w:val="single" w:sz="4" w:space="0" w:color="auto"/>
              <w:bottom w:val="nil"/>
              <w:right w:val="single" w:sz="4" w:space="0" w:color="auto"/>
            </w:tcBorders>
          </w:tcPr>
          <w:p w14:paraId="55BC5DE3"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66AA309"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3FD5461" w14:textId="77777777" w:rsidR="000B74BC" w:rsidRPr="00AE7509" w:rsidRDefault="000B74BC" w:rsidP="00C224CD">
            <w:pPr>
              <w:pStyle w:val="TAC"/>
              <w:keepNext w:val="0"/>
              <w:keepLines w:val="0"/>
              <w:widowControl w:val="0"/>
              <w:rPr>
                <w:lang w:val="en-US" w:eastAsia="zh-CN"/>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189AEB5A" w14:textId="77777777" w:rsidR="000B74BC" w:rsidRPr="00AE7509" w:rsidRDefault="000B74BC" w:rsidP="00C224CD">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A439492" w14:textId="77777777" w:rsidR="000B74BC" w:rsidRPr="00AE7509" w:rsidRDefault="000B74BC" w:rsidP="00C224CD">
            <w:pPr>
              <w:pStyle w:val="TAC"/>
              <w:keepNext w:val="0"/>
              <w:keepLines w:val="0"/>
              <w:widowControl w:val="0"/>
              <w:rPr>
                <w:lang w:val="en-US" w:eastAsia="zh-CN"/>
              </w:rPr>
            </w:pPr>
          </w:p>
        </w:tc>
      </w:tr>
      <w:tr w:rsidR="000B74BC" w:rsidRPr="00AE7509" w14:paraId="4912227A" w14:textId="77777777" w:rsidTr="006650A5">
        <w:trPr>
          <w:trHeight w:val="29"/>
        </w:trPr>
        <w:tc>
          <w:tcPr>
            <w:tcW w:w="2904" w:type="dxa"/>
            <w:tcBorders>
              <w:top w:val="nil"/>
              <w:left w:val="single" w:sz="4" w:space="0" w:color="auto"/>
              <w:bottom w:val="nil"/>
              <w:right w:val="single" w:sz="4" w:space="0" w:color="auto"/>
            </w:tcBorders>
          </w:tcPr>
          <w:p w14:paraId="77353A8C"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013F60F"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8D37830" w14:textId="77777777" w:rsidR="000B74BC" w:rsidRPr="00AE7509" w:rsidRDefault="000B74BC" w:rsidP="00C224CD">
            <w:pPr>
              <w:pStyle w:val="TAC"/>
              <w:keepNext w:val="0"/>
              <w:keepLines w:val="0"/>
              <w:widowControl w:val="0"/>
              <w:rPr>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3B6A200" w14:textId="77777777" w:rsidR="000B74BC" w:rsidRPr="00AE7509" w:rsidRDefault="000B74BC" w:rsidP="00C224CD">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071CEAA" w14:textId="77777777" w:rsidR="000B74BC" w:rsidRPr="00AE7509" w:rsidRDefault="000B74BC" w:rsidP="00C224CD">
            <w:pPr>
              <w:pStyle w:val="TAC"/>
              <w:keepNext w:val="0"/>
              <w:keepLines w:val="0"/>
              <w:widowControl w:val="0"/>
              <w:rPr>
                <w:lang w:val="en-US" w:eastAsia="zh-CN"/>
              </w:rPr>
            </w:pPr>
          </w:p>
        </w:tc>
      </w:tr>
      <w:tr w:rsidR="000B74BC" w:rsidRPr="00AE7509" w14:paraId="6C2F1996" w14:textId="77777777" w:rsidTr="006650A5">
        <w:trPr>
          <w:trHeight w:val="29"/>
        </w:trPr>
        <w:tc>
          <w:tcPr>
            <w:tcW w:w="2904" w:type="dxa"/>
            <w:tcBorders>
              <w:top w:val="nil"/>
              <w:left w:val="single" w:sz="4" w:space="0" w:color="auto"/>
              <w:bottom w:val="single" w:sz="4" w:space="0" w:color="auto"/>
              <w:right w:val="single" w:sz="4" w:space="0" w:color="auto"/>
            </w:tcBorders>
          </w:tcPr>
          <w:p w14:paraId="57C1908A"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7D2DF64"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FD0D054" w14:textId="77777777" w:rsidR="000B74BC" w:rsidRPr="00AE7509" w:rsidRDefault="000B74BC" w:rsidP="00C224CD">
            <w:pPr>
              <w:pStyle w:val="TAC"/>
              <w:keepNext w:val="0"/>
              <w:keepLines w:val="0"/>
              <w:widowControl w:val="0"/>
              <w:rPr>
                <w:lang w:val="en-US" w:eastAsia="zh-CN"/>
              </w:rPr>
            </w:pPr>
            <w:r>
              <w:rPr>
                <w:lang w:val="en-US" w:eastAsia="zh-CN"/>
              </w:rPr>
              <w:t>n2</w:t>
            </w:r>
            <w:r w:rsidRPr="00AE7509">
              <w:rPr>
                <w:lang w:val="en-US"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78D4E78D" w14:textId="77777777" w:rsidR="000B74BC" w:rsidRPr="00AE7509" w:rsidRDefault="000B74BC" w:rsidP="00C224CD">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AC3FF8A" w14:textId="77777777" w:rsidR="000B74BC" w:rsidRPr="00AE7509" w:rsidRDefault="000B74BC" w:rsidP="00C224CD">
            <w:pPr>
              <w:pStyle w:val="TAC"/>
              <w:keepNext w:val="0"/>
              <w:keepLines w:val="0"/>
              <w:widowControl w:val="0"/>
              <w:rPr>
                <w:lang w:val="en-US" w:eastAsia="zh-CN"/>
              </w:rPr>
            </w:pPr>
          </w:p>
        </w:tc>
      </w:tr>
      <w:tr w:rsidR="000B74BC" w:rsidRPr="00AE7509" w14:paraId="5E76CAB5" w14:textId="77777777" w:rsidTr="006650A5">
        <w:trPr>
          <w:trHeight w:val="29"/>
        </w:trPr>
        <w:tc>
          <w:tcPr>
            <w:tcW w:w="2904" w:type="dxa"/>
            <w:tcBorders>
              <w:top w:val="single" w:sz="4" w:space="0" w:color="auto"/>
              <w:left w:val="single" w:sz="4" w:space="0" w:color="auto"/>
              <w:bottom w:val="nil"/>
              <w:right w:val="single" w:sz="4" w:space="0" w:color="auto"/>
            </w:tcBorders>
          </w:tcPr>
          <w:p w14:paraId="65F58221" w14:textId="77777777" w:rsidR="000B74BC" w:rsidRPr="00AE7509" w:rsidRDefault="000B74BC" w:rsidP="00C224CD">
            <w:pPr>
              <w:pStyle w:val="TAC"/>
              <w:keepNext w:val="0"/>
              <w:keepLines w:val="0"/>
              <w:widowControl w:val="0"/>
              <w:rPr>
                <w:lang w:val="en-US" w:eastAsia="zh-CN" w:bidi="ar"/>
              </w:rPr>
            </w:pPr>
            <w:r w:rsidRPr="00AE7509">
              <w:t>CA_n1A-n3A-n5A-n78A</w:t>
            </w:r>
          </w:p>
        </w:tc>
        <w:tc>
          <w:tcPr>
            <w:tcW w:w="3019" w:type="dxa"/>
            <w:tcBorders>
              <w:top w:val="single" w:sz="4" w:space="0" w:color="auto"/>
              <w:left w:val="single" w:sz="4" w:space="0" w:color="auto"/>
              <w:bottom w:val="nil"/>
              <w:right w:val="single" w:sz="4" w:space="0" w:color="auto"/>
            </w:tcBorders>
          </w:tcPr>
          <w:p w14:paraId="168E28E6" w14:textId="77777777" w:rsidR="000B74BC" w:rsidRPr="00AE7509" w:rsidRDefault="000B74BC" w:rsidP="00C224CD">
            <w:pPr>
              <w:pStyle w:val="TAC"/>
              <w:keepNext w:val="0"/>
              <w:keepLines w:val="0"/>
              <w:widowControl w:val="0"/>
              <w:rPr>
                <w:lang w:val="en-US" w:eastAsia="zh-CN"/>
              </w:rPr>
            </w:pPr>
            <w:r w:rsidRPr="00AE7509">
              <w:rPr>
                <w:lang w:val="en-US" w:eastAsia="zh-CN"/>
              </w:rPr>
              <w:t>CA_n1A-n3A</w:t>
            </w:r>
          </w:p>
          <w:p w14:paraId="66C3AB29" w14:textId="77777777" w:rsidR="000B74BC" w:rsidRPr="00AE7509" w:rsidRDefault="000B74BC" w:rsidP="00C224CD">
            <w:pPr>
              <w:pStyle w:val="TAC"/>
              <w:keepNext w:val="0"/>
              <w:keepLines w:val="0"/>
              <w:widowControl w:val="0"/>
              <w:rPr>
                <w:lang w:val="en-US" w:eastAsia="zh-CN"/>
              </w:rPr>
            </w:pPr>
            <w:r w:rsidRPr="00AE7509">
              <w:rPr>
                <w:lang w:val="en-US" w:eastAsia="zh-CN"/>
              </w:rPr>
              <w:t>CA_n1A-n5A</w:t>
            </w:r>
          </w:p>
          <w:p w14:paraId="7B8A3927" w14:textId="77777777" w:rsidR="000B74BC" w:rsidRPr="00AE7509" w:rsidRDefault="000B74BC" w:rsidP="00C224CD">
            <w:pPr>
              <w:pStyle w:val="TAC"/>
              <w:keepNext w:val="0"/>
              <w:keepLines w:val="0"/>
              <w:widowControl w:val="0"/>
              <w:rPr>
                <w:lang w:val="en-US" w:eastAsia="zh-CN"/>
              </w:rPr>
            </w:pPr>
            <w:r w:rsidRPr="00AE7509">
              <w:rPr>
                <w:lang w:val="en-US" w:eastAsia="zh-CN"/>
              </w:rPr>
              <w:lastRenderedPageBreak/>
              <w:t>CA_n1A-n78A</w:t>
            </w:r>
          </w:p>
          <w:p w14:paraId="00BF97A4" w14:textId="77777777" w:rsidR="000B74BC" w:rsidRPr="00AE7509" w:rsidRDefault="000B74BC" w:rsidP="00C224CD">
            <w:pPr>
              <w:pStyle w:val="TAC"/>
              <w:keepNext w:val="0"/>
              <w:keepLines w:val="0"/>
              <w:widowControl w:val="0"/>
              <w:rPr>
                <w:lang w:val="en-US" w:eastAsia="zh-CN"/>
              </w:rPr>
            </w:pPr>
            <w:r w:rsidRPr="00AE7509">
              <w:rPr>
                <w:lang w:val="en-US" w:eastAsia="zh-CN"/>
              </w:rPr>
              <w:t>CA_n3A-n5A</w:t>
            </w:r>
          </w:p>
          <w:p w14:paraId="51291577"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30295A7D" w14:textId="77777777" w:rsidR="000B74BC" w:rsidRPr="00AE7509" w:rsidRDefault="000B74BC" w:rsidP="00C224CD">
            <w:pPr>
              <w:pStyle w:val="TAC"/>
              <w:keepNext w:val="0"/>
              <w:keepLines w:val="0"/>
              <w:widowControl w:val="0"/>
              <w:rPr>
                <w:lang w:val="en-US" w:eastAsia="zh-CN" w:bidi="ar"/>
              </w:rPr>
            </w:pPr>
            <w:r w:rsidRPr="00AE7509">
              <w:rPr>
                <w:lang w:val="en-US"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3D812DB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szCs w:val="18"/>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1FC30006"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16E4B169"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0</w:t>
            </w:r>
          </w:p>
        </w:tc>
      </w:tr>
      <w:tr w:rsidR="000B74BC" w:rsidRPr="00AE7509" w14:paraId="7484C0CF" w14:textId="77777777" w:rsidTr="006650A5">
        <w:trPr>
          <w:trHeight w:val="29"/>
        </w:trPr>
        <w:tc>
          <w:tcPr>
            <w:tcW w:w="2904" w:type="dxa"/>
            <w:tcBorders>
              <w:top w:val="nil"/>
              <w:left w:val="single" w:sz="4" w:space="0" w:color="auto"/>
              <w:bottom w:val="nil"/>
              <w:right w:val="single" w:sz="4" w:space="0" w:color="auto"/>
            </w:tcBorders>
          </w:tcPr>
          <w:p w14:paraId="0E4B5920"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BA6CC28"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8F308D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EA66EE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1F87A9D"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9921CDA" w14:textId="77777777" w:rsidTr="006650A5">
        <w:trPr>
          <w:trHeight w:val="29"/>
        </w:trPr>
        <w:tc>
          <w:tcPr>
            <w:tcW w:w="2904" w:type="dxa"/>
            <w:tcBorders>
              <w:top w:val="nil"/>
              <w:left w:val="single" w:sz="4" w:space="0" w:color="auto"/>
              <w:bottom w:val="nil"/>
              <w:right w:val="single" w:sz="4" w:space="0" w:color="auto"/>
            </w:tcBorders>
          </w:tcPr>
          <w:p w14:paraId="23E5B4FF"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E5D4E6A"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C95FFB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17EF235"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3E1EAAFA"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B133FE8" w14:textId="77777777" w:rsidTr="006650A5">
        <w:trPr>
          <w:trHeight w:val="29"/>
        </w:trPr>
        <w:tc>
          <w:tcPr>
            <w:tcW w:w="2904" w:type="dxa"/>
            <w:tcBorders>
              <w:top w:val="nil"/>
              <w:left w:val="single" w:sz="4" w:space="0" w:color="auto"/>
              <w:bottom w:val="single" w:sz="4" w:space="0" w:color="auto"/>
              <w:right w:val="single" w:sz="4" w:space="0" w:color="auto"/>
            </w:tcBorders>
          </w:tcPr>
          <w:p w14:paraId="35699D7B"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FCB39B2"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2713C7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D29F3DA"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D7CE2BC"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A0434D8" w14:textId="77777777" w:rsidTr="006650A5">
        <w:trPr>
          <w:trHeight w:val="29"/>
        </w:trPr>
        <w:tc>
          <w:tcPr>
            <w:tcW w:w="2904" w:type="dxa"/>
            <w:tcBorders>
              <w:top w:val="single" w:sz="4" w:space="0" w:color="auto"/>
              <w:left w:val="single" w:sz="4" w:space="0" w:color="auto"/>
              <w:bottom w:val="nil"/>
              <w:right w:val="single" w:sz="4" w:space="0" w:color="auto"/>
            </w:tcBorders>
          </w:tcPr>
          <w:p w14:paraId="6C8779A0" w14:textId="77777777" w:rsidR="000B74BC" w:rsidRPr="00AE7509" w:rsidRDefault="000B74BC" w:rsidP="00C224CD">
            <w:pPr>
              <w:pStyle w:val="TAC"/>
              <w:keepNext w:val="0"/>
              <w:keepLines w:val="0"/>
              <w:widowControl w:val="0"/>
              <w:rPr>
                <w:kern w:val="2"/>
                <w:szCs w:val="22"/>
                <w:lang w:val="en-US"/>
              </w:rPr>
            </w:pPr>
            <w:r w:rsidRPr="00AE7509">
              <w:rPr>
                <w:lang w:val="en-US" w:eastAsia="zh-CN" w:bidi="ar"/>
              </w:rPr>
              <w:t>CA_n1A-n3A-n7A-n8A</w:t>
            </w:r>
          </w:p>
        </w:tc>
        <w:tc>
          <w:tcPr>
            <w:tcW w:w="3019" w:type="dxa"/>
            <w:tcBorders>
              <w:top w:val="single" w:sz="4" w:space="0" w:color="auto"/>
              <w:left w:val="single" w:sz="4" w:space="0" w:color="auto"/>
              <w:bottom w:val="nil"/>
              <w:right w:val="single" w:sz="4" w:space="0" w:color="auto"/>
            </w:tcBorders>
          </w:tcPr>
          <w:p w14:paraId="2451E0D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CA_n1A-n3A</w:t>
            </w:r>
          </w:p>
          <w:p w14:paraId="742C744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CA_n1A-n7A</w:t>
            </w:r>
          </w:p>
          <w:p w14:paraId="687664A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CA_n1A-n8A</w:t>
            </w:r>
          </w:p>
          <w:p w14:paraId="2100E50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CA_n3A-n7A</w:t>
            </w:r>
          </w:p>
          <w:p w14:paraId="3A5F803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CA_n3A-n8A</w:t>
            </w:r>
          </w:p>
          <w:p w14:paraId="7CC64758" w14:textId="77777777" w:rsidR="000B74BC" w:rsidRPr="00AE7509" w:rsidRDefault="000B74BC" w:rsidP="00C224CD">
            <w:pPr>
              <w:pStyle w:val="TAC"/>
              <w:keepNext w:val="0"/>
              <w:keepLines w:val="0"/>
              <w:widowControl w:val="0"/>
              <w:rPr>
                <w:kern w:val="2"/>
                <w:szCs w:val="22"/>
                <w:lang w:val="en-US"/>
              </w:rPr>
            </w:pPr>
            <w:r w:rsidRPr="00AE7509">
              <w:rPr>
                <w:lang w:val="en-US"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5DABEFDB" w14:textId="77777777" w:rsidR="000B74BC" w:rsidRPr="00AE7509" w:rsidRDefault="000B74BC" w:rsidP="00C224CD">
            <w:pPr>
              <w:pStyle w:val="TAC"/>
              <w:keepNext w:val="0"/>
              <w:keepLines w:val="0"/>
              <w:widowControl w:val="0"/>
              <w:rPr>
                <w:lang w:val="en-US" w:eastAsia="zh-CN"/>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81D8C30" w14:textId="77777777" w:rsidR="000B74BC" w:rsidRPr="00AE7509" w:rsidRDefault="000B74BC" w:rsidP="00C224CD">
            <w:pPr>
              <w:pStyle w:val="TAC"/>
              <w:keepNext w:val="0"/>
              <w:keepLines w:val="0"/>
              <w:widowControl w:val="0"/>
              <w:rPr>
                <w:lang w:val="en-US" w:eastAsia="zh-CN" w:bidi="ar"/>
              </w:rPr>
            </w:pPr>
            <w:r w:rsidRPr="00AE7509">
              <w:t>5, 10, 15, 20</w:t>
            </w:r>
          </w:p>
        </w:tc>
        <w:tc>
          <w:tcPr>
            <w:tcW w:w="2724" w:type="dxa"/>
            <w:tcBorders>
              <w:top w:val="single" w:sz="4" w:space="0" w:color="auto"/>
              <w:left w:val="single" w:sz="4" w:space="0" w:color="auto"/>
              <w:bottom w:val="nil"/>
              <w:right w:val="single" w:sz="4" w:space="0" w:color="auto"/>
            </w:tcBorders>
            <w:vAlign w:val="center"/>
          </w:tcPr>
          <w:p w14:paraId="1097C8EF"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5CC4E494" w14:textId="77777777" w:rsidTr="006650A5">
        <w:trPr>
          <w:trHeight w:val="29"/>
        </w:trPr>
        <w:tc>
          <w:tcPr>
            <w:tcW w:w="2904" w:type="dxa"/>
            <w:tcBorders>
              <w:top w:val="nil"/>
              <w:left w:val="single" w:sz="4" w:space="0" w:color="auto"/>
              <w:bottom w:val="nil"/>
              <w:right w:val="single" w:sz="4" w:space="0" w:color="auto"/>
            </w:tcBorders>
          </w:tcPr>
          <w:p w14:paraId="7E6C08E6"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19E55DF"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250F84C" w14:textId="77777777" w:rsidR="000B74BC" w:rsidRPr="00AE7509" w:rsidRDefault="000B74BC" w:rsidP="00C224CD">
            <w:pPr>
              <w:pStyle w:val="TAC"/>
              <w:keepNext w:val="0"/>
              <w:keepLines w:val="0"/>
              <w:widowControl w:val="0"/>
              <w:rPr>
                <w:lang w:val="en-US" w:eastAsia="zh-CN"/>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523C7F" w14:textId="77777777" w:rsidR="000B74BC" w:rsidRPr="00AE7509" w:rsidRDefault="000B74BC" w:rsidP="00C224CD">
            <w:pPr>
              <w:pStyle w:val="TAC"/>
              <w:keepNext w:val="0"/>
              <w:keepLines w:val="0"/>
              <w:widowControl w:val="0"/>
              <w:rPr>
                <w:lang w:val="en-US" w:eastAsia="zh-CN" w:bidi="ar"/>
              </w:rPr>
            </w:pPr>
            <w:r w:rsidRPr="00AE7509">
              <w:t>5, 10, 15, 20, 25, 30</w:t>
            </w:r>
          </w:p>
        </w:tc>
        <w:tc>
          <w:tcPr>
            <w:tcW w:w="2724" w:type="dxa"/>
            <w:tcBorders>
              <w:top w:val="nil"/>
              <w:left w:val="single" w:sz="4" w:space="0" w:color="auto"/>
              <w:bottom w:val="nil"/>
              <w:right w:val="single" w:sz="4" w:space="0" w:color="auto"/>
            </w:tcBorders>
            <w:vAlign w:val="center"/>
          </w:tcPr>
          <w:p w14:paraId="28E7B98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BF20E7D" w14:textId="77777777" w:rsidTr="006650A5">
        <w:trPr>
          <w:trHeight w:val="29"/>
        </w:trPr>
        <w:tc>
          <w:tcPr>
            <w:tcW w:w="2904" w:type="dxa"/>
            <w:tcBorders>
              <w:top w:val="nil"/>
              <w:left w:val="single" w:sz="4" w:space="0" w:color="auto"/>
              <w:bottom w:val="nil"/>
              <w:right w:val="single" w:sz="4" w:space="0" w:color="auto"/>
            </w:tcBorders>
          </w:tcPr>
          <w:p w14:paraId="0881E3A0"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A062D24"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9FEAADF" w14:textId="77777777" w:rsidR="000B74BC" w:rsidRPr="00AE7509" w:rsidRDefault="000B74BC" w:rsidP="00C224CD">
            <w:pPr>
              <w:pStyle w:val="TAC"/>
              <w:keepNext w:val="0"/>
              <w:keepLines w:val="0"/>
              <w:widowControl w:val="0"/>
              <w:rPr>
                <w:lang w:val="en-US" w:eastAsia="zh-CN"/>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9EE2353" w14:textId="77777777" w:rsidR="000B74BC" w:rsidRPr="00AE7509" w:rsidRDefault="000B74BC" w:rsidP="00C224CD">
            <w:pPr>
              <w:pStyle w:val="TAC"/>
              <w:keepNext w:val="0"/>
              <w:keepLines w:val="0"/>
              <w:widowControl w:val="0"/>
              <w:rPr>
                <w:lang w:val="en-US" w:eastAsia="zh-CN" w:bidi="ar"/>
              </w:rPr>
            </w:pPr>
            <w:r w:rsidRPr="00AE7509">
              <w:t>5, 10, 15, 20, 25, 30, 40, 50</w:t>
            </w:r>
          </w:p>
        </w:tc>
        <w:tc>
          <w:tcPr>
            <w:tcW w:w="2724" w:type="dxa"/>
            <w:tcBorders>
              <w:top w:val="nil"/>
              <w:left w:val="single" w:sz="4" w:space="0" w:color="auto"/>
              <w:bottom w:val="nil"/>
              <w:right w:val="single" w:sz="4" w:space="0" w:color="auto"/>
            </w:tcBorders>
            <w:vAlign w:val="center"/>
          </w:tcPr>
          <w:p w14:paraId="5FCDF9B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4341EB4" w14:textId="77777777" w:rsidTr="006650A5">
        <w:trPr>
          <w:trHeight w:val="29"/>
        </w:trPr>
        <w:tc>
          <w:tcPr>
            <w:tcW w:w="2904" w:type="dxa"/>
            <w:tcBorders>
              <w:top w:val="nil"/>
              <w:left w:val="single" w:sz="4" w:space="0" w:color="auto"/>
              <w:bottom w:val="single" w:sz="4" w:space="0" w:color="auto"/>
              <w:right w:val="single" w:sz="4" w:space="0" w:color="auto"/>
            </w:tcBorders>
          </w:tcPr>
          <w:p w14:paraId="1022BAEA"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F694CE5"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5B7B546" w14:textId="77777777" w:rsidR="000B74BC" w:rsidRPr="00AE7509" w:rsidRDefault="000B74BC" w:rsidP="00C224CD">
            <w:pPr>
              <w:pStyle w:val="TAC"/>
              <w:keepNext w:val="0"/>
              <w:keepLines w:val="0"/>
              <w:widowControl w:val="0"/>
              <w:rPr>
                <w:lang w:val="en-US" w:eastAsia="zh-CN"/>
              </w:rPr>
            </w:pPr>
            <w:r w:rsidRPr="00AE7509">
              <w:rPr>
                <w:lang w:val="en-US"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3B20E3B" w14:textId="77777777" w:rsidR="000B74BC" w:rsidRPr="00AE7509" w:rsidRDefault="000B74BC" w:rsidP="00C224CD">
            <w:pPr>
              <w:pStyle w:val="TAC"/>
              <w:keepNext w:val="0"/>
              <w:keepLines w:val="0"/>
              <w:widowControl w:val="0"/>
              <w:rPr>
                <w:lang w:val="en-US" w:eastAsia="zh-CN" w:bidi="ar"/>
              </w:rPr>
            </w:pPr>
            <w:r w:rsidRPr="00AE7509">
              <w:t>5, 10, 15, 20</w:t>
            </w:r>
          </w:p>
        </w:tc>
        <w:tc>
          <w:tcPr>
            <w:tcW w:w="2724" w:type="dxa"/>
            <w:tcBorders>
              <w:top w:val="nil"/>
              <w:left w:val="single" w:sz="4" w:space="0" w:color="auto"/>
              <w:bottom w:val="single" w:sz="4" w:space="0" w:color="auto"/>
              <w:right w:val="single" w:sz="4" w:space="0" w:color="auto"/>
            </w:tcBorders>
            <w:vAlign w:val="center"/>
          </w:tcPr>
          <w:p w14:paraId="30D8B21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920B1B5" w14:textId="77777777" w:rsidTr="006650A5">
        <w:trPr>
          <w:trHeight w:val="29"/>
        </w:trPr>
        <w:tc>
          <w:tcPr>
            <w:tcW w:w="2904" w:type="dxa"/>
            <w:tcBorders>
              <w:top w:val="single" w:sz="4" w:space="0" w:color="auto"/>
              <w:left w:val="single" w:sz="4" w:space="0" w:color="auto"/>
              <w:bottom w:val="nil"/>
              <w:right w:val="single" w:sz="4" w:space="0" w:color="auto"/>
            </w:tcBorders>
          </w:tcPr>
          <w:p w14:paraId="5E8AA1C7" w14:textId="77777777" w:rsidR="000B74BC" w:rsidRPr="00AE7509" w:rsidRDefault="000B74BC" w:rsidP="00C224CD">
            <w:pPr>
              <w:pStyle w:val="TAC"/>
              <w:keepNext w:val="0"/>
              <w:keepLines w:val="0"/>
              <w:widowControl w:val="0"/>
              <w:rPr>
                <w:kern w:val="2"/>
                <w:szCs w:val="22"/>
                <w:lang w:val="en-US"/>
              </w:rPr>
            </w:pPr>
            <w:r w:rsidRPr="001A5E0D">
              <w:rPr>
                <w:lang w:val="en-US" w:eastAsia="zh-CN" w:bidi="ar"/>
              </w:rPr>
              <w:t>CA_n1A-n3(2A)-n7A-n8A</w:t>
            </w:r>
          </w:p>
        </w:tc>
        <w:tc>
          <w:tcPr>
            <w:tcW w:w="3019" w:type="dxa"/>
            <w:tcBorders>
              <w:top w:val="single" w:sz="4" w:space="0" w:color="auto"/>
              <w:left w:val="single" w:sz="4" w:space="0" w:color="auto"/>
              <w:bottom w:val="nil"/>
              <w:right w:val="single" w:sz="4" w:space="0" w:color="auto"/>
            </w:tcBorders>
          </w:tcPr>
          <w:p w14:paraId="076D2697" w14:textId="77777777" w:rsidR="000B74BC" w:rsidRPr="00AE7509" w:rsidRDefault="000B74BC" w:rsidP="00C224CD">
            <w:pPr>
              <w:pStyle w:val="TAC"/>
              <w:rPr>
                <w:lang w:val="en-US" w:eastAsia="zh-CN" w:bidi="ar"/>
              </w:rPr>
            </w:pPr>
            <w:r w:rsidRPr="00AE7509">
              <w:rPr>
                <w:lang w:val="en-US" w:eastAsia="zh-CN" w:bidi="ar"/>
              </w:rPr>
              <w:t>CA_n1A-n3A</w:t>
            </w:r>
          </w:p>
          <w:p w14:paraId="016E136D" w14:textId="77777777" w:rsidR="000B74BC" w:rsidRPr="00AE7509" w:rsidRDefault="000B74BC" w:rsidP="00C224CD">
            <w:pPr>
              <w:pStyle w:val="TAC"/>
              <w:rPr>
                <w:lang w:val="en-US" w:eastAsia="zh-CN" w:bidi="ar"/>
              </w:rPr>
            </w:pPr>
            <w:r w:rsidRPr="00AE7509">
              <w:rPr>
                <w:lang w:val="en-US" w:eastAsia="zh-CN" w:bidi="ar"/>
              </w:rPr>
              <w:t>CA_n1A-n7A</w:t>
            </w:r>
          </w:p>
          <w:p w14:paraId="76EBE249" w14:textId="77777777" w:rsidR="000B74BC" w:rsidRPr="00AE7509" w:rsidRDefault="000B74BC" w:rsidP="00C224CD">
            <w:pPr>
              <w:pStyle w:val="TAC"/>
              <w:rPr>
                <w:lang w:val="en-US" w:eastAsia="zh-CN" w:bidi="ar"/>
              </w:rPr>
            </w:pPr>
            <w:r w:rsidRPr="00AE7509">
              <w:rPr>
                <w:lang w:val="en-US" w:eastAsia="zh-CN" w:bidi="ar"/>
              </w:rPr>
              <w:t>CA_n1A-n8A</w:t>
            </w:r>
          </w:p>
          <w:p w14:paraId="5254F25F" w14:textId="77777777" w:rsidR="000B74BC" w:rsidRPr="00AE7509" w:rsidRDefault="000B74BC" w:rsidP="00C224CD">
            <w:pPr>
              <w:pStyle w:val="TAC"/>
              <w:rPr>
                <w:lang w:val="en-US" w:eastAsia="zh-CN" w:bidi="ar"/>
              </w:rPr>
            </w:pPr>
            <w:r w:rsidRPr="00AE7509">
              <w:rPr>
                <w:lang w:val="en-US" w:eastAsia="zh-CN" w:bidi="ar"/>
              </w:rPr>
              <w:t>CA_n3A-n7A</w:t>
            </w:r>
          </w:p>
          <w:p w14:paraId="1FE30273" w14:textId="77777777" w:rsidR="000B74BC" w:rsidRPr="00AE7509" w:rsidRDefault="000B74BC" w:rsidP="00C224CD">
            <w:pPr>
              <w:pStyle w:val="TAC"/>
              <w:rPr>
                <w:lang w:val="en-US" w:eastAsia="zh-CN" w:bidi="ar"/>
              </w:rPr>
            </w:pPr>
            <w:r w:rsidRPr="00AE7509">
              <w:rPr>
                <w:lang w:val="en-US" w:eastAsia="zh-CN" w:bidi="ar"/>
              </w:rPr>
              <w:t>CA_n3A-n8A</w:t>
            </w:r>
          </w:p>
          <w:p w14:paraId="62E1CABF" w14:textId="77777777" w:rsidR="000B74BC" w:rsidRPr="00AE7509" w:rsidRDefault="000B74BC" w:rsidP="00C224CD">
            <w:pPr>
              <w:pStyle w:val="TAC"/>
              <w:keepNext w:val="0"/>
              <w:keepLines w:val="0"/>
              <w:widowControl w:val="0"/>
              <w:rPr>
                <w:kern w:val="2"/>
                <w:szCs w:val="22"/>
                <w:lang w:val="en-US"/>
              </w:rPr>
            </w:pPr>
            <w:r w:rsidRPr="00AE7509">
              <w:rPr>
                <w:lang w:val="en-US"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0B2BDA7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C695309" w14:textId="77777777" w:rsidR="000B74BC" w:rsidRPr="00AE7509" w:rsidRDefault="000B74BC" w:rsidP="00C224CD">
            <w:pPr>
              <w:pStyle w:val="TAC"/>
              <w:keepNext w:val="0"/>
              <w:keepLines w:val="0"/>
              <w:widowControl w:val="0"/>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5FA35C81"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071AD33F" w14:textId="77777777" w:rsidTr="006650A5">
        <w:trPr>
          <w:trHeight w:val="29"/>
        </w:trPr>
        <w:tc>
          <w:tcPr>
            <w:tcW w:w="2904" w:type="dxa"/>
            <w:tcBorders>
              <w:top w:val="nil"/>
              <w:left w:val="single" w:sz="4" w:space="0" w:color="auto"/>
              <w:bottom w:val="nil"/>
              <w:right w:val="single" w:sz="4" w:space="0" w:color="auto"/>
            </w:tcBorders>
          </w:tcPr>
          <w:p w14:paraId="164E355D"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161E4A3"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38D0F5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5934DEF" w14:textId="77777777" w:rsidR="000B74BC" w:rsidRPr="00AE7509" w:rsidRDefault="000B74BC" w:rsidP="00C224CD">
            <w:pPr>
              <w:pStyle w:val="TAC"/>
              <w:keepNext w:val="0"/>
              <w:keepLines w:val="0"/>
              <w:widowControl w:val="0"/>
            </w:pPr>
            <w:r>
              <w:rPr>
                <w:rFonts w:cs="Arial"/>
                <w:szCs w:val="18"/>
              </w:rPr>
              <w:t>CA_n3(2A)_BCS0</w:t>
            </w:r>
          </w:p>
        </w:tc>
        <w:tc>
          <w:tcPr>
            <w:tcW w:w="2724" w:type="dxa"/>
            <w:tcBorders>
              <w:top w:val="nil"/>
              <w:left w:val="single" w:sz="4" w:space="0" w:color="auto"/>
              <w:bottom w:val="nil"/>
              <w:right w:val="single" w:sz="4" w:space="0" w:color="auto"/>
            </w:tcBorders>
            <w:vAlign w:val="center"/>
          </w:tcPr>
          <w:p w14:paraId="3F2199EC"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A3E4059" w14:textId="77777777" w:rsidTr="006650A5">
        <w:trPr>
          <w:trHeight w:val="29"/>
        </w:trPr>
        <w:tc>
          <w:tcPr>
            <w:tcW w:w="2904" w:type="dxa"/>
            <w:tcBorders>
              <w:top w:val="nil"/>
              <w:left w:val="single" w:sz="4" w:space="0" w:color="auto"/>
              <w:bottom w:val="nil"/>
              <w:right w:val="single" w:sz="4" w:space="0" w:color="auto"/>
            </w:tcBorders>
          </w:tcPr>
          <w:p w14:paraId="2B26C991"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A0F8390"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036F48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4F578D" w14:textId="77777777" w:rsidR="000B74BC" w:rsidRPr="00AE7509" w:rsidRDefault="000B74BC" w:rsidP="00C224CD">
            <w:pPr>
              <w:pStyle w:val="TAC"/>
              <w:keepNext w:val="0"/>
              <w:keepLines w:val="0"/>
              <w:widowControl w:val="0"/>
            </w:pPr>
            <w:r>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29DE8FC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0626EEB" w14:textId="77777777" w:rsidTr="006650A5">
        <w:trPr>
          <w:trHeight w:val="29"/>
        </w:trPr>
        <w:tc>
          <w:tcPr>
            <w:tcW w:w="2904" w:type="dxa"/>
            <w:tcBorders>
              <w:top w:val="nil"/>
              <w:left w:val="single" w:sz="4" w:space="0" w:color="auto"/>
              <w:bottom w:val="single" w:sz="4" w:space="0" w:color="auto"/>
              <w:right w:val="single" w:sz="4" w:space="0" w:color="auto"/>
            </w:tcBorders>
          </w:tcPr>
          <w:p w14:paraId="2137709F"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6E858E1"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AA696C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3F2ADAD" w14:textId="77777777" w:rsidR="000B74BC" w:rsidRPr="00AE7509" w:rsidRDefault="000B74BC" w:rsidP="00C224CD">
            <w:pPr>
              <w:pStyle w:val="TAC"/>
              <w:keepNext w:val="0"/>
              <w:keepLines w:val="0"/>
              <w:widowControl w:val="0"/>
            </w:pPr>
            <w:r>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6FFDA2FB"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E67974C" w14:textId="77777777" w:rsidTr="006650A5">
        <w:trPr>
          <w:trHeight w:val="29"/>
        </w:trPr>
        <w:tc>
          <w:tcPr>
            <w:tcW w:w="2904" w:type="dxa"/>
            <w:tcBorders>
              <w:top w:val="single" w:sz="4" w:space="0" w:color="auto"/>
              <w:left w:val="single" w:sz="4" w:space="0" w:color="auto"/>
              <w:bottom w:val="nil"/>
              <w:right w:val="single" w:sz="4" w:space="0" w:color="auto"/>
            </w:tcBorders>
          </w:tcPr>
          <w:p w14:paraId="0B461167" w14:textId="77777777" w:rsidR="000B74BC" w:rsidRPr="00AE7509" w:rsidRDefault="000B74BC" w:rsidP="00C224CD">
            <w:pPr>
              <w:pStyle w:val="TAC"/>
              <w:keepNext w:val="0"/>
              <w:keepLines w:val="0"/>
              <w:widowControl w:val="0"/>
              <w:rPr>
                <w:kern w:val="2"/>
                <w:szCs w:val="22"/>
                <w:lang w:val="en-US"/>
              </w:rPr>
            </w:pPr>
            <w:r w:rsidRPr="001A5E0D">
              <w:rPr>
                <w:lang w:val="en-US" w:eastAsia="zh-CN" w:bidi="ar"/>
              </w:rPr>
              <w:t>CA_n1A-n3A-n7(2A)-n8A</w:t>
            </w:r>
          </w:p>
        </w:tc>
        <w:tc>
          <w:tcPr>
            <w:tcW w:w="3019" w:type="dxa"/>
            <w:tcBorders>
              <w:top w:val="single" w:sz="4" w:space="0" w:color="auto"/>
              <w:left w:val="single" w:sz="4" w:space="0" w:color="auto"/>
              <w:bottom w:val="nil"/>
              <w:right w:val="single" w:sz="4" w:space="0" w:color="auto"/>
            </w:tcBorders>
          </w:tcPr>
          <w:p w14:paraId="1A1662C7" w14:textId="77777777" w:rsidR="000B74BC" w:rsidRPr="00AE7509" w:rsidRDefault="000B74BC" w:rsidP="00C224CD">
            <w:pPr>
              <w:pStyle w:val="TAC"/>
              <w:rPr>
                <w:lang w:val="en-US" w:eastAsia="zh-CN" w:bidi="ar"/>
              </w:rPr>
            </w:pPr>
            <w:r w:rsidRPr="00AE7509">
              <w:rPr>
                <w:lang w:val="en-US" w:eastAsia="zh-CN" w:bidi="ar"/>
              </w:rPr>
              <w:t>CA_n1A-n3A</w:t>
            </w:r>
          </w:p>
          <w:p w14:paraId="67D83545" w14:textId="77777777" w:rsidR="000B74BC" w:rsidRPr="00AE7509" w:rsidRDefault="000B74BC" w:rsidP="00C224CD">
            <w:pPr>
              <w:pStyle w:val="TAC"/>
              <w:rPr>
                <w:lang w:val="en-US" w:eastAsia="zh-CN" w:bidi="ar"/>
              </w:rPr>
            </w:pPr>
            <w:r w:rsidRPr="00AE7509">
              <w:rPr>
                <w:lang w:val="en-US" w:eastAsia="zh-CN" w:bidi="ar"/>
              </w:rPr>
              <w:t>CA_n1A-n7A</w:t>
            </w:r>
          </w:p>
          <w:p w14:paraId="6C80951F" w14:textId="77777777" w:rsidR="000B74BC" w:rsidRPr="00AE7509" w:rsidRDefault="000B74BC" w:rsidP="00C224CD">
            <w:pPr>
              <w:pStyle w:val="TAC"/>
              <w:rPr>
                <w:lang w:val="en-US" w:eastAsia="zh-CN" w:bidi="ar"/>
              </w:rPr>
            </w:pPr>
            <w:r w:rsidRPr="00AE7509">
              <w:rPr>
                <w:lang w:val="en-US" w:eastAsia="zh-CN" w:bidi="ar"/>
              </w:rPr>
              <w:t>CA_n1A-n8A</w:t>
            </w:r>
          </w:p>
          <w:p w14:paraId="1BE5A62C" w14:textId="77777777" w:rsidR="000B74BC" w:rsidRPr="00AE7509" w:rsidRDefault="000B74BC" w:rsidP="00C224CD">
            <w:pPr>
              <w:pStyle w:val="TAC"/>
              <w:rPr>
                <w:lang w:val="en-US" w:eastAsia="zh-CN" w:bidi="ar"/>
              </w:rPr>
            </w:pPr>
            <w:r w:rsidRPr="00AE7509">
              <w:rPr>
                <w:lang w:val="en-US" w:eastAsia="zh-CN" w:bidi="ar"/>
              </w:rPr>
              <w:t>CA_n3A-n7A</w:t>
            </w:r>
          </w:p>
          <w:p w14:paraId="5424ACA4" w14:textId="77777777" w:rsidR="000B74BC" w:rsidRPr="00AE7509" w:rsidRDefault="000B74BC" w:rsidP="00C224CD">
            <w:pPr>
              <w:pStyle w:val="TAC"/>
              <w:rPr>
                <w:lang w:val="en-US" w:eastAsia="zh-CN" w:bidi="ar"/>
              </w:rPr>
            </w:pPr>
            <w:r w:rsidRPr="00AE7509">
              <w:rPr>
                <w:lang w:val="en-US" w:eastAsia="zh-CN" w:bidi="ar"/>
              </w:rPr>
              <w:t>CA_n3A-n8A</w:t>
            </w:r>
          </w:p>
          <w:p w14:paraId="1DFFF46F" w14:textId="77777777" w:rsidR="000B74BC" w:rsidRPr="00AE7509" w:rsidRDefault="000B74BC" w:rsidP="00C224CD">
            <w:pPr>
              <w:pStyle w:val="TAC"/>
              <w:keepNext w:val="0"/>
              <w:keepLines w:val="0"/>
              <w:widowControl w:val="0"/>
              <w:rPr>
                <w:kern w:val="2"/>
                <w:szCs w:val="22"/>
                <w:lang w:val="en-US"/>
              </w:rPr>
            </w:pPr>
            <w:r w:rsidRPr="00AE7509">
              <w:rPr>
                <w:lang w:val="en-US"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7F510C8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35A9ED0" w14:textId="77777777" w:rsidR="000B74BC" w:rsidRPr="00AE7509" w:rsidRDefault="000B74BC" w:rsidP="00C224CD">
            <w:pPr>
              <w:pStyle w:val="TAC"/>
              <w:keepNext w:val="0"/>
              <w:keepLines w:val="0"/>
              <w:widowControl w:val="0"/>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268B7080"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2C2EB4A1" w14:textId="77777777" w:rsidTr="006650A5">
        <w:trPr>
          <w:trHeight w:val="29"/>
        </w:trPr>
        <w:tc>
          <w:tcPr>
            <w:tcW w:w="2904" w:type="dxa"/>
            <w:tcBorders>
              <w:top w:val="nil"/>
              <w:left w:val="single" w:sz="4" w:space="0" w:color="auto"/>
              <w:bottom w:val="nil"/>
              <w:right w:val="single" w:sz="4" w:space="0" w:color="auto"/>
            </w:tcBorders>
          </w:tcPr>
          <w:p w14:paraId="77240C4F"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CF91A67"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B76A3E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179CCFF" w14:textId="77777777" w:rsidR="000B74BC" w:rsidRPr="00AE7509" w:rsidRDefault="000B74BC" w:rsidP="00C224CD">
            <w:pPr>
              <w:pStyle w:val="TAC"/>
              <w:keepNext w:val="0"/>
              <w:keepLines w:val="0"/>
              <w:widowControl w:val="0"/>
            </w:pPr>
            <w:r>
              <w:rPr>
                <w:rFonts w:cs="Arial"/>
                <w:szCs w:val="18"/>
              </w:rPr>
              <w:t>5, 10, 15, 20, 25, 30</w:t>
            </w:r>
          </w:p>
        </w:tc>
        <w:tc>
          <w:tcPr>
            <w:tcW w:w="2724" w:type="dxa"/>
            <w:tcBorders>
              <w:top w:val="nil"/>
              <w:left w:val="single" w:sz="4" w:space="0" w:color="auto"/>
              <w:bottom w:val="nil"/>
              <w:right w:val="single" w:sz="4" w:space="0" w:color="auto"/>
            </w:tcBorders>
            <w:vAlign w:val="center"/>
          </w:tcPr>
          <w:p w14:paraId="48BA3FC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1BBBF93" w14:textId="77777777" w:rsidTr="006650A5">
        <w:trPr>
          <w:trHeight w:val="29"/>
        </w:trPr>
        <w:tc>
          <w:tcPr>
            <w:tcW w:w="2904" w:type="dxa"/>
            <w:tcBorders>
              <w:top w:val="nil"/>
              <w:left w:val="single" w:sz="4" w:space="0" w:color="auto"/>
              <w:bottom w:val="nil"/>
              <w:right w:val="single" w:sz="4" w:space="0" w:color="auto"/>
            </w:tcBorders>
          </w:tcPr>
          <w:p w14:paraId="16D44275"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8063E4B"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290C18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65C27D1" w14:textId="77777777" w:rsidR="000B74BC" w:rsidRPr="00AE7509" w:rsidRDefault="000B74BC" w:rsidP="00C224CD">
            <w:pPr>
              <w:pStyle w:val="TAC"/>
              <w:keepNext w:val="0"/>
              <w:keepLines w:val="0"/>
              <w:widowControl w:val="0"/>
            </w:pPr>
            <w:r>
              <w:rPr>
                <w:rFonts w:cs="Arial"/>
                <w:szCs w:val="18"/>
              </w:rPr>
              <w:t>CA_n7(2A)_BCS0</w:t>
            </w:r>
          </w:p>
        </w:tc>
        <w:tc>
          <w:tcPr>
            <w:tcW w:w="2724" w:type="dxa"/>
            <w:tcBorders>
              <w:top w:val="nil"/>
              <w:left w:val="single" w:sz="4" w:space="0" w:color="auto"/>
              <w:bottom w:val="nil"/>
              <w:right w:val="single" w:sz="4" w:space="0" w:color="auto"/>
            </w:tcBorders>
            <w:vAlign w:val="center"/>
          </w:tcPr>
          <w:p w14:paraId="6870280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5B84777" w14:textId="77777777" w:rsidTr="006650A5">
        <w:trPr>
          <w:trHeight w:val="29"/>
        </w:trPr>
        <w:tc>
          <w:tcPr>
            <w:tcW w:w="2904" w:type="dxa"/>
            <w:tcBorders>
              <w:top w:val="nil"/>
              <w:left w:val="single" w:sz="4" w:space="0" w:color="auto"/>
              <w:bottom w:val="single" w:sz="4" w:space="0" w:color="auto"/>
              <w:right w:val="single" w:sz="4" w:space="0" w:color="auto"/>
            </w:tcBorders>
          </w:tcPr>
          <w:p w14:paraId="0AB144FF"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DB08EE7"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9670A7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510922D7" w14:textId="77777777" w:rsidR="000B74BC" w:rsidRPr="00AE7509" w:rsidRDefault="000B74BC" w:rsidP="00C224CD">
            <w:pPr>
              <w:pStyle w:val="TAC"/>
              <w:keepNext w:val="0"/>
              <w:keepLines w:val="0"/>
              <w:widowControl w:val="0"/>
            </w:pPr>
            <w:r>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668A610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CF44F3E" w14:textId="77777777" w:rsidTr="006650A5">
        <w:trPr>
          <w:trHeight w:val="29"/>
        </w:trPr>
        <w:tc>
          <w:tcPr>
            <w:tcW w:w="2904" w:type="dxa"/>
            <w:tcBorders>
              <w:top w:val="single" w:sz="4" w:space="0" w:color="auto"/>
              <w:left w:val="single" w:sz="4" w:space="0" w:color="auto"/>
              <w:bottom w:val="nil"/>
              <w:right w:val="single" w:sz="4" w:space="0" w:color="auto"/>
            </w:tcBorders>
          </w:tcPr>
          <w:p w14:paraId="699A93D8" w14:textId="77777777" w:rsidR="000B74BC" w:rsidRPr="00AE7509" w:rsidRDefault="000B74BC" w:rsidP="00C224CD">
            <w:pPr>
              <w:pStyle w:val="TAC"/>
              <w:keepNext w:val="0"/>
              <w:keepLines w:val="0"/>
              <w:widowControl w:val="0"/>
              <w:rPr>
                <w:kern w:val="2"/>
                <w:szCs w:val="22"/>
                <w:lang w:val="en-US"/>
              </w:rPr>
            </w:pPr>
            <w:r w:rsidRPr="001A5E0D">
              <w:rPr>
                <w:lang w:val="en-US" w:eastAsia="zh-CN" w:bidi="ar"/>
              </w:rPr>
              <w:t>CA_n1A-n3(2A)-n7(2A)-n8A</w:t>
            </w:r>
          </w:p>
        </w:tc>
        <w:tc>
          <w:tcPr>
            <w:tcW w:w="3019" w:type="dxa"/>
            <w:tcBorders>
              <w:top w:val="single" w:sz="4" w:space="0" w:color="auto"/>
              <w:left w:val="single" w:sz="4" w:space="0" w:color="auto"/>
              <w:bottom w:val="nil"/>
              <w:right w:val="single" w:sz="4" w:space="0" w:color="auto"/>
            </w:tcBorders>
          </w:tcPr>
          <w:p w14:paraId="6A26A9B8" w14:textId="77777777" w:rsidR="000B74BC" w:rsidRPr="00AE7509" w:rsidRDefault="000B74BC" w:rsidP="00C224CD">
            <w:pPr>
              <w:pStyle w:val="TAC"/>
              <w:rPr>
                <w:lang w:val="en-US" w:eastAsia="zh-CN" w:bidi="ar"/>
              </w:rPr>
            </w:pPr>
            <w:r w:rsidRPr="00AE7509">
              <w:rPr>
                <w:lang w:val="en-US" w:eastAsia="zh-CN" w:bidi="ar"/>
              </w:rPr>
              <w:t>CA_n1A-n3A</w:t>
            </w:r>
          </w:p>
          <w:p w14:paraId="6849F965" w14:textId="77777777" w:rsidR="000B74BC" w:rsidRPr="00AE7509" w:rsidRDefault="000B74BC" w:rsidP="00C224CD">
            <w:pPr>
              <w:pStyle w:val="TAC"/>
              <w:rPr>
                <w:lang w:val="en-US" w:eastAsia="zh-CN" w:bidi="ar"/>
              </w:rPr>
            </w:pPr>
            <w:r w:rsidRPr="00AE7509">
              <w:rPr>
                <w:lang w:val="en-US" w:eastAsia="zh-CN" w:bidi="ar"/>
              </w:rPr>
              <w:t>CA_n1A-n7A</w:t>
            </w:r>
          </w:p>
          <w:p w14:paraId="78F173B3" w14:textId="77777777" w:rsidR="000B74BC" w:rsidRPr="00AE7509" w:rsidRDefault="000B74BC" w:rsidP="00C224CD">
            <w:pPr>
              <w:pStyle w:val="TAC"/>
              <w:rPr>
                <w:lang w:val="en-US" w:eastAsia="zh-CN" w:bidi="ar"/>
              </w:rPr>
            </w:pPr>
            <w:r w:rsidRPr="00AE7509">
              <w:rPr>
                <w:lang w:val="en-US" w:eastAsia="zh-CN" w:bidi="ar"/>
              </w:rPr>
              <w:t>CA_n1A-n8A</w:t>
            </w:r>
          </w:p>
          <w:p w14:paraId="61F09C53" w14:textId="77777777" w:rsidR="000B74BC" w:rsidRPr="00AE7509" w:rsidRDefault="000B74BC" w:rsidP="00C224CD">
            <w:pPr>
              <w:pStyle w:val="TAC"/>
              <w:rPr>
                <w:lang w:val="en-US" w:eastAsia="zh-CN" w:bidi="ar"/>
              </w:rPr>
            </w:pPr>
            <w:r w:rsidRPr="00AE7509">
              <w:rPr>
                <w:lang w:val="en-US" w:eastAsia="zh-CN" w:bidi="ar"/>
              </w:rPr>
              <w:t>CA_n3A-n7A</w:t>
            </w:r>
          </w:p>
          <w:p w14:paraId="66AA178F" w14:textId="77777777" w:rsidR="000B74BC" w:rsidRPr="00AE7509" w:rsidRDefault="000B74BC" w:rsidP="00C224CD">
            <w:pPr>
              <w:pStyle w:val="TAC"/>
              <w:rPr>
                <w:lang w:val="en-US" w:eastAsia="zh-CN" w:bidi="ar"/>
              </w:rPr>
            </w:pPr>
            <w:r w:rsidRPr="00AE7509">
              <w:rPr>
                <w:lang w:val="en-US" w:eastAsia="zh-CN" w:bidi="ar"/>
              </w:rPr>
              <w:t>CA_n3A-n8A</w:t>
            </w:r>
          </w:p>
          <w:p w14:paraId="2656A902" w14:textId="77777777" w:rsidR="000B74BC" w:rsidRPr="00AE7509" w:rsidRDefault="000B74BC" w:rsidP="00C224CD">
            <w:pPr>
              <w:pStyle w:val="TAC"/>
              <w:keepNext w:val="0"/>
              <w:keepLines w:val="0"/>
              <w:widowControl w:val="0"/>
              <w:rPr>
                <w:kern w:val="2"/>
                <w:szCs w:val="22"/>
                <w:lang w:val="en-US"/>
              </w:rPr>
            </w:pPr>
            <w:r w:rsidRPr="00AE7509">
              <w:rPr>
                <w:lang w:val="en-US"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659E865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D93D467" w14:textId="77777777" w:rsidR="000B74BC" w:rsidRPr="00AE7509" w:rsidRDefault="000B74BC" w:rsidP="00C224CD">
            <w:pPr>
              <w:pStyle w:val="TAC"/>
              <w:keepNext w:val="0"/>
              <w:keepLines w:val="0"/>
              <w:widowControl w:val="0"/>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7B483A5F"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27142F03" w14:textId="77777777" w:rsidTr="006650A5">
        <w:trPr>
          <w:trHeight w:val="29"/>
        </w:trPr>
        <w:tc>
          <w:tcPr>
            <w:tcW w:w="2904" w:type="dxa"/>
            <w:tcBorders>
              <w:top w:val="nil"/>
              <w:left w:val="single" w:sz="4" w:space="0" w:color="auto"/>
              <w:bottom w:val="nil"/>
              <w:right w:val="single" w:sz="4" w:space="0" w:color="auto"/>
            </w:tcBorders>
          </w:tcPr>
          <w:p w14:paraId="6390B365"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13F1A89"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CE9C26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D2B717" w14:textId="77777777" w:rsidR="000B74BC" w:rsidRPr="00AE7509" w:rsidRDefault="000B74BC" w:rsidP="00C224CD">
            <w:pPr>
              <w:pStyle w:val="TAC"/>
              <w:keepNext w:val="0"/>
              <w:keepLines w:val="0"/>
              <w:widowControl w:val="0"/>
            </w:pPr>
            <w:r>
              <w:rPr>
                <w:rFonts w:cs="Arial"/>
                <w:szCs w:val="18"/>
              </w:rPr>
              <w:t>CA_n3(2A)_BCS0</w:t>
            </w:r>
          </w:p>
        </w:tc>
        <w:tc>
          <w:tcPr>
            <w:tcW w:w="2724" w:type="dxa"/>
            <w:tcBorders>
              <w:top w:val="nil"/>
              <w:left w:val="single" w:sz="4" w:space="0" w:color="auto"/>
              <w:bottom w:val="nil"/>
              <w:right w:val="single" w:sz="4" w:space="0" w:color="auto"/>
            </w:tcBorders>
            <w:vAlign w:val="center"/>
          </w:tcPr>
          <w:p w14:paraId="14C6BB8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3299281" w14:textId="77777777" w:rsidTr="006650A5">
        <w:trPr>
          <w:trHeight w:val="29"/>
        </w:trPr>
        <w:tc>
          <w:tcPr>
            <w:tcW w:w="2904" w:type="dxa"/>
            <w:tcBorders>
              <w:top w:val="nil"/>
              <w:left w:val="single" w:sz="4" w:space="0" w:color="auto"/>
              <w:bottom w:val="nil"/>
              <w:right w:val="single" w:sz="4" w:space="0" w:color="auto"/>
            </w:tcBorders>
          </w:tcPr>
          <w:p w14:paraId="4C5C5630"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D634FF3"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5FECEF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B5650E4" w14:textId="77777777" w:rsidR="000B74BC" w:rsidRPr="00AE7509" w:rsidRDefault="000B74BC" w:rsidP="00C224CD">
            <w:pPr>
              <w:pStyle w:val="TAC"/>
              <w:keepNext w:val="0"/>
              <w:keepLines w:val="0"/>
              <w:widowControl w:val="0"/>
            </w:pPr>
            <w:r>
              <w:rPr>
                <w:rFonts w:cs="Arial"/>
                <w:szCs w:val="18"/>
              </w:rPr>
              <w:t>CA_n7(2A)_BCS0</w:t>
            </w:r>
          </w:p>
        </w:tc>
        <w:tc>
          <w:tcPr>
            <w:tcW w:w="2724" w:type="dxa"/>
            <w:tcBorders>
              <w:top w:val="nil"/>
              <w:left w:val="single" w:sz="4" w:space="0" w:color="auto"/>
              <w:bottom w:val="nil"/>
              <w:right w:val="single" w:sz="4" w:space="0" w:color="auto"/>
            </w:tcBorders>
            <w:vAlign w:val="center"/>
          </w:tcPr>
          <w:p w14:paraId="096A040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CECAF80" w14:textId="77777777" w:rsidTr="006650A5">
        <w:trPr>
          <w:trHeight w:val="29"/>
        </w:trPr>
        <w:tc>
          <w:tcPr>
            <w:tcW w:w="2904" w:type="dxa"/>
            <w:tcBorders>
              <w:top w:val="nil"/>
              <w:left w:val="single" w:sz="4" w:space="0" w:color="auto"/>
              <w:bottom w:val="single" w:sz="4" w:space="0" w:color="auto"/>
              <w:right w:val="single" w:sz="4" w:space="0" w:color="auto"/>
            </w:tcBorders>
          </w:tcPr>
          <w:p w14:paraId="2CE6326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628ADEE"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1A5376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2A4AA616" w14:textId="77777777" w:rsidR="000B74BC" w:rsidRPr="00AE7509" w:rsidRDefault="000B74BC" w:rsidP="00C224CD">
            <w:pPr>
              <w:pStyle w:val="TAC"/>
              <w:keepNext w:val="0"/>
              <w:keepLines w:val="0"/>
              <w:widowControl w:val="0"/>
            </w:pPr>
            <w:r>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0CD25AA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5CB7801" w14:textId="77777777" w:rsidTr="006650A5">
        <w:trPr>
          <w:trHeight w:val="29"/>
        </w:trPr>
        <w:tc>
          <w:tcPr>
            <w:tcW w:w="2904" w:type="dxa"/>
            <w:tcBorders>
              <w:top w:val="single" w:sz="4" w:space="0" w:color="auto"/>
              <w:left w:val="single" w:sz="4" w:space="0" w:color="auto"/>
              <w:bottom w:val="nil"/>
              <w:right w:val="single" w:sz="4" w:space="0" w:color="auto"/>
            </w:tcBorders>
          </w:tcPr>
          <w:p w14:paraId="1F15C4DA" w14:textId="77777777" w:rsidR="000B74BC" w:rsidRPr="00AE7509" w:rsidRDefault="000B74BC" w:rsidP="00C224CD">
            <w:pPr>
              <w:pStyle w:val="TAC"/>
              <w:keepNext w:val="0"/>
              <w:keepLines w:val="0"/>
              <w:widowControl w:val="0"/>
              <w:rPr>
                <w:kern w:val="2"/>
                <w:lang w:val="en-US"/>
              </w:rPr>
            </w:pPr>
            <w:r w:rsidRPr="00AE7509">
              <w:rPr>
                <w:lang w:val="en-US" w:eastAsia="zh-CN" w:bidi="ar"/>
              </w:rPr>
              <w:t>CA_n1A-n3A-n7A-n26A</w:t>
            </w:r>
          </w:p>
        </w:tc>
        <w:tc>
          <w:tcPr>
            <w:tcW w:w="3019" w:type="dxa"/>
            <w:tcBorders>
              <w:top w:val="single" w:sz="4" w:space="0" w:color="auto"/>
              <w:left w:val="single" w:sz="4" w:space="0" w:color="auto"/>
              <w:bottom w:val="nil"/>
              <w:right w:val="single" w:sz="4" w:space="0" w:color="auto"/>
            </w:tcBorders>
          </w:tcPr>
          <w:p w14:paraId="212DA2B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CA_n1A-n3A</w:t>
            </w:r>
          </w:p>
          <w:p w14:paraId="6EC7C67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CA_n1A-n7A</w:t>
            </w:r>
          </w:p>
          <w:p w14:paraId="0116368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lastRenderedPageBreak/>
              <w:t>CA_n1A-n26A</w:t>
            </w:r>
          </w:p>
          <w:p w14:paraId="4C36846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CA_n3A-n7A</w:t>
            </w:r>
          </w:p>
          <w:p w14:paraId="628329F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CA_n3A-n26A</w:t>
            </w:r>
          </w:p>
          <w:p w14:paraId="5CED7192" w14:textId="77777777" w:rsidR="000B74BC" w:rsidRPr="00AE7509" w:rsidRDefault="000B74BC" w:rsidP="00C224CD">
            <w:pPr>
              <w:pStyle w:val="TAC"/>
              <w:keepNext w:val="0"/>
              <w:keepLines w:val="0"/>
              <w:widowControl w:val="0"/>
              <w:rPr>
                <w:kern w:val="2"/>
                <w:lang w:val="en-US"/>
              </w:rPr>
            </w:pPr>
            <w:r w:rsidRPr="00AE7509">
              <w:rPr>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C2AD88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32C0F7B3" w14:textId="77777777" w:rsidR="000B74BC" w:rsidRPr="00AE7509" w:rsidRDefault="000B74BC" w:rsidP="00C224CD">
            <w:pPr>
              <w:pStyle w:val="TAC"/>
              <w:keepNext w:val="0"/>
              <w:keepLines w:val="0"/>
              <w:widowControl w:val="0"/>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FEB6D43" w14:textId="77777777" w:rsidR="000B74BC" w:rsidRPr="00AE7509" w:rsidRDefault="000B74BC" w:rsidP="00C224CD">
            <w:pPr>
              <w:pStyle w:val="TAC"/>
              <w:keepNext w:val="0"/>
              <w:keepLines w:val="0"/>
              <w:widowControl w:val="0"/>
              <w:rPr>
                <w:kern w:val="2"/>
                <w:szCs w:val="22"/>
                <w:lang w:val="en-US" w:eastAsia="zh-CN"/>
              </w:rPr>
            </w:pPr>
            <w:r w:rsidRPr="00AE7509">
              <w:rPr>
                <w:lang w:val="en-US" w:eastAsia="zh-CN" w:bidi="ar"/>
              </w:rPr>
              <w:t>0</w:t>
            </w:r>
          </w:p>
        </w:tc>
      </w:tr>
      <w:tr w:rsidR="000B74BC" w:rsidRPr="00AE7509" w14:paraId="0D56AE74" w14:textId="77777777" w:rsidTr="006650A5">
        <w:trPr>
          <w:trHeight w:val="29"/>
        </w:trPr>
        <w:tc>
          <w:tcPr>
            <w:tcW w:w="2904" w:type="dxa"/>
            <w:tcBorders>
              <w:top w:val="nil"/>
              <w:left w:val="single" w:sz="4" w:space="0" w:color="auto"/>
              <w:bottom w:val="nil"/>
              <w:right w:val="single" w:sz="4" w:space="0" w:color="auto"/>
            </w:tcBorders>
          </w:tcPr>
          <w:p w14:paraId="19C7C84F" w14:textId="77777777" w:rsidR="000B74BC" w:rsidRPr="00AE7509" w:rsidRDefault="000B74BC" w:rsidP="00C224CD">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205C419D" w14:textId="77777777" w:rsidR="000B74BC" w:rsidRPr="00AE7509" w:rsidRDefault="000B74BC" w:rsidP="00C224CD">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0E4DDF6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7F60AE" w14:textId="77777777" w:rsidR="000B74BC" w:rsidRPr="00AE7509" w:rsidRDefault="000B74BC" w:rsidP="00C224CD">
            <w:pPr>
              <w:pStyle w:val="TAC"/>
              <w:keepNext w:val="0"/>
              <w:keepLines w:val="0"/>
              <w:widowControl w:val="0"/>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DACE840"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71E3590" w14:textId="77777777" w:rsidTr="006650A5">
        <w:trPr>
          <w:trHeight w:val="29"/>
        </w:trPr>
        <w:tc>
          <w:tcPr>
            <w:tcW w:w="2904" w:type="dxa"/>
            <w:tcBorders>
              <w:top w:val="nil"/>
              <w:left w:val="single" w:sz="4" w:space="0" w:color="auto"/>
              <w:bottom w:val="nil"/>
              <w:right w:val="single" w:sz="4" w:space="0" w:color="auto"/>
            </w:tcBorders>
          </w:tcPr>
          <w:p w14:paraId="516F4B64" w14:textId="77777777" w:rsidR="000B74BC" w:rsidRPr="00AE7509" w:rsidRDefault="000B74BC" w:rsidP="00C224CD">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35AC1E76" w14:textId="77777777" w:rsidR="000B74BC" w:rsidRPr="00AE7509" w:rsidRDefault="000B74BC" w:rsidP="00C224CD">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2719544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1C23515" w14:textId="77777777" w:rsidR="000B74BC" w:rsidRPr="00AE7509" w:rsidRDefault="000B74BC" w:rsidP="00C224CD">
            <w:pPr>
              <w:pStyle w:val="TAC"/>
              <w:keepNext w:val="0"/>
              <w:keepLines w:val="0"/>
              <w:widowControl w:val="0"/>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627B169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3B6E73D" w14:textId="77777777" w:rsidTr="006650A5">
        <w:trPr>
          <w:trHeight w:val="29"/>
        </w:trPr>
        <w:tc>
          <w:tcPr>
            <w:tcW w:w="2904" w:type="dxa"/>
            <w:tcBorders>
              <w:top w:val="nil"/>
              <w:left w:val="single" w:sz="4" w:space="0" w:color="auto"/>
              <w:bottom w:val="single" w:sz="4" w:space="0" w:color="auto"/>
              <w:right w:val="single" w:sz="4" w:space="0" w:color="auto"/>
            </w:tcBorders>
          </w:tcPr>
          <w:p w14:paraId="4CF98A36" w14:textId="77777777" w:rsidR="000B74BC" w:rsidRPr="00AE7509" w:rsidRDefault="000B74BC" w:rsidP="00C224CD">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1C381C9A" w14:textId="77777777" w:rsidR="000B74BC" w:rsidRPr="00AE7509" w:rsidRDefault="000B74BC" w:rsidP="00C224CD">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2FADF16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F12AB66" w14:textId="77777777" w:rsidR="000B74BC" w:rsidRPr="00AE7509" w:rsidRDefault="000B74BC" w:rsidP="00C224CD">
            <w:pPr>
              <w:pStyle w:val="TAC"/>
              <w:keepNext w:val="0"/>
              <w:keepLines w:val="0"/>
              <w:widowControl w:val="0"/>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4A463D9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705D85F" w14:textId="77777777" w:rsidTr="006650A5">
        <w:trPr>
          <w:trHeight w:val="29"/>
        </w:trPr>
        <w:tc>
          <w:tcPr>
            <w:tcW w:w="2904" w:type="dxa"/>
            <w:tcBorders>
              <w:top w:val="single" w:sz="4" w:space="0" w:color="auto"/>
              <w:left w:val="single" w:sz="4" w:space="0" w:color="auto"/>
              <w:bottom w:val="nil"/>
              <w:right w:val="single" w:sz="4" w:space="0" w:color="auto"/>
            </w:tcBorders>
          </w:tcPr>
          <w:p w14:paraId="1AD1C6E9" w14:textId="77777777" w:rsidR="000B74BC" w:rsidRPr="00AE7509" w:rsidRDefault="000B74BC" w:rsidP="00C224CD">
            <w:pPr>
              <w:pStyle w:val="TAC"/>
              <w:keepNext w:val="0"/>
              <w:keepLines w:val="0"/>
              <w:widowControl w:val="0"/>
              <w:rPr>
                <w:rFonts w:cs="Arial"/>
                <w:lang w:val="en-US" w:eastAsia="zh-CN" w:bidi="ar"/>
              </w:rPr>
            </w:pPr>
            <w:r w:rsidRPr="00AE7509">
              <w:rPr>
                <w:rFonts w:cs="Arial"/>
                <w:lang w:val="en-US" w:eastAsia="zh-CN" w:bidi="ar"/>
              </w:rPr>
              <w:t>CA_n1A-n3B-n7A-n26A</w:t>
            </w:r>
          </w:p>
        </w:tc>
        <w:tc>
          <w:tcPr>
            <w:tcW w:w="3019" w:type="dxa"/>
            <w:tcBorders>
              <w:top w:val="single" w:sz="4" w:space="0" w:color="auto"/>
              <w:left w:val="single" w:sz="4" w:space="0" w:color="auto"/>
              <w:bottom w:val="nil"/>
              <w:right w:val="single" w:sz="4" w:space="0" w:color="auto"/>
            </w:tcBorders>
          </w:tcPr>
          <w:p w14:paraId="7CC89183"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CA_n3B</w:t>
            </w:r>
          </w:p>
          <w:p w14:paraId="358349A0" w14:textId="77777777" w:rsidR="000B74BC" w:rsidRPr="00AE7509" w:rsidRDefault="000B74BC" w:rsidP="00C224CD">
            <w:pPr>
              <w:pStyle w:val="TAC"/>
              <w:keepNext w:val="0"/>
              <w:keepLines w:val="0"/>
              <w:widowControl w:val="0"/>
              <w:rPr>
                <w:rFonts w:cs="Arial"/>
                <w:lang w:val="en-US" w:eastAsia="zh-CN" w:bidi="ar"/>
              </w:rPr>
            </w:pPr>
            <w:r w:rsidRPr="00AE7509">
              <w:rPr>
                <w:rFonts w:cs="Arial"/>
                <w:lang w:val="en-US" w:eastAsia="zh-CN" w:bidi="ar"/>
              </w:rPr>
              <w:t>CA_n1A-n3A</w:t>
            </w:r>
          </w:p>
          <w:p w14:paraId="08AC3C7F" w14:textId="77777777" w:rsidR="000B74BC" w:rsidRPr="00AE7509" w:rsidRDefault="000B74BC" w:rsidP="00C224CD">
            <w:pPr>
              <w:pStyle w:val="TAC"/>
              <w:keepNext w:val="0"/>
              <w:keepLines w:val="0"/>
              <w:widowControl w:val="0"/>
              <w:rPr>
                <w:rFonts w:cs="Arial"/>
                <w:lang w:val="en-US" w:eastAsia="zh-CN" w:bidi="ar"/>
              </w:rPr>
            </w:pPr>
            <w:r w:rsidRPr="00AE7509">
              <w:rPr>
                <w:rFonts w:cs="Arial"/>
                <w:lang w:val="en-US" w:eastAsia="zh-CN" w:bidi="ar"/>
              </w:rPr>
              <w:t>CA_n1A-n7A</w:t>
            </w:r>
          </w:p>
          <w:p w14:paraId="52997E8C" w14:textId="77777777" w:rsidR="000B74BC" w:rsidRPr="00AE7509" w:rsidRDefault="000B74BC" w:rsidP="00C224CD">
            <w:pPr>
              <w:pStyle w:val="TAC"/>
              <w:keepNext w:val="0"/>
              <w:keepLines w:val="0"/>
              <w:widowControl w:val="0"/>
              <w:rPr>
                <w:rFonts w:cs="Arial"/>
                <w:lang w:val="en-US" w:eastAsia="zh-CN" w:bidi="ar"/>
              </w:rPr>
            </w:pPr>
            <w:r w:rsidRPr="00AE7509">
              <w:rPr>
                <w:rFonts w:cs="Arial"/>
                <w:lang w:val="en-US" w:eastAsia="zh-CN" w:bidi="ar"/>
              </w:rPr>
              <w:t>CA_n1A-n26A</w:t>
            </w:r>
          </w:p>
          <w:p w14:paraId="6598935A" w14:textId="77777777" w:rsidR="000B74BC" w:rsidRPr="00AE7509" w:rsidRDefault="000B74BC" w:rsidP="00C224CD">
            <w:pPr>
              <w:pStyle w:val="TAC"/>
              <w:keepNext w:val="0"/>
              <w:keepLines w:val="0"/>
              <w:widowControl w:val="0"/>
              <w:rPr>
                <w:rFonts w:cs="Arial"/>
                <w:lang w:val="en-US" w:eastAsia="zh-CN" w:bidi="ar"/>
              </w:rPr>
            </w:pPr>
            <w:r w:rsidRPr="00AE7509">
              <w:rPr>
                <w:rFonts w:cs="Arial"/>
                <w:lang w:val="en-US" w:eastAsia="zh-CN" w:bidi="ar"/>
              </w:rPr>
              <w:t>CA_n3A-n7A</w:t>
            </w:r>
          </w:p>
          <w:p w14:paraId="2959E360" w14:textId="77777777" w:rsidR="000B74BC" w:rsidRPr="00AE7509" w:rsidRDefault="000B74BC" w:rsidP="00C224CD">
            <w:pPr>
              <w:pStyle w:val="TAC"/>
              <w:keepNext w:val="0"/>
              <w:keepLines w:val="0"/>
              <w:widowControl w:val="0"/>
              <w:rPr>
                <w:rFonts w:cs="Arial"/>
                <w:lang w:val="en-US" w:eastAsia="zh-CN" w:bidi="ar"/>
              </w:rPr>
            </w:pPr>
            <w:r w:rsidRPr="00AE7509">
              <w:rPr>
                <w:rFonts w:cs="Arial"/>
                <w:lang w:val="en-US" w:eastAsia="zh-CN" w:bidi="ar"/>
              </w:rPr>
              <w:t>CA_n3A-n26A</w:t>
            </w:r>
          </w:p>
          <w:p w14:paraId="7874A121" w14:textId="77777777" w:rsidR="000B74BC" w:rsidRPr="00AE7509" w:rsidRDefault="000B74BC" w:rsidP="00C224CD">
            <w:pPr>
              <w:pStyle w:val="TAC"/>
              <w:keepNext w:val="0"/>
              <w:keepLines w:val="0"/>
              <w:widowControl w:val="0"/>
              <w:rPr>
                <w:rFonts w:cs="Arial"/>
                <w:lang w:val="en-US" w:eastAsia="zh-CN" w:bidi="ar"/>
              </w:rPr>
            </w:pPr>
            <w:r w:rsidRPr="00AE7509">
              <w:rPr>
                <w:rFonts w:cs="Arial"/>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2D56653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66762DD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EC8C3A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47BB47F8" w14:textId="77777777" w:rsidTr="006650A5">
        <w:trPr>
          <w:trHeight w:val="29"/>
        </w:trPr>
        <w:tc>
          <w:tcPr>
            <w:tcW w:w="2904" w:type="dxa"/>
            <w:tcBorders>
              <w:top w:val="nil"/>
              <w:left w:val="single" w:sz="4" w:space="0" w:color="auto"/>
              <w:bottom w:val="nil"/>
              <w:right w:val="single" w:sz="4" w:space="0" w:color="auto"/>
            </w:tcBorders>
          </w:tcPr>
          <w:p w14:paraId="164A8909" w14:textId="77777777" w:rsidR="000B74BC" w:rsidRPr="00AE7509" w:rsidRDefault="000B74BC" w:rsidP="00C224CD">
            <w:pPr>
              <w:pStyle w:val="TAC"/>
              <w:keepNext w:val="0"/>
              <w:keepLines w:val="0"/>
              <w:widowControl w:val="0"/>
              <w:rPr>
                <w:rFonts w:cs="Arial"/>
                <w:lang w:val="en-US" w:eastAsia="zh-CN" w:bidi="ar"/>
              </w:rPr>
            </w:pPr>
          </w:p>
        </w:tc>
        <w:tc>
          <w:tcPr>
            <w:tcW w:w="3019" w:type="dxa"/>
            <w:tcBorders>
              <w:top w:val="nil"/>
              <w:left w:val="single" w:sz="4" w:space="0" w:color="auto"/>
              <w:bottom w:val="nil"/>
              <w:right w:val="single" w:sz="4" w:space="0" w:color="auto"/>
            </w:tcBorders>
          </w:tcPr>
          <w:p w14:paraId="4477CD8D" w14:textId="77777777" w:rsidR="000B74BC" w:rsidRPr="00AE7509" w:rsidRDefault="000B74BC" w:rsidP="00C224CD">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315654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DC14F7"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641D00F9" w14:textId="77777777" w:rsidR="000B74BC" w:rsidRPr="00AE7509" w:rsidRDefault="000B74BC" w:rsidP="00C224CD">
            <w:pPr>
              <w:pStyle w:val="TAC"/>
              <w:keepNext w:val="0"/>
              <w:keepLines w:val="0"/>
              <w:widowControl w:val="0"/>
              <w:rPr>
                <w:lang w:val="en-US" w:eastAsia="zh-CN" w:bidi="ar"/>
              </w:rPr>
            </w:pPr>
          </w:p>
        </w:tc>
      </w:tr>
      <w:tr w:rsidR="000B74BC" w:rsidRPr="00AE7509" w14:paraId="1EA2C0CD" w14:textId="77777777" w:rsidTr="006650A5">
        <w:trPr>
          <w:trHeight w:val="29"/>
        </w:trPr>
        <w:tc>
          <w:tcPr>
            <w:tcW w:w="2904" w:type="dxa"/>
            <w:tcBorders>
              <w:top w:val="nil"/>
              <w:left w:val="single" w:sz="4" w:space="0" w:color="auto"/>
              <w:bottom w:val="nil"/>
              <w:right w:val="single" w:sz="4" w:space="0" w:color="auto"/>
            </w:tcBorders>
          </w:tcPr>
          <w:p w14:paraId="76C4C411" w14:textId="77777777" w:rsidR="000B74BC" w:rsidRPr="00AE7509" w:rsidRDefault="000B74BC" w:rsidP="00C224CD">
            <w:pPr>
              <w:pStyle w:val="TAC"/>
              <w:keepNext w:val="0"/>
              <w:keepLines w:val="0"/>
              <w:widowControl w:val="0"/>
              <w:rPr>
                <w:rFonts w:cs="Arial"/>
                <w:lang w:val="en-US" w:eastAsia="zh-CN" w:bidi="ar"/>
              </w:rPr>
            </w:pPr>
          </w:p>
        </w:tc>
        <w:tc>
          <w:tcPr>
            <w:tcW w:w="3019" w:type="dxa"/>
            <w:tcBorders>
              <w:top w:val="nil"/>
              <w:left w:val="single" w:sz="4" w:space="0" w:color="auto"/>
              <w:bottom w:val="nil"/>
              <w:right w:val="single" w:sz="4" w:space="0" w:color="auto"/>
            </w:tcBorders>
          </w:tcPr>
          <w:p w14:paraId="75A2AB3F" w14:textId="77777777" w:rsidR="000B74BC" w:rsidRPr="00AE7509" w:rsidRDefault="000B74BC" w:rsidP="00C224CD">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C907F7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E7670D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0D2B627" w14:textId="77777777" w:rsidR="000B74BC" w:rsidRPr="00AE7509" w:rsidRDefault="000B74BC" w:rsidP="00C224CD">
            <w:pPr>
              <w:pStyle w:val="TAC"/>
              <w:keepNext w:val="0"/>
              <w:keepLines w:val="0"/>
              <w:widowControl w:val="0"/>
              <w:rPr>
                <w:lang w:val="en-US" w:eastAsia="zh-CN" w:bidi="ar"/>
              </w:rPr>
            </w:pPr>
          </w:p>
        </w:tc>
      </w:tr>
      <w:tr w:rsidR="000B74BC" w:rsidRPr="00AE7509" w14:paraId="02509917" w14:textId="77777777" w:rsidTr="006650A5">
        <w:trPr>
          <w:trHeight w:val="29"/>
        </w:trPr>
        <w:tc>
          <w:tcPr>
            <w:tcW w:w="2904" w:type="dxa"/>
            <w:tcBorders>
              <w:top w:val="nil"/>
              <w:left w:val="single" w:sz="4" w:space="0" w:color="auto"/>
              <w:bottom w:val="single" w:sz="4" w:space="0" w:color="auto"/>
              <w:right w:val="single" w:sz="4" w:space="0" w:color="auto"/>
            </w:tcBorders>
          </w:tcPr>
          <w:p w14:paraId="64CB28A6" w14:textId="77777777" w:rsidR="000B74BC" w:rsidRPr="00AE7509" w:rsidRDefault="000B74BC" w:rsidP="00C224CD">
            <w:pPr>
              <w:pStyle w:val="TAC"/>
              <w:keepNext w:val="0"/>
              <w:keepLines w:val="0"/>
              <w:widowControl w:val="0"/>
              <w:rPr>
                <w:rFonts w:cs="Arial"/>
                <w:lang w:val="en-US" w:eastAsia="zh-CN" w:bidi="ar"/>
              </w:rPr>
            </w:pPr>
          </w:p>
        </w:tc>
        <w:tc>
          <w:tcPr>
            <w:tcW w:w="3019" w:type="dxa"/>
            <w:tcBorders>
              <w:top w:val="nil"/>
              <w:left w:val="single" w:sz="4" w:space="0" w:color="auto"/>
              <w:bottom w:val="single" w:sz="4" w:space="0" w:color="auto"/>
              <w:right w:val="single" w:sz="4" w:space="0" w:color="auto"/>
            </w:tcBorders>
          </w:tcPr>
          <w:p w14:paraId="60E360A3" w14:textId="77777777" w:rsidR="000B74BC" w:rsidRPr="00AE7509" w:rsidRDefault="000B74BC" w:rsidP="00C224CD">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DFF427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4A6266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451CF0D9" w14:textId="77777777" w:rsidR="000B74BC" w:rsidRPr="00AE7509" w:rsidRDefault="000B74BC" w:rsidP="00C224CD">
            <w:pPr>
              <w:pStyle w:val="TAC"/>
              <w:keepNext w:val="0"/>
              <w:keepLines w:val="0"/>
              <w:widowControl w:val="0"/>
              <w:rPr>
                <w:lang w:val="en-US" w:eastAsia="zh-CN" w:bidi="ar"/>
              </w:rPr>
            </w:pPr>
          </w:p>
        </w:tc>
      </w:tr>
      <w:tr w:rsidR="000B74BC" w:rsidRPr="00AE7509" w14:paraId="29381101" w14:textId="77777777" w:rsidTr="006650A5">
        <w:trPr>
          <w:trHeight w:val="29"/>
        </w:trPr>
        <w:tc>
          <w:tcPr>
            <w:tcW w:w="2904" w:type="dxa"/>
            <w:tcBorders>
              <w:top w:val="single" w:sz="4" w:space="0" w:color="auto"/>
              <w:left w:val="single" w:sz="4" w:space="0" w:color="auto"/>
              <w:bottom w:val="nil"/>
              <w:right w:val="single" w:sz="4" w:space="0" w:color="auto"/>
            </w:tcBorders>
          </w:tcPr>
          <w:p w14:paraId="690DBC2E" w14:textId="77777777" w:rsidR="000B74BC" w:rsidRPr="00AE7509" w:rsidRDefault="000B74BC" w:rsidP="00C224CD">
            <w:pPr>
              <w:pStyle w:val="TAC"/>
              <w:keepNext w:val="0"/>
              <w:keepLines w:val="0"/>
              <w:widowControl w:val="0"/>
              <w:rPr>
                <w:rFonts w:cs="Arial"/>
                <w:kern w:val="2"/>
                <w:lang w:val="en-US"/>
              </w:rPr>
            </w:pPr>
            <w:r w:rsidRPr="00AE7509">
              <w:rPr>
                <w:rFonts w:cs="Arial"/>
                <w:lang w:val="en-US" w:eastAsia="zh-CN" w:bidi="ar"/>
              </w:rPr>
              <w:t>CA_n1A-n3A-n7B-n26A</w:t>
            </w:r>
          </w:p>
        </w:tc>
        <w:tc>
          <w:tcPr>
            <w:tcW w:w="3019" w:type="dxa"/>
            <w:tcBorders>
              <w:top w:val="single" w:sz="4" w:space="0" w:color="auto"/>
              <w:left w:val="single" w:sz="4" w:space="0" w:color="auto"/>
              <w:bottom w:val="nil"/>
              <w:right w:val="single" w:sz="4" w:space="0" w:color="auto"/>
            </w:tcBorders>
          </w:tcPr>
          <w:p w14:paraId="4EF90CBA" w14:textId="77777777" w:rsidR="000B74BC" w:rsidRPr="00AE7509" w:rsidRDefault="000B74BC" w:rsidP="00C224CD">
            <w:pPr>
              <w:pStyle w:val="TAC"/>
              <w:keepNext w:val="0"/>
              <w:keepLines w:val="0"/>
              <w:widowControl w:val="0"/>
              <w:rPr>
                <w:rFonts w:cs="Arial"/>
                <w:lang w:val="en-US" w:eastAsia="zh-CN" w:bidi="ar"/>
              </w:rPr>
            </w:pPr>
            <w:r w:rsidRPr="00AE7509">
              <w:rPr>
                <w:rFonts w:cs="Arial"/>
                <w:lang w:val="en-US" w:eastAsia="zh-CN" w:bidi="ar"/>
              </w:rPr>
              <w:t>CA_n1A-n3A</w:t>
            </w:r>
          </w:p>
          <w:p w14:paraId="436A0826" w14:textId="77777777" w:rsidR="000B74BC" w:rsidRPr="00AE7509" w:rsidRDefault="000B74BC" w:rsidP="00C224CD">
            <w:pPr>
              <w:pStyle w:val="TAC"/>
              <w:keepNext w:val="0"/>
              <w:keepLines w:val="0"/>
              <w:widowControl w:val="0"/>
              <w:rPr>
                <w:rFonts w:cs="Arial"/>
                <w:lang w:val="en-US" w:eastAsia="zh-CN" w:bidi="ar"/>
              </w:rPr>
            </w:pPr>
            <w:r w:rsidRPr="00AE7509">
              <w:rPr>
                <w:rFonts w:cs="Arial"/>
                <w:lang w:val="en-US" w:eastAsia="zh-CN" w:bidi="ar"/>
              </w:rPr>
              <w:t>CA_n1A-n7A</w:t>
            </w:r>
          </w:p>
          <w:p w14:paraId="55C765B5" w14:textId="77777777" w:rsidR="000B74BC" w:rsidRPr="00AE7509" w:rsidRDefault="000B74BC" w:rsidP="00C224CD">
            <w:pPr>
              <w:pStyle w:val="TAC"/>
              <w:keepNext w:val="0"/>
              <w:keepLines w:val="0"/>
              <w:widowControl w:val="0"/>
              <w:rPr>
                <w:rFonts w:cs="Arial"/>
                <w:lang w:val="en-US" w:eastAsia="zh-CN" w:bidi="ar"/>
              </w:rPr>
            </w:pPr>
            <w:r w:rsidRPr="00AE7509">
              <w:rPr>
                <w:rFonts w:cs="Arial"/>
                <w:lang w:val="en-US" w:eastAsia="zh-CN" w:bidi="ar"/>
              </w:rPr>
              <w:t>CA_n1A-n26A</w:t>
            </w:r>
          </w:p>
          <w:p w14:paraId="5D95AAAB" w14:textId="77777777" w:rsidR="000B74BC" w:rsidRPr="00AE7509" w:rsidRDefault="000B74BC" w:rsidP="00C224CD">
            <w:pPr>
              <w:pStyle w:val="TAC"/>
              <w:keepNext w:val="0"/>
              <w:keepLines w:val="0"/>
              <w:widowControl w:val="0"/>
              <w:rPr>
                <w:rFonts w:cs="Arial"/>
                <w:lang w:val="en-US" w:eastAsia="zh-CN" w:bidi="ar"/>
              </w:rPr>
            </w:pPr>
            <w:r w:rsidRPr="00AE7509">
              <w:rPr>
                <w:rFonts w:cs="Arial"/>
                <w:lang w:val="en-US" w:eastAsia="zh-CN" w:bidi="ar"/>
              </w:rPr>
              <w:t>CA_n3A-n7A</w:t>
            </w:r>
          </w:p>
          <w:p w14:paraId="51C13AC3" w14:textId="77777777" w:rsidR="000B74BC" w:rsidRPr="00AE7509" w:rsidRDefault="000B74BC" w:rsidP="00C224CD">
            <w:pPr>
              <w:pStyle w:val="TAC"/>
              <w:keepNext w:val="0"/>
              <w:keepLines w:val="0"/>
              <w:widowControl w:val="0"/>
              <w:rPr>
                <w:rFonts w:cs="Arial"/>
                <w:lang w:val="en-US" w:eastAsia="zh-CN" w:bidi="ar"/>
              </w:rPr>
            </w:pPr>
            <w:r w:rsidRPr="00AE7509">
              <w:rPr>
                <w:rFonts w:cs="Arial"/>
                <w:lang w:val="en-US" w:eastAsia="zh-CN" w:bidi="ar"/>
              </w:rPr>
              <w:t>CA_n3A-n26A</w:t>
            </w:r>
          </w:p>
          <w:p w14:paraId="7CF8201B" w14:textId="77777777" w:rsidR="000B74BC" w:rsidRPr="00AE7509" w:rsidRDefault="000B74BC" w:rsidP="00C224CD">
            <w:pPr>
              <w:pStyle w:val="TAC"/>
              <w:keepNext w:val="0"/>
              <w:keepLines w:val="0"/>
              <w:widowControl w:val="0"/>
              <w:rPr>
                <w:rFonts w:cs="Arial"/>
                <w:lang w:val="en-US" w:eastAsia="zh-CN" w:bidi="ar"/>
              </w:rPr>
            </w:pPr>
            <w:r w:rsidRPr="00AE7509">
              <w:rPr>
                <w:rFonts w:cs="Arial"/>
                <w:lang w:val="en-US" w:eastAsia="zh-CN" w:bidi="ar"/>
              </w:rPr>
              <w:t>CA_n7A-n26A</w:t>
            </w:r>
          </w:p>
          <w:p w14:paraId="55F4A0C5" w14:textId="77777777" w:rsidR="000B74BC" w:rsidRPr="00AE7509" w:rsidRDefault="000B74BC" w:rsidP="00C224CD">
            <w:pPr>
              <w:pStyle w:val="TAC"/>
              <w:keepNext w:val="0"/>
              <w:keepLines w:val="0"/>
              <w:widowControl w:val="0"/>
              <w:rPr>
                <w:rFonts w:cs="Arial"/>
                <w:kern w:val="2"/>
                <w:lang w:val="en-US"/>
              </w:rPr>
            </w:pPr>
            <w:r w:rsidRPr="00AE7509">
              <w:rPr>
                <w:rFonts w:cs="Arial"/>
                <w:lang w:val="en-US" w:eastAsia="zh-CN" w:bidi="ar"/>
              </w:rPr>
              <w:t>CA_n7B</w:t>
            </w:r>
          </w:p>
        </w:tc>
        <w:tc>
          <w:tcPr>
            <w:tcW w:w="1409" w:type="dxa"/>
            <w:tcBorders>
              <w:top w:val="single" w:sz="4" w:space="0" w:color="auto"/>
              <w:left w:val="single" w:sz="4" w:space="0" w:color="auto"/>
              <w:bottom w:val="single" w:sz="4" w:space="0" w:color="auto"/>
              <w:right w:val="single" w:sz="4" w:space="0" w:color="auto"/>
            </w:tcBorders>
          </w:tcPr>
          <w:p w14:paraId="24C8943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3DEBA680" w14:textId="77777777" w:rsidR="000B74BC" w:rsidRPr="00AE7509" w:rsidRDefault="000B74BC" w:rsidP="00C224CD">
            <w:pPr>
              <w:pStyle w:val="TAC"/>
              <w:keepNext w:val="0"/>
              <w:keepLines w:val="0"/>
              <w:widowControl w:val="0"/>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45F5B23" w14:textId="77777777" w:rsidR="000B74BC" w:rsidRPr="00AE7509" w:rsidRDefault="000B74BC" w:rsidP="00C224CD">
            <w:pPr>
              <w:pStyle w:val="TAC"/>
              <w:keepNext w:val="0"/>
              <w:keepLines w:val="0"/>
              <w:widowControl w:val="0"/>
              <w:rPr>
                <w:kern w:val="2"/>
                <w:szCs w:val="22"/>
                <w:lang w:val="en-US" w:eastAsia="zh-CN"/>
              </w:rPr>
            </w:pPr>
            <w:r w:rsidRPr="00AE7509">
              <w:rPr>
                <w:lang w:val="en-US" w:eastAsia="zh-CN" w:bidi="ar"/>
              </w:rPr>
              <w:t>0</w:t>
            </w:r>
          </w:p>
        </w:tc>
      </w:tr>
      <w:tr w:rsidR="000B74BC" w:rsidRPr="00AE7509" w14:paraId="4FD2569F" w14:textId="77777777" w:rsidTr="006650A5">
        <w:trPr>
          <w:trHeight w:val="29"/>
        </w:trPr>
        <w:tc>
          <w:tcPr>
            <w:tcW w:w="2904" w:type="dxa"/>
            <w:tcBorders>
              <w:top w:val="nil"/>
              <w:left w:val="single" w:sz="4" w:space="0" w:color="auto"/>
              <w:bottom w:val="nil"/>
              <w:right w:val="single" w:sz="4" w:space="0" w:color="auto"/>
            </w:tcBorders>
          </w:tcPr>
          <w:p w14:paraId="66F10B2F" w14:textId="77777777" w:rsidR="000B74BC" w:rsidRPr="00AE7509" w:rsidRDefault="000B74BC" w:rsidP="00C224CD">
            <w:pPr>
              <w:pStyle w:val="TAC"/>
              <w:keepNext w:val="0"/>
              <w:keepLines w:val="0"/>
              <w:widowControl w:val="0"/>
              <w:rPr>
                <w:rFonts w:cs="Arial"/>
                <w:kern w:val="2"/>
                <w:lang w:val="en-US"/>
              </w:rPr>
            </w:pPr>
          </w:p>
        </w:tc>
        <w:tc>
          <w:tcPr>
            <w:tcW w:w="3019" w:type="dxa"/>
            <w:tcBorders>
              <w:top w:val="nil"/>
              <w:left w:val="single" w:sz="4" w:space="0" w:color="auto"/>
              <w:bottom w:val="nil"/>
              <w:right w:val="single" w:sz="4" w:space="0" w:color="auto"/>
            </w:tcBorders>
          </w:tcPr>
          <w:p w14:paraId="4846F047" w14:textId="77777777" w:rsidR="000B74BC" w:rsidRPr="00AE7509" w:rsidRDefault="000B74BC" w:rsidP="00C224CD">
            <w:pPr>
              <w:pStyle w:val="TAC"/>
              <w:keepNext w:val="0"/>
              <w:keepLines w:val="0"/>
              <w:widowControl w:val="0"/>
              <w:rPr>
                <w:rFonts w:cs="Arial"/>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647CA45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CB98190" w14:textId="77777777" w:rsidR="000B74BC" w:rsidRPr="00AE7509" w:rsidRDefault="000B74BC" w:rsidP="00C224CD">
            <w:pPr>
              <w:pStyle w:val="TAC"/>
              <w:keepNext w:val="0"/>
              <w:keepLines w:val="0"/>
              <w:widowControl w:val="0"/>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3AC30A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91641E7" w14:textId="77777777" w:rsidTr="006650A5">
        <w:trPr>
          <w:trHeight w:val="29"/>
        </w:trPr>
        <w:tc>
          <w:tcPr>
            <w:tcW w:w="2904" w:type="dxa"/>
            <w:tcBorders>
              <w:top w:val="nil"/>
              <w:left w:val="single" w:sz="4" w:space="0" w:color="auto"/>
              <w:bottom w:val="nil"/>
              <w:right w:val="single" w:sz="4" w:space="0" w:color="auto"/>
            </w:tcBorders>
          </w:tcPr>
          <w:p w14:paraId="5351EC33" w14:textId="77777777" w:rsidR="000B74BC" w:rsidRPr="00AE7509" w:rsidRDefault="000B74BC" w:rsidP="00C224CD">
            <w:pPr>
              <w:pStyle w:val="TAC"/>
              <w:keepNext w:val="0"/>
              <w:keepLines w:val="0"/>
              <w:widowControl w:val="0"/>
              <w:rPr>
                <w:rFonts w:cs="Arial"/>
                <w:kern w:val="2"/>
                <w:lang w:val="en-US"/>
              </w:rPr>
            </w:pPr>
          </w:p>
        </w:tc>
        <w:tc>
          <w:tcPr>
            <w:tcW w:w="3019" w:type="dxa"/>
            <w:tcBorders>
              <w:top w:val="nil"/>
              <w:left w:val="single" w:sz="4" w:space="0" w:color="auto"/>
              <w:bottom w:val="nil"/>
              <w:right w:val="single" w:sz="4" w:space="0" w:color="auto"/>
            </w:tcBorders>
          </w:tcPr>
          <w:p w14:paraId="08DF4396" w14:textId="77777777" w:rsidR="000B74BC" w:rsidRPr="00AE7509" w:rsidRDefault="000B74BC" w:rsidP="00C224CD">
            <w:pPr>
              <w:pStyle w:val="TAC"/>
              <w:keepNext w:val="0"/>
              <w:keepLines w:val="0"/>
              <w:widowControl w:val="0"/>
              <w:rPr>
                <w:rFonts w:cs="Arial"/>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783089E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927A73A" w14:textId="77777777" w:rsidR="000B74BC" w:rsidRPr="00AE7509" w:rsidRDefault="000B74BC" w:rsidP="00C224CD">
            <w:pPr>
              <w:pStyle w:val="TAC"/>
              <w:keepNext w:val="0"/>
              <w:keepLines w:val="0"/>
              <w:widowControl w:val="0"/>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0147586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A41448B" w14:textId="77777777" w:rsidTr="006650A5">
        <w:trPr>
          <w:trHeight w:val="29"/>
        </w:trPr>
        <w:tc>
          <w:tcPr>
            <w:tcW w:w="2904" w:type="dxa"/>
            <w:tcBorders>
              <w:top w:val="nil"/>
              <w:left w:val="single" w:sz="4" w:space="0" w:color="auto"/>
              <w:bottom w:val="single" w:sz="4" w:space="0" w:color="auto"/>
              <w:right w:val="single" w:sz="4" w:space="0" w:color="auto"/>
            </w:tcBorders>
          </w:tcPr>
          <w:p w14:paraId="55EB0B64" w14:textId="77777777" w:rsidR="000B74BC" w:rsidRPr="00AE7509" w:rsidRDefault="000B74BC" w:rsidP="00C224CD">
            <w:pPr>
              <w:pStyle w:val="TAC"/>
              <w:keepNext w:val="0"/>
              <w:keepLines w:val="0"/>
              <w:widowControl w:val="0"/>
              <w:rPr>
                <w:rFonts w:cs="Arial"/>
                <w:kern w:val="2"/>
                <w:lang w:val="en-US"/>
              </w:rPr>
            </w:pPr>
          </w:p>
        </w:tc>
        <w:tc>
          <w:tcPr>
            <w:tcW w:w="3019" w:type="dxa"/>
            <w:tcBorders>
              <w:top w:val="nil"/>
              <w:left w:val="single" w:sz="4" w:space="0" w:color="auto"/>
              <w:bottom w:val="single" w:sz="4" w:space="0" w:color="auto"/>
              <w:right w:val="single" w:sz="4" w:space="0" w:color="auto"/>
            </w:tcBorders>
          </w:tcPr>
          <w:p w14:paraId="3520E3D1" w14:textId="77777777" w:rsidR="000B74BC" w:rsidRPr="00AE7509" w:rsidRDefault="000B74BC" w:rsidP="00C224CD">
            <w:pPr>
              <w:pStyle w:val="TAC"/>
              <w:keepNext w:val="0"/>
              <w:keepLines w:val="0"/>
              <w:widowControl w:val="0"/>
              <w:rPr>
                <w:rFonts w:cs="Arial"/>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49D09B0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2D8F832" w14:textId="77777777" w:rsidR="000B74BC" w:rsidRPr="00AE7509" w:rsidRDefault="000B74BC" w:rsidP="00C224CD">
            <w:pPr>
              <w:pStyle w:val="TAC"/>
              <w:keepNext w:val="0"/>
              <w:keepLines w:val="0"/>
              <w:widowControl w:val="0"/>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38B67207"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AF9970F" w14:textId="77777777" w:rsidTr="006650A5">
        <w:trPr>
          <w:trHeight w:val="29"/>
        </w:trPr>
        <w:tc>
          <w:tcPr>
            <w:tcW w:w="2904" w:type="dxa"/>
            <w:tcBorders>
              <w:top w:val="single" w:sz="4" w:space="0" w:color="auto"/>
              <w:left w:val="single" w:sz="4" w:space="0" w:color="auto"/>
              <w:bottom w:val="nil"/>
              <w:right w:val="single" w:sz="4" w:space="0" w:color="auto"/>
            </w:tcBorders>
          </w:tcPr>
          <w:p w14:paraId="44EF65B5"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bidi="ar"/>
              </w:rPr>
              <w:t>CA_n1A-n3B-n7B-n26A</w:t>
            </w:r>
          </w:p>
        </w:tc>
        <w:tc>
          <w:tcPr>
            <w:tcW w:w="3019" w:type="dxa"/>
            <w:tcBorders>
              <w:top w:val="single" w:sz="4" w:space="0" w:color="auto"/>
              <w:left w:val="single" w:sz="4" w:space="0" w:color="auto"/>
              <w:bottom w:val="nil"/>
              <w:right w:val="single" w:sz="4" w:space="0" w:color="auto"/>
            </w:tcBorders>
          </w:tcPr>
          <w:p w14:paraId="2F1DA919"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CA_n7B</w:t>
            </w:r>
          </w:p>
          <w:p w14:paraId="1FECDD7B" w14:textId="77777777" w:rsidR="000B74BC" w:rsidRPr="00AE7509" w:rsidRDefault="000B74BC" w:rsidP="00C224CD">
            <w:pPr>
              <w:pStyle w:val="TAC"/>
              <w:keepNext w:val="0"/>
              <w:keepLines w:val="0"/>
              <w:widowControl w:val="0"/>
              <w:rPr>
                <w:rFonts w:cs="Arial"/>
                <w:lang w:val="en-US" w:eastAsia="zh-CN" w:bidi="ar"/>
              </w:rPr>
            </w:pPr>
            <w:r w:rsidRPr="00AE7509">
              <w:rPr>
                <w:rFonts w:cs="Arial"/>
                <w:lang w:val="en-US" w:eastAsia="zh-CN" w:bidi="ar"/>
              </w:rPr>
              <w:t>CA_n1A-n3A</w:t>
            </w:r>
          </w:p>
          <w:p w14:paraId="5CF97067" w14:textId="77777777" w:rsidR="000B74BC" w:rsidRPr="00AE7509" w:rsidRDefault="000B74BC" w:rsidP="00C224CD">
            <w:pPr>
              <w:pStyle w:val="TAC"/>
              <w:keepNext w:val="0"/>
              <w:keepLines w:val="0"/>
              <w:widowControl w:val="0"/>
              <w:rPr>
                <w:rFonts w:cs="Arial"/>
                <w:lang w:val="en-US" w:eastAsia="zh-CN" w:bidi="ar"/>
              </w:rPr>
            </w:pPr>
            <w:r w:rsidRPr="00AE7509">
              <w:rPr>
                <w:rFonts w:cs="Arial"/>
                <w:lang w:val="en-US" w:eastAsia="zh-CN" w:bidi="ar"/>
              </w:rPr>
              <w:t>CA_n1A-n7A</w:t>
            </w:r>
          </w:p>
          <w:p w14:paraId="685A0C83" w14:textId="77777777" w:rsidR="000B74BC" w:rsidRPr="00AE7509" w:rsidRDefault="000B74BC" w:rsidP="00C224CD">
            <w:pPr>
              <w:pStyle w:val="TAC"/>
              <w:keepNext w:val="0"/>
              <w:keepLines w:val="0"/>
              <w:widowControl w:val="0"/>
              <w:rPr>
                <w:rFonts w:cs="Arial"/>
                <w:lang w:val="en-US" w:eastAsia="zh-CN" w:bidi="ar"/>
              </w:rPr>
            </w:pPr>
            <w:r w:rsidRPr="00AE7509">
              <w:rPr>
                <w:rFonts w:cs="Arial"/>
                <w:lang w:val="en-US" w:eastAsia="zh-CN" w:bidi="ar"/>
              </w:rPr>
              <w:t>CA_n1A-n26A</w:t>
            </w:r>
          </w:p>
          <w:p w14:paraId="619EE969" w14:textId="77777777" w:rsidR="000B74BC" w:rsidRPr="00AE7509" w:rsidRDefault="000B74BC" w:rsidP="00C224CD">
            <w:pPr>
              <w:pStyle w:val="TAC"/>
              <w:keepNext w:val="0"/>
              <w:keepLines w:val="0"/>
              <w:widowControl w:val="0"/>
              <w:rPr>
                <w:rFonts w:cs="Arial"/>
                <w:lang w:val="en-US" w:eastAsia="zh-CN" w:bidi="ar"/>
              </w:rPr>
            </w:pPr>
            <w:r w:rsidRPr="00AE7509">
              <w:rPr>
                <w:rFonts w:cs="Arial"/>
                <w:lang w:val="en-US" w:eastAsia="zh-CN" w:bidi="ar"/>
              </w:rPr>
              <w:t>CA_n3A-n7A</w:t>
            </w:r>
          </w:p>
          <w:p w14:paraId="286D4999" w14:textId="77777777" w:rsidR="000B74BC" w:rsidRPr="00AE7509" w:rsidRDefault="000B74BC" w:rsidP="00C224CD">
            <w:pPr>
              <w:pStyle w:val="TAC"/>
              <w:keepNext w:val="0"/>
              <w:keepLines w:val="0"/>
              <w:widowControl w:val="0"/>
              <w:rPr>
                <w:rFonts w:cs="Arial"/>
                <w:lang w:val="en-US" w:eastAsia="zh-CN" w:bidi="ar"/>
              </w:rPr>
            </w:pPr>
            <w:r w:rsidRPr="00AE7509">
              <w:rPr>
                <w:rFonts w:cs="Arial"/>
                <w:lang w:val="en-US" w:eastAsia="zh-CN" w:bidi="ar"/>
              </w:rPr>
              <w:t>CA_n3A-n26A</w:t>
            </w:r>
          </w:p>
          <w:p w14:paraId="03AD2E01"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25CA916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67395A0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E40E76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46F2FEA4" w14:textId="77777777" w:rsidTr="006650A5">
        <w:trPr>
          <w:trHeight w:val="29"/>
        </w:trPr>
        <w:tc>
          <w:tcPr>
            <w:tcW w:w="2904" w:type="dxa"/>
            <w:tcBorders>
              <w:top w:val="nil"/>
              <w:left w:val="single" w:sz="4" w:space="0" w:color="auto"/>
              <w:bottom w:val="nil"/>
              <w:right w:val="single" w:sz="4" w:space="0" w:color="auto"/>
            </w:tcBorders>
          </w:tcPr>
          <w:p w14:paraId="1424E8FA"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70A8015"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8E0877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8BA826D"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262A7C65" w14:textId="77777777" w:rsidR="000B74BC" w:rsidRPr="00AE7509" w:rsidRDefault="000B74BC" w:rsidP="00C224CD">
            <w:pPr>
              <w:pStyle w:val="TAC"/>
              <w:keepNext w:val="0"/>
              <w:keepLines w:val="0"/>
              <w:widowControl w:val="0"/>
              <w:rPr>
                <w:lang w:val="en-US" w:eastAsia="zh-CN" w:bidi="ar"/>
              </w:rPr>
            </w:pPr>
          </w:p>
        </w:tc>
      </w:tr>
      <w:tr w:rsidR="000B74BC" w:rsidRPr="00AE7509" w14:paraId="6BBE996A" w14:textId="77777777" w:rsidTr="006650A5">
        <w:trPr>
          <w:trHeight w:val="29"/>
        </w:trPr>
        <w:tc>
          <w:tcPr>
            <w:tcW w:w="2904" w:type="dxa"/>
            <w:tcBorders>
              <w:top w:val="nil"/>
              <w:left w:val="single" w:sz="4" w:space="0" w:color="auto"/>
              <w:bottom w:val="nil"/>
              <w:right w:val="single" w:sz="4" w:space="0" w:color="auto"/>
            </w:tcBorders>
          </w:tcPr>
          <w:p w14:paraId="731FAC25"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11C0E17"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C554B9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F40D0E4"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749AA526" w14:textId="77777777" w:rsidR="000B74BC" w:rsidRPr="00AE7509" w:rsidRDefault="000B74BC" w:rsidP="00C224CD">
            <w:pPr>
              <w:pStyle w:val="TAC"/>
              <w:keepNext w:val="0"/>
              <w:keepLines w:val="0"/>
              <w:widowControl w:val="0"/>
              <w:rPr>
                <w:lang w:val="en-US" w:eastAsia="zh-CN" w:bidi="ar"/>
              </w:rPr>
            </w:pPr>
          </w:p>
        </w:tc>
      </w:tr>
      <w:tr w:rsidR="000B74BC" w:rsidRPr="00AE7509" w14:paraId="229399F3" w14:textId="77777777" w:rsidTr="006650A5">
        <w:trPr>
          <w:trHeight w:val="29"/>
        </w:trPr>
        <w:tc>
          <w:tcPr>
            <w:tcW w:w="2904" w:type="dxa"/>
            <w:tcBorders>
              <w:top w:val="nil"/>
              <w:left w:val="single" w:sz="4" w:space="0" w:color="auto"/>
              <w:bottom w:val="single" w:sz="4" w:space="0" w:color="auto"/>
              <w:right w:val="single" w:sz="4" w:space="0" w:color="auto"/>
            </w:tcBorders>
          </w:tcPr>
          <w:p w14:paraId="0A106608"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226F163"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B072A7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CF43C3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40B60967" w14:textId="77777777" w:rsidR="000B74BC" w:rsidRPr="00AE7509" w:rsidRDefault="000B74BC" w:rsidP="00C224CD">
            <w:pPr>
              <w:pStyle w:val="TAC"/>
              <w:keepNext w:val="0"/>
              <w:keepLines w:val="0"/>
              <w:widowControl w:val="0"/>
              <w:rPr>
                <w:lang w:val="en-US" w:eastAsia="zh-CN" w:bidi="ar"/>
              </w:rPr>
            </w:pPr>
          </w:p>
        </w:tc>
      </w:tr>
      <w:tr w:rsidR="000B74BC" w:rsidRPr="00AE7509" w14:paraId="06677621" w14:textId="77777777" w:rsidTr="006650A5">
        <w:trPr>
          <w:trHeight w:val="29"/>
        </w:trPr>
        <w:tc>
          <w:tcPr>
            <w:tcW w:w="2904" w:type="dxa"/>
            <w:tcBorders>
              <w:top w:val="single" w:sz="4" w:space="0" w:color="auto"/>
              <w:left w:val="single" w:sz="4" w:space="0" w:color="auto"/>
              <w:bottom w:val="nil"/>
              <w:right w:val="single" w:sz="4" w:space="0" w:color="auto"/>
            </w:tcBorders>
          </w:tcPr>
          <w:p w14:paraId="1385B77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CA_n1A-n3A-n7A-n26(2A)</w:t>
            </w:r>
          </w:p>
        </w:tc>
        <w:tc>
          <w:tcPr>
            <w:tcW w:w="3019" w:type="dxa"/>
            <w:tcBorders>
              <w:top w:val="single" w:sz="4" w:space="0" w:color="auto"/>
              <w:left w:val="single" w:sz="4" w:space="0" w:color="auto"/>
              <w:bottom w:val="nil"/>
              <w:right w:val="single" w:sz="4" w:space="0" w:color="auto"/>
            </w:tcBorders>
          </w:tcPr>
          <w:p w14:paraId="0BDC7FA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CA_n1A-n3A</w:t>
            </w:r>
          </w:p>
          <w:p w14:paraId="2519728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CA_n1A-n7A</w:t>
            </w:r>
          </w:p>
          <w:p w14:paraId="5C4B3E2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CA_n1A-n26A</w:t>
            </w:r>
          </w:p>
          <w:p w14:paraId="4D9BE58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CA_n3A-n7A</w:t>
            </w:r>
          </w:p>
          <w:p w14:paraId="70C0A4C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CA_n3A-n26A</w:t>
            </w:r>
          </w:p>
          <w:p w14:paraId="297E96D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786CF46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06E8951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3AB870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5F1E990E" w14:textId="77777777" w:rsidTr="006650A5">
        <w:trPr>
          <w:trHeight w:val="29"/>
        </w:trPr>
        <w:tc>
          <w:tcPr>
            <w:tcW w:w="2904" w:type="dxa"/>
            <w:tcBorders>
              <w:top w:val="nil"/>
              <w:left w:val="single" w:sz="4" w:space="0" w:color="auto"/>
              <w:bottom w:val="nil"/>
              <w:right w:val="single" w:sz="4" w:space="0" w:color="auto"/>
            </w:tcBorders>
          </w:tcPr>
          <w:p w14:paraId="4A2B8304"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24DFEAF" w14:textId="77777777" w:rsidR="000B74BC" w:rsidRPr="00AE7509" w:rsidRDefault="000B74BC" w:rsidP="00C224CD">
            <w:pPr>
              <w:pStyle w:val="TAC"/>
              <w:keepNext w:val="0"/>
              <w:keepLines w:val="0"/>
              <w:widowControl w:val="0"/>
              <w:rPr>
                <w:lang w:val="en-US" w:eastAsia="zh-CN" w:bidi="ar"/>
              </w:rPr>
            </w:pPr>
            <w:r>
              <w:rPr>
                <w:lang w:val="en-US"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053024F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306E3B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A5A8EA1" w14:textId="77777777" w:rsidR="000B74BC" w:rsidRPr="00AE7509" w:rsidRDefault="000B74BC" w:rsidP="00C224CD">
            <w:pPr>
              <w:pStyle w:val="TAC"/>
              <w:keepNext w:val="0"/>
              <w:keepLines w:val="0"/>
              <w:widowControl w:val="0"/>
              <w:rPr>
                <w:lang w:val="en-US" w:eastAsia="zh-CN" w:bidi="ar"/>
              </w:rPr>
            </w:pPr>
          </w:p>
        </w:tc>
      </w:tr>
      <w:tr w:rsidR="000B74BC" w:rsidRPr="00AE7509" w14:paraId="1575BC88" w14:textId="77777777" w:rsidTr="006650A5">
        <w:trPr>
          <w:trHeight w:val="29"/>
        </w:trPr>
        <w:tc>
          <w:tcPr>
            <w:tcW w:w="2904" w:type="dxa"/>
            <w:tcBorders>
              <w:top w:val="nil"/>
              <w:left w:val="single" w:sz="4" w:space="0" w:color="auto"/>
              <w:bottom w:val="nil"/>
              <w:right w:val="single" w:sz="4" w:space="0" w:color="auto"/>
            </w:tcBorders>
          </w:tcPr>
          <w:p w14:paraId="33E29916"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717A328"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0DAF7E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B65C9A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AF649B0" w14:textId="77777777" w:rsidR="000B74BC" w:rsidRPr="00AE7509" w:rsidRDefault="000B74BC" w:rsidP="00C224CD">
            <w:pPr>
              <w:pStyle w:val="TAC"/>
              <w:keepNext w:val="0"/>
              <w:keepLines w:val="0"/>
              <w:widowControl w:val="0"/>
              <w:rPr>
                <w:lang w:val="en-US" w:eastAsia="zh-CN" w:bidi="ar"/>
              </w:rPr>
            </w:pPr>
          </w:p>
        </w:tc>
      </w:tr>
      <w:tr w:rsidR="000B74BC" w:rsidRPr="00AE7509" w14:paraId="344BB4EB" w14:textId="77777777" w:rsidTr="006650A5">
        <w:trPr>
          <w:trHeight w:val="29"/>
        </w:trPr>
        <w:tc>
          <w:tcPr>
            <w:tcW w:w="2904" w:type="dxa"/>
            <w:tcBorders>
              <w:top w:val="nil"/>
              <w:left w:val="single" w:sz="4" w:space="0" w:color="auto"/>
              <w:bottom w:val="single" w:sz="4" w:space="0" w:color="auto"/>
              <w:right w:val="single" w:sz="4" w:space="0" w:color="auto"/>
            </w:tcBorders>
          </w:tcPr>
          <w:p w14:paraId="60CE6DD8"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A58D966"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D99076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2BDE31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69BDE01D" w14:textId="77777777" w:rsidR="000B74BC" w:rsidRPr="00AE7509" w:rsidRDefault="000B74BC" w:rsidP="00C224CD">
            <w:pPr>
              <w:pStyle w:val="TAC"/>
              <w:keepNext w:val="0"/>
              <w:keepLines w:val="0"/>
              <w:widowControl w:val="0"/>
              <w:rPr>
                <w:lang w:val="en-US" w:eastAsia="zh-CN" w:bidi="ar"/>
              </w:rPr>
            </w:pPr>
          </w:p>
        </w:tc>
      </w:tr>
      <w:tr w:rsidR="000B74BC" w:rsidRPr="00AE7509" w14:paraId="32DFAA5C" w14:textId="77777777" w:rsidTr="006650A5">
        <w:trPr>
          <w:trHeight w:val="29"/>
        </w:trPr>
        <w:tc>
          <w:tcPr>
            <w:tcW w:w="2904" w:type="dxa"/>
            <w:tcBorders>
              <w:top w:val="single" w:sz="4" w:space="0" w:color="auto"/>
              <w:left w:val="single" w:sz="4" w:space="0" w:color="auto"/>
              <w:bottom w:val="nil"/>
              <w:right w:val="single" w:sz="4" w:space="0" w:color="auto"/>
            </w:tcBorders>
          </w:tcPr>
          <w:p w14:paraId="576862E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CA_n1A-n3B-n7A-n26(2A)</w:t>
            </w:r>
          </w:p>
        </w:tc>
        <w:tc>
          <w:tcPr>
            <w:tcW w:w="3019" w:type="dxa"/>
            <w:tcBorders>
              <w:top w:val="single" w:sz="4" w:space="0" w:color="auto"/>
              <w:left w:val="single" w:sz="4" w:space="0" w:color="auto"/>
              <w:bottom w:val="nil"/>
              <w:right w:val="single" w:sz="4" w:space="0" w:color="auto"/>
            </w:tcBorders>
          </w:tcPr>
          <w:p w14:paraId="5AA809D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CA_n1A-n3A</w:t>
            </w:r>
          </w:p>
          <w:p w14:paraId="7B8E84F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CA_n1A-n7A</w:t>
            </w:r>
          </w:p>
          <w:p w14:paraId="258F442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CA_n1A-n26A</w:t>
            </w:r>
          </w:p>
          <w:p w14:paraId="043773C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CA_n3A-n7A</w:t>
            </w:r>
          </w:p>
          <w:p w14:paraId="5E605AD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CA_n3A-n26A</w:t>
            </w:r>
          </w:p>
          <w:p w14:paraId="318934D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77BCA39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1ADD04B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C0ABC1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1AC8FA4A" w14:textId="77777777" w:rsidTr="006650A5">
        <w:trPr>
          <w:trHeight w:val="29"/>
        </w:trPr>
        <w:tc>
          <w:tcPr>
            <w:tcW w:w="2904" w:type="dxa"/>
            <w:tcBorders>
              <w:top w:val="nil"/>
              <w:left w:val="single" w:sz="4" w:space="0" w:color="auto"/>
              <w:bottom w:val="nil"/>
              <w:right w:val="single" w:sz="4" w:space="0" w:color="auto"/>
            </w:tcBorders>
          </w:tcPr>
          <w:p w14:paraId="49974EA2"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CB07411" w14:textId="77777777" w:rsidR="000B74BC" w:rsidRPr="00AE7509" w:rsidRDefault="000B74BC" w:rsidP="00C224CD">
            <w:pPr>
              <w:pStyle w:val="TAC"/>
              <w:keepNext w:val="0"/>
              <w:keepLines w:val="0"/>
              <w:widowControl w:val="0"/>
              <w:rPr>
                <w:lang w:val="en-US" w:eastAsia="zh-CN" w:bidi="ar"/>
              </w:rPr>
            </w:pPr>
            <w:r>
              <w:rPr>
                <w:lang w:val="en-US"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28619A8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70F0AC"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5ECDDDF5" w14:textId="77777777" w:rsidR="000B74BC" w:rsidRPr="00AE7509" w:rsidRDefault="000B74BC" w:rsidP="00C224CD">
            <w:pPr>
              <w:pStyle w:val="TAC"/>
              <w:keepNext w:val="0"/>
              <w:keepLines w:val="0"/>
              <w:widowControl w:val="0"/>
              <w:rPr>
                <w:lang w:val="en-US" w:eastAsia="zh-CN" w:bidi="ar"/>
              </w:rPr>
            </w:pPr>
          </w:p>
        </w:tc>
      </w:tr>
      <w:tr w:rsidR="000B74BC" w:rsidRPr="00AE7509" w14:paraId="64073B1C" w14:textId="77777777" w:rsidTr="006650A5">
        <w:trPr>
          <w:trHeight w:val="29"/>
        </w:trPr>
        <w:tc>
          <w:tcPr>
            <w:tcW w:w="2904" w:type="dxa"/>
            <w:tcBorders>
              <w:top w:val="nil"/>
              <w:left w:val="single" w:sz="4" w:space="0" w:color="auto"/>
              <w:bottom w:val="nil"/>
              <w:right w:val="single" w:sz="4" w:space="0" w:color="auto"/>
            </w:tcBorders>
          </w:tcPr>
          <w:p w14:paraId="2B36AD25"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B9D2A1F"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765E49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B0056E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07124C56" w14:textId="77777777" w:rsidR="000B74BC" w:rsidRPr="00AE7509" w:rsidRDefault="000B74BC" w:rsidP="00C224CD">
            <w:pPr>
              <w:pStyle w:val="TAC"/>
              <w:keepNext w:val="0"/>
              <w:keepLines w:val="0"/>
              <w:widowControl w:val="0"/>
              <w:rPr>
                <w:lang w:val="en-US" w:eastAsia="zh-CN" w:bidi="ar"/>
              </w:rPr>
            </w:pPr>
          </w:p>
        </w:tc>
      </w:tr>
      <w:tr w:rsidR="000B74BC" w:rsidRPr="00AE7509" w14:paraId="1C688D84" w14:textId="77777777" w:rsidTr="006650A5">
        <w:trPr>
          <w:trHeight w:val="29"/>
        </w:trPr>
        <w:tc>
          <w:tcPr>
            <w:tcW w:w="2904" w:type="dxa"/>
            <w:tcBorders>
              <w:top w:val="nil"/>
              <w:left w:val="single" w:sz="4" w:space="0" w:color="auto"/>
              <w:bottom w:val="single" w:sz="4" w:space="0" w:color="auto"/>
              <w:right w:val="single" w:sz="4" w:space="0" w:color="auto"/>
            </w:tcBorders>
          </w:tcPr>
          <w:p w14:paraId="04738009"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E038B18"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8FC0FE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8FAF83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1F124EDF" w14:textId="77777777" w:rsidR="000B74BC" w:rsidRPr="00AE7509" w:rsidRDefault="000B74BC" w:rsidP="00C224CD">
            <w:pPr>
              <w:pStyle w:val="TAC"/>
              <w:keepNext w:val="0"/>
              <w:keepLines w:val="0"/>
              <w:widowControl w:val="0"/>
              <w:rPr>
                <w:lang w:val="en-US" w:eastAsia="zh-CN" w:bidi="ar"/>
              </w:rPr>
            </w:pPr>
          </w:p>
        </w:tc>
      </w:tr>
      <w:tr w:rsidR="000B74BC" w:rsidRPr="00AE7509" w14:paraId="6A98C2DF" w14:textId="77777777" w:rsidTr="006650A5">
        <w:trPr>
          <w:trHeight w:val="29"/>
        </w:trPr>
        <w:tc>
          <w:tcPr>
            <w:tcW w:w="2904" w:type="dxa"/>
            <w:tcBorders>
              <w:top w:val="single" w:sz="4" w:space="0" w:color="auto"/>
              <w:left w:val="single" w:sz="4" w:space="0" w:color="auto"/>
              <w:bottom w:val="nil"/>
              <w:right w:val="single" w:sz="4" w:space="0" w:color="auto"/>
            </w:tcBorders>
          </w:tcPr>
          <w:p w14:paraId="7209C5E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CA_n1A-n3A-n7B-n26(2A)</w:t>
            </w:r>
          </w:p>
        </w:tc>
        <w:tc>
          <w:tcPr>
            <w:tcW w:w="3019" w:type="dxa"/>
            <w:tcBorders>
              <w:top w:val="single" w:sz="4" w:space="0" w:color="auto"/>
              <w:left w:val="single" w:sz="4" w:space="0" w:color="auto"/>
              <w:bottom w:val="nil"/>
              <w:right w:val="single" w:sz="4" w:space="0" w:color="auto"/>
            </w:tcBorders>
          </w:tcPr>
          <w:p w14:paraId="7BF9737F" w14:textId="77777777" w:rsidR="000B74BC" w:rsidRDefault="000B74BC" w:rsidP="00C224CD">
            <w:pPr>
              <w:pStyle w:val="TAC"/>
              <w:keepNext w:val="0"/>
              <w:keepLines w:val="0"/>
              <w:widowControl w:val="0"/>
              <w:rPr>
                <w:rFonts w:cs="Arial"/>
                <w:lang w:val="es-US" w:eastAsia="zh-CN"/>
              </w:rPr>
            </w:pPr>
            <w:r w:rsidRPr="00AE7509">
              <w:rPr>
                <w:rFonts w:cs="Arial"/>
                <w:lang w:val="es-US" w:eastAsia="zh-CN"/>
              </w:rPr>
              <w:t>CA_n7B</w:t>
            </w:r>
          </w:p>
          <w:p w14:paraId="2BD0CDD8" w14:textId="77777777" w:rsidR="000B74BC" w:rsidRPr="00AE7509" w:rsidRDefault="000B74BC" w:rsidP="00C224CD">
            <w:pPr>
              <w:pStyle w:val="TAC"/>
              <w:keepNext w:val="0"/>
              <w:keepLines w:val="0"/>
              <w:widowControl w:val="0"/>
              <w:rPr>
                <w:rFonts w:cs="Arial"/>
                <w:lang w:val="es-US" w:eastAsia="zh-CN"/>
              </w:rPr>
            </w:pPr>
            <w:r>
              <w:rPr>
                <w:lang w:val="en-US" w:eastAsia="zh-CN" w:bidi="ar"/>
              </w:rPr>
              <w:t>CA_n26(2A)</w:t>
            </w:r>
          </w:p>
          <w:p w14:paraId="047590F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CA_n1A-n3A</w:t>
            </w:r>
          </w:p>
          <w:p w14:paraId="2D462D3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CA_n1A-n7A</w:t>
            </w:r>
          </w:p>
          <w:p w14:paraId="7842662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CA_n1A-n26A</w:t>
            </w:r>
          </w:p>
          <w:p w14:paraId="2655128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CA_n3A-n7A</w:t>
            </w:r>
          </w:p>
          <w:p w14:paraId="28B569C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CA_n3A-n26A</w:t>
            </w:r>
          </w:p>
          <w:p w14:paraId="52A8378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A68463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2D5B4B1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25D267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7B92AD75" w14:textId="77777777" w:rsidTr="006650A5">
        <w:trPr>
          <w:trHeight w:val="29"/>
        </w:trPr>
        <w:tc>
          <w:tcPr>
            <w:tcW w:w="2904" w:type="dxa"/>
            <w:tcBorders>
              <w:top w:val="nil"/>
              <w:left w:val="single" w:sz="4" w:space="0" w:color="auto"/>
              <w:bottom w:val="nil"/>
              <w:right w:val="single" w:sz="4" w:space="0" w:color="auto"/>
            </w:tcBorders>
          </w:tcPr>
          <w:p w14:paraId="0178CE97"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29A27B6"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EF2351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CEB1BF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29BBC47" w14:textId="77777777" w:rsidR="000B74BC" w:rsidRPr="00AE7509" w:rsidRDefault="000B74BC" w:rsidP="00C224CD">
            <w:pPr>
              <w:pStyle w:val="TAC"/>
              <w:keepNext w:val="0"/>
              <w:keepLines w:val="0"/>
              <w:widowControl w:val="0"/>
              <w:rPr>
                <w:lang w:val="en-US" w:eastAsia="zh-CN" w:bidi="ar"/>
              </w:rPr>
            </w:pPr>
          </w:p>
        </w:tc>
      </w:tr>
      <w:tr w:rsidR="000B74BC" w:rsidRPr="00AE7509" w14:paraId="20EDCDBB" w14:textId="77777777" w:rsidTr="006650A5">
        <w:trPr>
          <w:trHeight w:val="29"/>
        </w:trPr>
        <w:tc>
          <w:tcPr>
            <w:tcW w:w="2904" w:type="dxa"/>
            <w:tcBorders>
              <w:top w:val="nil"/>
              <w:left w:val="single" w:sz="4" w:space="0" w:color="auto"/>
              <w:bottom w:val="nil"/>
              <w:right w:val="single" w:sz="4" w:space="0" w:color="auto"/>
            </w:tcBorders>
          </w:tcPr>
          <w:p w14:paraId="45154E26"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D63F05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E07AF4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7DB9AFE"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6ED5F390" w14:textId="77777777" w:rsidR="000B74BC" w:rsidRPr="00AE7509" w:rsidRDefault="000B74BC" w:rsidP="00C224CD">
            <w:pPr>
              <w:pStyle w:val="TAC"/>
              <w:keepNext w:val="0"/>
              <w:keepLines w:val="0"/>
              <w:widowControl w:val="0"/>
              <w:rPr>
                <w:lang w:val="en-US" w:eastAsia="zh-CN" w:bidi="ar"/>
              </w:rPr>
            </w:pPr>
          </w:p>
        </w:tc>
      </w:tr>
      <w:tr w:rsidR="000B74BC" w:rsidRPr="00AE7509" w14:paraId="3278DEA0" w14:textId="77777777" w:rsidTr="006650A5">
        <w:trPr>
          <w:trHeight w:val="29"/>
        </w:trPr>
        <w:tc>
          <w:tcPr>
            <w:tcW w:w="2904" w:type="dxa"/>
            <w:tcBorders>
              <w:top w:val="nil"/>
              <w:left w:val="single" w:sz="4" w:space="0" w:color="auto"/>
              <w:bottom w:val="single" w:sz="4" w:space="0" w:color="auto"/>
              <w:right w:val="single" w:sz="4" w:space="0" w:color="auto"/>
            </w:tcBorders>
          </w:tcPr>
          <w:p w14:paraId="5DFA407F"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4891F80"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B8A69C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80825C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3B9DDECB" w14:textId="77777777" w:rsidR="000B74BC" w:rsidRPr="00AE7509" w:rsidRDefault="000B74BC" w:rsidP="00C224CD">
            <w:pPr>
              <w:pStyle w:val="TAC"/>
              <w:keepNext w:val="0"/>
              <w:keepLines w:val="0"/>
              <w:widowControl w:val="0"/>
              <w:rPr>
                <w:lang w:val="en-US" w:eastAsia="zh-CN" w:bidi="ar"/>
              </w:rPr>
            </w:pPr>
          </w:p>
        </w:tc>
      </w:tr>
      <w:tr w:rsidR="000B74BC" w:rsidRPr="00AE7509" w14:paraId="2382C5BB" w14:textId="77777777" w:rsidTr="006650A5">
        <w:trPr>
          <w:trHeight w:val="29"/>
        </w:trPr>
        <w:tc>
          <w:tcPr>
            <w:tcW w:w="2904" w:type="dxa"/>
            <w:tcBorders>
              <w:top w:val="single" w:sz="4" w:space="0" w:color="auto"/>
              <w:left w:val="single" w:sz="4" w:space="0" w:color="auto"/>
              <w:bottom w:val="nil"/>
              <w:right w:val="single" w:sz="4" w:space="0" w:color="auto"/>
            </w:tcBorders>
          </w:tcPr>
          <w:p w14:paraId="6201618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CA_n1A-n3B-n7B-n26(2A)</w:t>
            </w:r>
          </w:p>
        </w:tc>
        <w:tc>
          <w:tcPr>
            <w:tcW w:w="3019" w:type="dxa"/>
            <w:tcBorders>
              <w:top w:val="single" w:sz="4" w:space="0" w:color="auto"/>
              <w:left w:val="single" w:sz="4" w:space="0" w:color="auto"/>
              <w:bottom w:val="nil"/>
              <w:right w:val="single" w:sz="4" w:space="0" w:color="auto"/>
            </w:tcBorders>
          </w:tcPr>
          <w:p w14:paraId="6A07B48F" w14:textId="77777777" w:rsidR="000B74BC" w:rsidRDefault="000B74BC" w:rsidP="00C224CD">
            <w:pPr>
              <w:pStyle w:val="TAC"/>
              <w:keepNext w:val="0"/>
              <w:keepLines w:val="0"/>
              <w:widowControl w:val="0"/>
              <w:rPr>
                <w:rFonts w:cs="Arial"/>
                <w:lang w:val="es-US" w:eastAsia="zh-CN"/>
              </w:rPr>
            </w:pPr>
            <w:r w:rsidRPr="00AE7509">
              <w:rPr>
                <w:rFonts w:cs="Arial"/>
                <w:lang w:val="es-US" w:eastAsia="zh-CN"/>
              </w:rPr>
              <w:t>CA_n7B</w:t>
            </w:r>
          </w:p>
          <w:p w14:paraId="44A6D274" w14:textId="77777777" w:rsidR="000B74BC" w:rsidRPr="00AE7509" w:rsidRDefault="000B74BC" w:rsidP="00C224CD">
            <w:pPr>
              <w:pStyle w:val="TAC"/>
              <w:keepNext w:val="0"/>
              <w:keepLines w:val="0"/>
              <w:widowControl w:val="0"/>
              <w:rPr>
                <w:rFonts w:cs="Arial"/>
                <w:lang w:val="es-US" w:eastAsia="zh-CN"/>
              </w:rPr>
            </w:pPr>
            <w:r>
              <w:rPr>
                <w:lang w:val="en-US" w:eastAsia="zh-CN" w:bidi="ar"/>
              </w:rPr>
              <w:t>CA_n26(2A)</w:t>
            </w:r>
          </w:p>
          <w:p w14:paraId="4EE4735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CA_n1A-n3A</w:t>
            </w:r>
          </w:p>
          <w:p w14:paraId="2D29000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CA_n1A-n7A</w:t>
            </w:r>
          </w:p>
          <w:p w14:paraId="18F40F2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CA_n1A-n26A</w:t>
            </w:r>
          </w:p>
          <w:p w14:paraId="65F6EF0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CA_n3A-n7A</w:t>
            </w:r>
          </w:p>
          <w:p w14:paraId="4D3C32B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CA_n3A-n26A</w:t>
            </w:r>
          </w:p>
          <w:p w14:paraId="19733EA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7538274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06486E2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3B64BB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2B9ACC33" w14:textId="77777777" w:rsidTr="006650A5">
        <w:trPr>
          <w:trHeight w:val="29"/>
        </w:trPr>
        <w:tc>
          <w:tcPr>
            <w:tcW w:w="2904" w:type="dxa"/>
            <w:tcBorders>
              <w:top w:val="nil"/>
              <w:left w:val="single" w:sz="4" w:space="0" w:color="auto"/>
              <w:bottom w:val="nil"/>
              <w:right w:val="single" w:sz="4" w:space="0" w:color="auto"/>
            </w:tcBorders>
          </w:tcPr>
          <w:p w14:paraId="6AE85725"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E6419D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13FCFB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810FA32"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1E5B3206" w14:textId="77777777" w:rsidR="000B74BC" w:rsidRPr="00AE7509" w:rsidRDefault="000B74BC" w:rsidP="00C224CD">
            <w:pPr>
              <w:pStyle w:val="TAC"/>
              <w:keepNext w:val="0"/>
              <w:keepLines w:val="0"/>
              <w:widowControl w:val="0"/>
              <w:rPr>
                <w:lang w:val="en-US" w:eastAsia="zh-CN" w:bidi="ar"/>
              </w:rPr>
            </w:pPr>
          </w:p>
        </w:tc>
      </w:tr>
      <w:tr w:rsidR="000B74BC" w:rsidRPr="00AE7509" w14:paraId="05BA858B" w14:textId="77777777" w:rsidTr="006650A5">
        <w:trPr>
          <w:trHeight w:val="29"/>
        </w:trPr>
        <w:tc>
          <w:tcPr>
            <w:tcW w:w="2904" w:type="dxa"/>
            <w:tcBorders>
              <w:top w:val="nil"/>
              <w:left w:val="single" w:sz="4" w:space="0" w:color="auto"/>
              <w:bottom w:val="nil"/>
              <w:right w:val="single" w:sz="4" w:space="0" w:color="auto"/>
            </w:tcBorders>
          </w:tcPr>
          <w:p w14:paraId="6C9886F5"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27E5B51"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482051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B096AC9"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3352ACC3" w14:textId="77777777" w:rsidR="000B74BC" w:rsidRPr="00AE7509" w:rsidRDefault="000B74BC" w:rsidP="00C224CD">
            <w:pPr>
              <w:pStyle w:val="TAC"/>
              <w:keepNext w:val="0"/>
              <w:keepLines w:val="0"/>
              <w:widowControl w:val="0"/>
              <w:rPr>
                <w:lang w:val="en-US" w:eastAsia="zh-CN" w:bidi="ar"/>
              </w:rPr>
            </w:pPr>
          </w:p>
        </w:tc>
      </w:tr>
      <w:tr w:rsidR="000B74BC" w:rsidRPr="00AE7509" w14:paraId="6F7AC464" w14:textId="77777777" w:rsidTr="006650A5">
        <w:trPr>
          <w:trHeight w:val="29"/>
        </w:trPr>
        <w:tc>
          <w:tcPr>
            <w:tcW w:w="2904" w:type="dxa"/>
            <w:tcBorders>
              <w:top w:val="nil"/>
              <w:left w:val="single" w:sz="4" w:space="0" w:color="auto"/>
              <w:bottom w:val="single" w:sz="4" w:space="0" w:color="auto"/>
              <w:right w:val="single" w:sz="4" w:space="0" w:color="auto"/>
            </w:tcBorders>
          </w:tcPr>
          <w:p w14:paraId="5FA1CAA9"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CE892D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155BC4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12429B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5361F181" w14:textId="77777777" w:rsidR="000B74BC" w:rsidRPr="00AE7509" w:rsidRDefault="000B74BC" w:rsidP="00C224CD">
            <w:pPr>
              <w:pStyle w:val="TAC"/>
              <w:keepNext w:val="0"/>
              <w:keepLines w:val="0"/>
              <w:widowControl w:val="0"/>
              <w:rPr>
                <w:lang w:val="en-US" w:eastAsia="zh-CN" w:bidi="ar"/>
              </w:rPr>
            </w:pPr>
          </w:p>
        </w:tc>
      </w:tr>
      <w:tr w:rsidR="000B74BC" w:rsidRPr="00AE7509" w14:paraId="103799A1" w14:textId="77777777" w:rsidTr="006650A5">
        <w:trPr>
          <w:trHeight w:val="29"/>
        </w:trPr>
        <w:tc>
          <w:tcPr>
            <w:tcW w:w="2904" w:type="dxa"/>
            <w:tcBorders>
              <w:top w:val="single" w:sz="4" w:space="0" w:color="auto"/>
              <w:left w:val="single" w:sz="4" w:space="0" w:color="auto"/>
              <w:bottom w:val="nil"/>
              <w:right w:val="single" w:sz="4" w:space="0" w:color="auto"/>
            </w:tcBorders>
          </w:tcPr>
          <w:p w14:paraId="53CD2B0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CA_n1A-n3A-n7A-n28A</w:t>
            </w:r>
          </w:p>
        </w:tc>
        <w:tc>
          <w:tcPr>
            <w:tcW w:w="3019" w:type="dxa"/>
            <w:tcBorders>
              <w:top w:val="single" w:sz="4" w:space="0" w:color="auto"/>
              <w:left w:val="single" w:sz="4" w:space="0" w:color="auto"/>
              <w:bottom w:val="nil"/>
              <w:right w:val="single" w:sz="4" w:space="0" w:color="auto"/>
            </w:tcBorders>
          </w:tcPr>
          <w:p w14:paraId="00F9CCA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0A2D9D6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2FB633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11AE7B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2B98E1E1" w14:textId="77777777" w:rsidTr="006650A5">
        <w:trPr>
          <w:trHeight w:val="29"/>
        </w:trPr>
        <w:tc>
          <w:tcPr>
            <w:tcW w:w="2904" w:type="dxa"/>
            <w:tcBorders>
              <w:top w:val="nil"/>
              <w:left w:val="single" w:sz="4" w:space="0" w:color="auto"/>
              <w:bottom w:val="nil"/>
              <w:right w:val="single" w:sz="4" w:space="0" w:color="auto"/>
            </w:tcBorders>
          </w:tcPr>
          <w:p w14:paraId="400D7E52"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0B3D88B"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E8734A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3FB8A3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73F22596" w14:textId="77777777" w:rsidR="000B74BC" w:rsidRPr="00AE7509" w:rsidRDefault="000B74BC" w:rsidP="00C224CD">
            <w:pPr>
              <w:pStyle w:val="TAC"/>
              <w:keepNext w:val="0"/>
              <w:keepLines w:val="0"/>
              <w:widowControl w:val="0"/>
              <w:rPr>
                <w:lang w:val="en-US" w:eastAsia="zh-CN" w:bidi="ar"/>
              </w:rPr>
            </w:pPr>
          </w:p>
        </w:tc>
      </w:tr>
      <w:tr w:rsidR="000B74BC" w:rsidRPr="00AE7509" w14:paraId="7D1E5864" w14:textId="77777777" w:rsidTr="006650A5">
        <w:trPr>
          <w:trHeight w:val="29"/>
        </w:trPr>
        <w:tc>
          <w:tcPr>
            <w:tcW w:w="2904" w:type="dxa"/>
            <w:tcBorders>
              <w:top w:val="nil"/>
              <w:left w:val="single" w:sz="4" w:space="0" w:color="auto"/>
              <w:bottom w:val="nil"/>
              <w:right w:val="single" w:sz="4" w:space="0" w:color="auto"/>
            </w:tcBorders>
          </w:tcPr>
          <w:p w14:paraId="231E4E48"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CADD5F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3F5DB8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9F323A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FACA40C" w14:textId="77777777" w:rsidR="000B74BC" w:rsidRPr="00AE7509" w:rsidRDefault="000B74BC" w:rsidP="00C224CD">
            <w:pPr>
              <w:pStyle w:val="TAC"/>
              <w:keepNext w:val="0"/>
              <w:keepLines w:val="0"/>
              <w:widowControl w:val="0"/>
              <w:rPr>
                <w:lang w:val="en-US" w:eastAsia="zh-CN" w:bidi="ar"/>
              </w:rPr>
            </w:pPr>
          </w:p>
        </w:tc>
      </w:tr>
      <w:tr w:rsidR="000B74BC" w:rsidRPr="00AE7509" w14:paraId="1BDD5CCA" w14:textId="77777777" w:rsidTr="006650A5">
        <w:trPr>
          <w:trHeight w:val="29"/>
        </w:trPr>
        <w:tc>
          <w:tcPr>
            <w:tcW w:w="2904" w:type="dxa"/>
            <w:tcBorders>
              <w:top w:val="nil"/>
              <w:left w:val="single" w:sz="4" w:space="0" w:color="auto"/>
              <w:bottom w:val="nil"/>
              <w:right w:val="single" w:sz="4" w:space="0" w:color="auto"/>
            </w:tcBorders>
          </w:tcPr>
          <w:p w14:paraId="1031F416"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76D97ED"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26A582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4C5CAE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6306EDCA" w14:textId="77777777" w:rsidR="000B74BC" w:rsidRPr="00AE7509" w:rsidRDefault="000B74BC" w:rsidP="00C224CD">
            <w:pPr>
              <w:pStyle w:val="TAC"/>
              <w:keepNext w:val="0"/>
              <w:keepLines w:val="0"/>
              <w:widowControl w:val="0"/>
              <w:rPr>
                <w:lang w:val="en-US" w:eastAsia="zh-CN" w:bidi="ar"/>
              </w:rPr>
            </w:pPr>
          </w:p>
        </w:tc>
      </w:tr>
      <w:tr w:rsidR="000B74BC" w:rsidRPr="00AE7509" w14:paraId="0D24209A" w14:textId="77777777" w:rsidTr="006650A5">
        <w:trPr>
          <w:trHeight w:val="29"/>
        </w:trPr>
        <w:tc>
          <w:tcPr>
            <w:tcW w:w="2904" w:type="dxa"/>
            <w:tcBorders>
              <w:top w:val="nil"/>
              <w:left w:val="single" w:sz="4" w:space="0" w:color="auto"/>
              <w:bottom w:val="nil"/>
              <w:right w:val="single" w:sz="4" w:space="0" w:color="auto"/>
            </w:tcBorders>
          </w:tcPr>
          <w:p w14:paraId="163D7545"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4EC8A14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CA_n1A-n3A</w:t>
            </w:r>
          </w:p>
          <w:p w14:paraId="01DFBFA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CA_n1A-n7A</w:t>
            </w:r>
          </w:p>
          <w:p w14:paraId="7FC8B04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CA_n1A-n28A</w:t>
            </w:r>
          </w:p>
          <w:p w14:paraId="5120681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CA_n3A-n7A</w:t>
            </w:r>
          </w:p>
          <w:p w14:paraId="6347384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CA_n3A-n28A</w:t>
            </w:r>
          </w:p>
          <w:p w14:paraId="3E465BB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2C39ABF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3B85E6F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AFA3DD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w:t>
            </w:r>
          </w:p>
        </w:tc>
      </w:tr>
      <w:tr w:rsidR="000B74BC" w:rsidRPr="00AE7509" w14:paraId="2753034B" w14:textId="77777777" w:rsidTr="006650A5">
        <w:trPr>
          <w:trHeight w:val="29"/>
        </w:trPr>
        <w:tc>
          <w:tcPr>
            <w:tcW w:w="2904" w:type="dxa"/>
            <w:tcBorders>
              <w:top w:val="nil"/>
              <w:left w:val="single" w:sz="4" w:space="0" w:color="auto"/>
              <w:bottom w:val="nil"/>
              <w:right w:val="single" w:sz="4" w:space="0" w:color="auto"/>
            </w:tcBorders>
            <w:vAlign w:val="center"/>
          </w:tcPr>
          <w:p w14:paraId="3E037B34"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vAlign w:val="center"/>
          </w:tcPr>
          <w:p w14:paraId="269A49C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80CAFC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9C1563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39164B49" w14:textId="77777777" w:rsidR="000B74BC" w:rsidRPr="00AE7509" w:rsidRDefault="000B74BC" w:rsidP="00C224CD">
            <w:pPr>
              <w:pStyle w:val="TAC"/>
              <w:keepNext w:val="0"/>
              <w:keepLines w:val="0"/>
              <w:widowControl w:val="0"/>
              <w:rPr>
                <w:lang w:val="en-US" w:eastAsia="zh-CN" w:bidi="ar"/>
              </w:rPr>
            </w:pPr>
          </w:p>
        </w:tc>
      </w:tr>
      <w:tr w:rsidR="000B74BC" w:rsidRPr="00AE7509" w14:paraId="35CAA576" w14:textId="77777777" w:rsidTr="006650A5">
        <w:trPr>
          <w:trHeight w:val="29"/>
        </w:trPr>
        <w:tc>
          <w:tcPr>
            <w:tcW w:w="2904" w:type="dxa"/>
            <w:tcBorders>
              <w:top w:val="nil"/>
              <w:left w:val="single" w:sz="4" w:space="0" w:color="auto"/>
              <w:bottom w:val="nil"/>
              <w:right w:val="single" w:sz="4" w:space="0" w:color="auto"/>
            </w:tcBorders>
            <w:vAlign w:val="center"/>
          </w:tcPr>
          <w:p w14:paraId="36B20A92"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vAlign w:val="center"/>
          </w:tcPr>
          <w:p w14:paraId="674C50F6"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5CAE9F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47ED1E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04803E8" w14:textId="77777777" w:rsidR="000B74BC" w:rsidRPr="00AE7509" w:rsidRDefault="000B74BC" w:rsidP="00C224CD">
            <w:pPr>
              <w:pStyle w:val="TAC"/>
              <w:keepNext w:val="0"/>
              <w:keepLines w:val="0"/>
              <w:widowControl w:val="0"/>
              <w:rPr>
                <w:lang w:val="en-US" w:eastAsia="zh-CN" w:bidi="ar"/>
              </w:rPr>
            </w:pPr>
          </w:p>
        </w:tc>
      </w:tr>
      <w:tr w:rsidR="000B74BC" w:rsidRPr="00AE7509" w14:paraId="5F3871E1" w14:textId="77777777" w:rsidTr="006650A5">
        <w:trPr>
          <w:trHeight w:val="29"/>
        </w:trPr>
        <w:tc>
          <w:tcPr>
            <w:tcW w:w="2904" w:type="dxa"/>
            <w:tcBorders>
              <w:top w:val="nil"/>
              <w:left w:val="single" w:sz="4" w:space="0" w:color="auto"/>
              <w:bottom w:val="single" w:sz="4" w:space="0" w:color="auto"/>
              <w:right w:val="single" w:sz="4" w:space="0" w:color="auto"/>
            </w:tcBorders>
            <w:vAlign w:val="center"/>
          </w:tcPr>
          <w:p w14:paraId="3A3A72F7"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6F593210"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BE282D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BC1D1F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2724" w:type="dxa"/>
            <w:tcBorders>
              <w:top w:val="nil"/>
              <w:left w:val="single" w:sz="4" w:space="0" w:color="auto"/>
              <w:bottom w:val="single" w:sz="4" w:space="0" w:color="auto"/>
              <w:right w:val="single" w:sz="4" w:space="0" w:color="auto"/>
            </w:tcBorders>
            <w:vAlign w:val="center"/>
          </w:tcPr>
          <w:p w14:paraId="65A0A720" w14:textId="77777777" w:rsidR="000B74BC" w:rsidRPr="00AE7509" w:rsidRDefault="000B74BC" w:rsidP="00C224CD">
            <w:pPr>
              <w:pStyle w:val="TAC"/>
              <w:keepNext w:val="0"/>
              <w:keepLines w:val="0"/>
              <w:widowControl w:val="0"/>
              <w:rPr>
                <w:lang w:val="en-US" w:eastAsia="zh-CN" w:bidi="ar"/>
              </w:rPr>
            </w:pPr>
          </w:p>
        </w:tc>
      </w:tr>
      <w:tr w:rsidR="000B74BC" w:rsidRPr="00AE7509" w14:paraId="49AD58C1" w14:textId="77777777" w:rsidTr="006650A5">
        <w:trPr>
          <w:trHeight w:val="29"/>
        </w:trPr>
        <w:tc>
          <w:tcPr>
            <w:tcW w:w="2904" w:type="dxa"/>
            <w:tcBorders>
              <w:top w:val="single" w:sz="4" w:space="0" w:color="auto"/>
              <w:left w:val="single" w:sz="4" w:space="0" w:color="auto"/>
              <w:bottom w:val="nil"/>
              <w:right w:val="single" w:sz="4" w:space="0" w:color="auto"/>
            </w:tcBorders>
          </w:tcPr>
          <w:p w14:paraId="1375BD3A" w14:textId="77777777" w:rsidR="000B74BC" w:rsidRPr="00AE7509" w:rsidRDefault="000B74BC" w:rsidP="00C224CD">
            <w:pPr>
              <w:pStyle w:val="TAC"/>
              <w:keepNext w:val="0"/>
              <w:keepLines w:val="0"/>
              <w:widowControl w:val="0"/>
              <w:rPr>
                <w:lang w:val="en-US" w:eastAsia="zh-CN" w:bidi="ar"/>
              </w:rPr>
            </w:pPr>
            <w:r w:rsidRPr="00AE7509">
              <w:rPr>
                <w:lang w:eastAsia="zh-CN"/>
              </w:rPr>
              <w:t>CA_n1A-n3A-n7B-n28A</w:t>
            </w:r>
          </w:p>
        </w:tc>
        <w:tc>
          <w:tcPr>
            <w:tcW w:w="3019" w:type="dxa"/>
            <w:tcBorders>
              <w:top w:val="single" w:sz="4" w:space="0" w:color="auto"/>
              <w:left w:val="single" w:sz="4" w:space="0" w:color="auto"/>
              <w:bottom w:val="nil"/>
              <w:right w:val="single" w:sz="4" w:space="0" w:color="auto"/>
            </w:tcBorders>
          </w:tcPr>
          <w:p w14:paraId="26E9108C" w14:textId="77777777" w:rsidR="000B74BC" w:rsidRPr="00AE7509" w:rsidRDefault="000B74BC" w:rsidP="00C224CD">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562C805B"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445176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9A0677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493BA582" w14:textId="77777777" w:rsidTr="006650A5">
        <w:trPr>
          <w:trHeight w:val="29"/>
        </w:trPr>
        <w:tc>
          <w:tcPr>
            <w:tcW w:w="2904" w:type="dxa"/>
            <w:tcBorders>
              <w:top w:val="nil"/>
              <w:left w:val="single" w:sz="4" w:space="0" w:color="auto"/>
              <w:bottom w:val="nil"/>
              <w:right w:val="single" w:sz="4" w:space="0" w:color="auto"/>
            </w:tcBorders>
          </w:tcPr>
          <w:p w14:paraId="1A32C3E0"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8912119"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2AF82D0"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3A516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1251050E" w14:textId="77777777" w:rsidR="000B74BC" w:rsidRPr="00AE7509" w:rsidRDefault="000B74BC" w:rsidP="00C224CD">
            <w:pPr>
              <w:pStyle w:val="TAC"/>
              <w:keepNext w:val="0"/>
              <w:keepLines w:val="0"/>
              <w:widowControl w:val="0"/>
              <w:rPr>
                <w:lang w:val="en-US" w:eastAsia="zh-CN" w:bidi="ar"/>
              </w:rPr>
            </w:pPr>
          </w:p>
        </w:tc>
      </w:tr>
      <w:tr w:rsidR="000B74BC" w:rsidRPr="00AE7509" w14:paraId="27B437F6" w14:textId="77777777" w:rsidTr="006650A5">
        <w:trPr>
          <w:trHeight w:val="29"/>
        </w:trPr>
        <w:tc>
          <w:tcPr>
            <w:tcW w:w="2904" w:type="dxa"/>
            <w:tcBorders>
              <w:top w:val="nil"/>
              <w:left w:val="single" w:sz="4" w:space="0" w:color="auto"/>
              <w:bottom w:val="nil"/>
              <w:right w:val="single" w:sz="4" w:space="0" w:color="auto"/>
            </w:tcBorders>
          </w:tcPr>
          <w:p w14:paraId="10493848"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400E3A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12A0158"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3823CA0"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065C8DAF" w14:textId="77777777" w:rsidR="000B74BC" w:rsidRPr="00AE7509" w:rsidRDefault="000B74BC" w:rsidP="00C224CD">
            <w:pPr>
              <w:pStyle w:val="TAC"/>
              <w:keepNext w:val="0"/>
              <w:keepLines w:val="0"/>
              <w:widowControl w:val="0"/>
              <w:rPr>
                <w:lang w:val="en-US" w:eastAsia="zh-CN" w:bidi="ar"/>
              </w:rPr>
            </w:pPr>
          </w:p>
        </w:tc>
      </w:tr>
      <w:tr w:rsidR="000B74BC" w:rsidRPr="00AE7509" w14:paraId="7475B46D" w14:textId="77777777" w:rsidTr="006650A5">
        <w:trPr>
          <w:trHeight w:val="29"/>
        </w:trPr>
        <w:tc>
          <w:tcPr>
            <w:tcW w:w="2904" w:type="dxa"/>
            <w:tcBorders>
              <w:top w:val="nil"/>
              <w:left w:val="single" w:sz="4" w:space="0" w:color="auto"/>
              <w:bottom w:val="nil"/>
              <w:right w:val="single" w:sz="4" w:space="0" w:color="auto"/>
            </w:tcBorders>
          </w:tcPr>
          <w:p w14:paraId="47D3937C"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1ACDE1F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7620250"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5FFAB8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2C6331AE" w14:textId="77777777" w:rsidR="000B74BC" w:rsidRPr="00AE7509" w:rsidRDefault="000B74BC" w:rsidP="00C224CD">
            <w:pPr>
              <w:pStyle w:val="TAC"/>
              <w:keepNext w:val="0"/>
              <w:keepLines w:val="0"/>
              <w:widowControl w:val="0"/>
              <w:rPr>
                <w:lang w:val="en-US" w:eastAsia="zh-CN" w:bidi="ar"/>
              </w:rPr>
            </w:pPr>
          </w:p>
        </w:tc>
      </w:tr>
      <w:tr w:rsidR="000B74BC" w:rsidRPr="00AE7509" w14:paraId="35C0E83C" w14:textId="77777777" w:rsidTr="006650A5">
        <w:trPr>
          <w:trHeight w:val="29"/>
        </w:trPr>
        <w:tc>
          <w:tcPr>
            <w:tcW w:w="2904" w:type="dxa"/>
            <w:tcBorders>
              <w:top w:val="nil"/>
              <w:left w:val="single" w:sz="4" w:space="0" w:color="auto"/>
              <w:bottom w:val="nil"/>
              <w:right w:val="single" w:sz="4" w:space="0" w:color="auto"/>
            </w:tcBorders>
          </w:tcPr>
          <w:p w14:paraId="6297C018"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72B1345A" w14:textId="77777777" w:rsidR="000B74BC" w:rsidRPr="00AE7509" w:rsidRDefault="000B74BC" w:rsidP="00C224CD">
            <w:pPr>
              <w:pStyle w:val="TAC"/>
              <w:rPr>
                <w:rFonts w:eastAsia="DengXian" w:cs="Arial"/>
                <w:lang w:val="es-US" w:eastAsia="zh-CN"/>
              </w:rPr>
            </w:pPr>
            <w:r w:rsidRPr="00AE7509">
              <w:rPr>
                <w:rFonts w:eastAsia="DengXian" w:cs="Arial"/>
                <w:lang w:val="es-US" w:eastAsia="zh-CN"/>
              </w:rPr>
              <w:t>CA_n1A-n3A</w:t>
            </w:r>
          </w:p>
          <w:p w14:paraId="13326685" w14:textId="77777777" w:rsidR="000B74BC" w:rsidRPr="00AE7509" w:rsidRDefault="000B74BC" w:rsidP="00C224CD">
            <w:pPr>
              <w:pStyle w:val="TAC"/>
              <w:rPr>
                <w:rFonts w:eastAsia="DengXian" w:cs="Arial"/>
                <w:lang w:val="es-US" w:eastAsia="zh-CN"/>
              </w:rPr>
            </w:pPr>
            <w:r w:rsidRPr="00AE7509">
              <w:rPr>
                <w:rFonts w:eastAsia="DengXian" w:cs="Arial"/>
                <w:lang w:val="es-US" w:eastAsia="zh-CN"/>
              </w:rPr>
              <w:t>CA_n1A-n7A</w:t>
            </w:r>
          </w:p>
          <w:p w14:paraId="0F93BFAE" w14:textId="77777777" w:rsidR="000B74BC" w:rsidRPr="00AE7509" w:rsidRDefault="000B74BC" w:rsidP="00C224CD">
            <w:pPr>
              <w:pStyle w:val="TAC"/>
              <w:rPr>
                <w:rFonts w:eastAsia="DengXian" w:cs="Arial"/>
                <w:lang w:val="es-US" w:eastAsia="zh-CN"/>
              </w:rPr>
            </w:pPr>
            <w:r w:rsidRPr="00AE7509">
              <w:rPr>
                <w:rFonts w:eastAsia="DengXian" w:cs="Arial"/>
                <w:lang w:val="es-US" w:eastAsia="zh-CN"/>
              </w:rPr>
              <w:t>CA_n1A-n28A</w:t>
            </w:r>
          </w:p>
          <w:p w14:paraId="322D3501" w14:textId="77777777" w:rsidR="000B74BC" w:rsidRPr="00AE7509" w:rsidRDefault="000B74BC" w:rsidP="00C224CD">
            <w:pPr>
              <w:pStyle w:val="TAC"/>
              <w:rPr>
                <w:rFonts w:eastAsia="DengXian" w:cs="Arial"/>
                <w:lang w:val="es-US" w:eastAsia="zh-CN"/>
              </w:rPr>
            </w:pPr>
            <w:r w:rsidRPr="00AE7509">
              <w:rPr>
                <w:rFonts w:eastAsia="DengXian" w:cs="Arial"/>
                <w:lang w:val="es-US" w:eastAsia="zh-CN"/>
              </w:rPr>
              <w:t>CA_n3A-n7A</w:t>
            </w:r>
          </w:p>
          <w:p w14:paraId="0B572316" w14:textId="77777777" w:rsidR="000B74BC" w:rsidRPr="00AE7509" w:rsidRDefault="000B74BC" w:rsidP="00C224CD">
            <w:pPr>
              <w:pStyle w:val="TAC"/>
              <w:rPr>
                <w:rFonts w:eastAsia="DengXian" w:cs="Arial"/>
                <w:lang w:val="es-US" w:eastAsia="zh-CN"/>
              </w:rPr>
            </w:pPr>
            <w:r w:rsidRPr="00AE7509">
              <w:rPr>
                <w:rFonts w:eastAsia="DengXian" w:cs="Arial"/>
                <w:lang w:val="es-US" w:eastAsia="zh-CN"/>
              </w:rPr>
              <w:t>CA_n3A-n28A</w:t>
            </w:r>
          </w:p>
          <w:p w14:paraId="28E9AD8E" w14:textId="77777777" w:rsidR="000B74BC" w:rsidRDefault="000B74BC" w:rsidP="00C224CD">
            <w:pPr>
              <w:pStyle w:val="TAC"/>
              <w:rPr>
                <w:rFonts w:eastAsia="DengXian" w:cs="Arial"/>
                <w:lang w:val="es-US" w:eastAsia="zh-CN"/>
              </w:rPr>
            </w:pPr>
            <w:r w:rsidRPr="00AE7509">
              <w:rPr>
                <w:rFonts w:eastAsia="DengXian" w:cs="Arial"/>
                <w:lang w:val="es-US" w:eastAsia="zh-CN"/>
              </w:rPr>
              <w:t>CA_n7A-n28A</w:t>
            </w:r>
          </w:p>
          <w:p w14:paraId="27B3DAA8" w14:textId="77777777" w:rsidR="000B74BC" w:rsidRPr="00AE7509" w:rsidRDefault="000B74BC" w:rsidP="00C224CD">
            <w:pPr>
              <w:pStyle w:val="TAC"/>
              <w:keepNext w:val="0"/>
              <w:keepLines w:val="0"/>
              <w:widowControl w:val="0"/>
              <w:rPr>
                <w:lang w:val="en-US" w:eastAsia="zh-CN" w:bidi="ar"/>
              </w:rPr>
            </w:pPr>
            <w:r w:rsidRPr="00AE7509">
              <w:rPr>
                <w:rFonts w:eastAsia="DengXian" w:cs="Arial"/>
                <w:szCs w:val="18"/>
                <w:lang w:val="es-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39D8301B" w14:textId="77777777" w:rsidR="000B74BC" w:rsidRPr="00AE7509" w:rsidRDefault="000B74BC" w:rsidP="00C224CD">
            <w:pPr>
              <w:pStyle w:val="TAC"/>
              <w:keepNext w:val="0"/>
              <w:keepLines w:val="0"/>
              <w:widowControl w:val="0"/>
              <w:rPr>
                <w:lang w:val="en-US" w:eastAsia="zh-CN" w:bidi="ar"/>
              </w:rPr>
            </w:pPr>
            <w:r w:rsidRPr="00AE7509">
              <w:rPr>
                <w:rFonts w:eastAsia="DengXian" w:cs="Arial"/>
                <w:lang w:val="es-US" w:eastAsia="zh-CN"/>
              </w:rPr>
              <w:t>n1</w:t>
            </w:r>
          </w:p>
        </w:tc>
        <w:tc>
          <w:tcPr>
            <w:tcW w:w="4199" w:type="dxa"/>
            <w:tcBorders>
              <w:top w:val="single" w:sz="4" w:space="0" w:color="auto"/>
              <w:left w:val="single" w:sz="4" w:space="0" w:color="auto"/>
              <w:bottom w:val="single" w:sz="4" w:space="0" w:color="auto"/>
              <w:right w:val="single" w:sz="4" w:space="0" w:color="auto"/>
            </w:tcBorders>
          </w:tcPr>
          <w:p w14:paraId="35BA43D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5C871C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w:t>
            </w:r>
          </w:p>
        </w:tc>
      </w:tr>
      <w:tr w:rsidR="000B74BC" w:rsidRPr="00AE7509" w14:paraId="2AD9EDD0" w14:textId="77777777" w:rsidTr="006650A5">
        <w:trPr>
          <w:trHeight w:val="29"/>
        </w:trPr>
        <w:tc>
          <w:tcPr>
            <w:tcW w:w="2904" w:type="dxa"/>
            <w:tcBorders>
              <w:top w:val="nil"/>
              <w:left w:val="single" w:sz="4" w:space="0" w:color="auto"/>
              <w:bottom w:val="nil"/>
              <w:right w:val="single" w:sz="4" w:space="0" w:color="auto"/>
            </w:tcBorders>
          </w:tcPr>
          <w:p w14:paraId="449A0795"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421CB66"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F84F3F3" w14:textId="77777777" w:rsidR="000B74BC" w:rsidRPr="00AE7509" w:rsidRDefault="000B74BC" w:rsidP="00C224CD">
            <w:pPr>
              <w:pStyle w:val="TAC"/>
              <w:keepNext w:val="0"/>
              <w:keepLines w:val="0"/>
              <w:widowControl w:val="0"/>
              <w:rPr>
                <w:lang w:val="en-US" w:eastAsia="zh-CN" w:bidi="ar"/>
              </w:rPr>
            </w:pPr>
            <w:r w:rsidRPr="00AE7509">
              <w:rPr>
                <w:rFonts w:eastAsia="DengXian" w:cs="Arial"/>
                <w:lang w:val="es-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8FA0B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6314AA66" w14:textId="77777777" w:rsidR="000B74BC" w:rsidRPr="00AE7509" w:rsidRDefault="000B74BC" w:rsidP="00C224CD">
            <w:pPr>
              <w:pStyle w:val="TAC"/>
              <w:keepNext w:val="0"/>
              <w:keepLines w:val="0"/>
              <w:widowControl w:val="0"/>
              <w:rPr>
                <w:lang w:val="en-US" w:eastAsia="zh-CN" w:bidi="ar"/>
              </w:rPr>
            </w:pPr>
          </w:p>
        </w:tc>
      </w:tr>
      <w:tr w:rsidR="000B74BC" w:rsidRPr="00AE7509" w14:paraId="02B2C4FE" w14:textId="77777777" w:rsidTr="006650A5">
        <w:trPr>
          <w:trHeight w:val="29"/>
        </w:trPr>
        <w:tc>
          <w:tcPr>
            <w:tcW w:w="2904" w:type="dxa"/>
            <w:tcBorders>
              <w:top w:val="nil"/>
              <w:left w:val="single" w:sz="4" w:space="0" w:color="auto"/>
              <w:bottom w:val="nil"/>
              <w:right w:val="single" w:sz="4" w:space="0" w:color="auto"/>
            </w:tcBorders>
          </w:tcPr>
          <w:p w14:paraId="0585077A"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B7C8EAA"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479E433" w14:textId="77777777" w:rsidR="000B74BC" w:rsidRPr="00AE7509" w:rsidRDefault="000B74BC" w:rsidP="00C224CD">
            <w:pPr>
              <w:pStyle w:val="TAC"/>
              <w:keepNext w:val="0"/>
              <w:keepLines w:val="0"/>
              <w:widowControl w:val="0"/>
              <w:rPr>
                <w:lang w:val="en-US" w:eastAsia="zh-CN" w:bidi="ar"/>
              </w:rPr>
            </w:pPr>
            <w:r w:rsidRPr="00AE7509">
              <w:rPr>
                <w:rFonts w:eastAsia="DengXian" w:cs="Arial"/>
                <w:lang w:val="es-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3346D90"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6D5C22DF" w14:textId="77777777" w:rsidR="000B74BC" w:rsidRPr="00AE7509" w:rsidRDefault="000B74BC" w:rsidP="00C224CD">
            <w:pPr>
              <w:pStyle w:val="TAC"/>
              <w:keepNext w:val="0"/>
              <w:keepLines w:val="0"/>
              <w:widowControl w:val="0"/>
              <w:rPr>
                <w:lang w:val="en-US" w:eastAsia="zh-CN" w:bidi="ar"/>
              </w:rPr>
            </w:pPr>
          </w:p>
        </w:tc>
      </w:tr>
      <w:tr w:rsidR="000B74BC" w:rsidRPr="00AE7509" w14:paraId="7C5DE866" w14:textId="77777777" w:rsidTr="006650A5">
        <w:trPr>
          <w:trHeight w:val="29"/>
        </w:trPr>
        <w:tc>
          <w:tcPr>
            <w:tcW w:w="2904" w:type="dxa"/>
            <w:tcBorders>
              <w:top w:val="nil"/>
              <w:left w:val="single" w:sz="4" w:space="0" w:color="auto"/>
              <w:bottom w:val="single" w:sz="4" w:space="0" w:color="auto"/>
              <w:right w:val="single" w:sz="4" w:space="0" w:color="auto"/>
            </w:tcBorders>
          </w:tcPr>
          <w:p w14:paraId="1F3C010B"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C00C263"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42E3412" w14:textId="77777777" w:rsidR="000B74BC" w:rsidRPr="00AE7509" w:rsidRDefault="000B74BC" w:rsidP="00C224CD">
            <w:pPr>
              <w:pStyle w:val="TAC"/>
              <w:keepNext w:val="0"/>
              <w:keepLines w:val="0"/>
              <w:widowControl w:val="0"/>
              <w:rPr>
                <w:lang w:val="en-US" w:eastAsia="zh-CN" w:bidi="ar"/>
              </w:rPr>
            </w:pPr>
            <w:r w:rsidRPr="00AE7509">
              <w:rPr>
                <w:rFonts w:eastAsia="DengXian" w:cs="Arial"/>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B9063C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0D5120A4" w14:textId="77777777" w:rsidR="000B74BC" w:rsidRPr="00AE7509" w:rsidRDefault="000B74BC" w:rsidP="00C224CD">
            <w:pPr>
              <w:pStyle w:val="TAC"/>
              <w:keepNext w:val="0"/>
              <w:keepLines w:val="0"/>
              <w:widowControl w:val="0"/>
              <w:rPr>
                <w:lang w:val="en-US" w:eastAsia="zh-CN" w:bidi="ar"/>
              </w:rPr>
            </w:pPr>
          </w:p>
        </w:tc>
      </w:tr>
      <w:tr w:rsidR="000B74BC" w:rsidRPr="00AE7509" w14:paraId="57E622BD" w14:textId="77777777" w:rsidTr="006650A5">
        <w:trPr>
          <w:trHeight w:val="29"/>
        </w:trPr>
        <w:tc>
          <w:tcPr>
            <w:tcW w:w="2904" w:type="dxa"/>
            <w:tcBorders>
              <w:top w:val="single" w:sz="4" w:space="0" w:color="auto"/>
              <w:left w:val="single" w:sz="4" w:space="0" w:color="auto"/>
              <w:bottom w:val="nil"/>
              <w:right w:val="single" w:sz="4" w:space="0" w:color="auto"/>
            </w:tcBorders>
          </w:tcPr>
          <w:p w14:paraId="39A9936E" w14:textId="77777777" w:rsidR="000B74BC" w:rsidRPr="00A36404" w:rsidRDefault="000B74BC" w:rsidP="00C224CD">
            <w:pPr>
              <w:pStyle w:val="TAC"/>
              <w:keepNext w:val="0"/>
              <w:keepLines w:val="0"/>
              <w:widowControl w:val="0"/>
              <w:rPr>
                <w:lang w:eastAsia="zh-CN"/>
              </w:rPr>
            </w:pPr>
            <w:r w:rsidRPr="002B07DB">
              <w:rPr>
                <w:lang w:eastAsia="zh-CN"/>
              </w:rPr>
              <w:t>CA_n1A-n3B-n7A-n28A</w:t>
            </w:r>
          </w:p>
        </w:tc>
        <w:tc>
          <w:tcPr>
            <w:tcW w:w="3019" w:type="dxa"/>
            <w:tcBorders>
              <w:top w:val="single" w:sz="4" w:space="0" w:color="auto"/>
              <w:left w:val="single" w:sz="4" w:space="0" w:color="auto"/>
              <w:bottom w:val="nil"/>
              <w:right w:val="single" w:sz="4" w:space="0" w:color="auto"/>
            </w:tcBorders>
          </w:tcPr>
          <w:p w14:paraId="3989BEE6" w14:textId="77777777" w:rsidR="000B74BC" w:rsidRPr="002B07DB" w:rsidRDefault="000B74BC" w:rsidP="00C224CD">
            <w:pPr>
              <w:pStyle w:val="TAC"/>
              <w:keepNext w:val="0"/>
              <w:keepLines w:val="0"/>
              <w:widowControl w:val="0"/>
              <w:rPr>
                <w:lang w:val="en-US" w:eastAsia="zh-CN" w:bidi="ar"/>
              </w:rPr>
            </w:pPr>
            <w:r w:rsidRPr="002B07DB">
              <w:rPr>
                <w:lang w:val="en-US" w:eastAsia="zh-CN" w:bidi="ar"/>
              </w:rPr>
              <w:t>CA_n1A-n3A</w:t>
            </w:r>
          </w:p>
          <w:p w14:paraId="746D5285" w14:textId="77777777" w:rsidR="000B74BC" w:rsidRPr="002B07DB" w:rsidRDefault="000B74BC" w:rsidP="00C224CD">
            <w:pPr>
              <w:pStyle w:val="TAC"/>
              <w:keepNext w:val="0"/>
              <w:keepLines w:val="0"/>
              <w:widowControl w:val="0"/>
              <w:rPr>
                <w:lang w:val="en-US" w:eastAsia="zh-CN" w:bidi="ar"/>
              </w:rPr>
            </w:pPr>
            <w:r w:rsidRPr="002B07DB">
              <w:rPr>
                <w:lang w:val="en-US" w:eastAsia="zh-CN" w:bidi="ar"/>
              </w:rPr>
              <w:t>CA_n1A-n7A</w:t>
            </w:r>
          </w:p>
          <w:p w14:paraId="2103B7C6" w14:textId="77777777" w:rsidR="000B74BC" w:rsidRPr="002B07DB" w:rsidRDefault="000B74BC" w:rsidP="00C224CD">
            <w:pPr>
              <w:pStyle w:val="TAC"/>
              <w:keepNext w:val="0"/>
              <w:keepLines w:val="0"/>
              <w:widowControl w:val="0"/>
              <w:rPr>
                <w:lang w:val="en-US" w:eastAsia="zh-CN" w:bidi="ar"/>
              </w:rPr>
            </w:pPr>
            <w:r w:rsidRPr="002B07DB">
              <w:rPr>
                <w:lang w:val="en-US" w:eastAsia="zh-CN" w:bidi="ar"/>
              </w:rPr>
              <w:t>CA_n1A-n28A</w:t>
            </w:r>
          </w:p>
          <w:p w14:paraId="26ADD95C" w14:textId="77777777" w:rsidR="000B74BC" w:rsidRPr="002B07DB" w:rsidRDefault="000B74BC" w:rsidP="00C224CD">
            <w:pPr>
              <w:pStyle w:val="TAC"/>
              <w:keepNext w:val="0"/>
              <w:keepLines w:val="0"/>
              <w:widowControl w:val="0"/>
              <w:rPr>
                <w:lang w:val="en-US" w:eastAsia="zh-CN" w:bidi="ar"/>
              </w:rPr>
            </w:pPr>
            <w:r w:rsidRPr="002B07DB">
              <w:rPr>
                <w:lang w:val="en-US" w:eastAsia="zh-CN" w:bidi="ar"/>
              </w:rPr>
              <w:t>CA_n3A-n7A</w:t>
            </w:r>
          </w:p>
          <w:p w14:paraId="76785B43" w14:textId="77777777" w:rsidR="000B74BC" w:rsidRPr="002B07DB" w:rsidRDefault="000B74BC" w:rsidP="00C224CD">
            <w:pPr>
              <w:pStyle w:val="TAC"/>
              <w:keepNext w:val="0"/>
              <w:keepLines w:val="0"/>
              <w:widowControl w:val="0"/>
              <w:rPr>
                <w:lang w:val="en-US" w:eastAsia="zh-CN" w:bidi="ar"/>
              </w:rPr>
            </w:pPr>
            <w:r w:rsidRPr="002B07DB">
              <w:rPr>
                <w:lang w:val="en-US" w:eastAsia="zh-CN" w:bidi="ar"/>
              </w:rPr>
              <w:t>CA_n3A-n28A</w:t>
            </w:r>
          </w:p>
          <w:p w14:paraId="02520611" w14:textId="77777777" w:rsidR="000B74BC" w:rsidRDefault="000B74BC" w:rsidP="00C224CD">
            <w:pPr>
              <w:pStyle w:val="TAC"/>
              <w:keepNext w:val="0"/>
              <w:keepLines w:val="0"/>
              <w:widowControl w:val="0"/>
              <w:rPr>
                <w:lang w:val="en-US" w:eastAsia="zh-CN" w:bidi="ar"/>
              </w:rPr>
            </w:pPr>
            <w:r w:rsidRPr="002B07DB">
              <w:rPr>
                <w:lang w:val="en-US"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1FBF5CDF" w14:textId="77777777" w:rsidR="000B74BC" w:rsidRPr="00AE7509" w:rsidRDefault="000B74BC" w:rsidP="00C224CD">
            <w:pPr>
              <w:pStyle w:val="TAC"/>
              <w:keepNext w:val="0"/>
              <w:keepLines w:val="0"/>
              <w:widowControl w:val="0"/>
              <w:rPr>
                <w:rFonts w:cs="Arial"/>
                <w:lang w:eastAsia="zh-CN"/>
              </w:rPr>
            </w:pPr>
            <w:r w:rsidRPr="00635DAD">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B5A8E51" w14:textId="77777777" w:rsidR="000B74BC" w:rsidRPr="00AE7509" w:rsidRDefault="000B74BC" w:rsidP="00C224CD">
            <w:pPr>
              <w:pStyle w:val="TAC"/>
              <w:keepNext w:val="0"/>
              <w:keepLines w:val="0"/>
              <w:widowControl w:val="0"/>
              <w:rPr>
                <w:lang w:val="en-US" w:eastAsia="zh-CN" w:bidi="ar"/>
              </w:rPr>
            </w:pPr>
            <w:r w:rsidRPr="00635DAD">
              <w:rPr>
                <w:lang w:eastAsia="zh-CN"/>
              </w:rPr>
              <w:t>5, 10, 15, 20</w:t>
            </w:r>
          </w:p>
        </w:tc>
        <w:tc>
          <w:tcPr>
            <w:tcW w:w="2724" w:type="dxa"/>
            <w:tcBorders>
              <w:top w:val="single" w:sz="4" w:space="0" w:color="auto"/>
              <w:left w:val="single" w:sz="4" w:space="0" w:color="auto"/>
              <w:bottom w:val="nil"/>
              <w:right w:val="single" w:sz="4" w:space="0" w:color="auto"/>
            </w:tcBorders>
            <w:vAlign w:val="center"/>
          </w:tcPr>
          <w:p w14:paraId="2C125F7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1D987C1F" w14:textId="77777777" w:rsidTr="006650A5">
        <w:trPr>
          <w:trHeight w:val="29"/>
        </w:trPr>
        <w:tc>
          <w:tcPr>
            <w:tcW w:w="2904" w:type="dxa"/>
            <w:tcBorders>
              <w:top w:val="nil"/>
              <w:left w:val="single" w:sz="4" w:space="0" w:color="auto"/>
              <w:bottom w:val="nil"/>
              <w:right w:val="single" w:sz="4" w:space="0" w:color="auto"/>
            </w:tcBorders>
          </w:tcPr>
          <w:p w14:paraId="32CF8ED1" w14:textId="77777777" w:rsidR="000B74BC" w:rsidRPr="00A36404"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FA6BFD1" w14:textId="77777777" w:rsidR="000B74BC"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B19913D" w14:textId="77777777" w:rsidR="000B74BC" w:rsidRPr="00AE7509" w:rsidRDefault="000B74BC" w:rsidP="00C224CD">
            <w:pPr>
              <w:pStyle w:val="TAC"/>
              <w:keepNext w:val="0"/>
              <w:keepLines w:val="0"/>
              <w:widowControl w:val="0"/>
              <w:rPr>
                <w:rFonts w:cs="Arial"/>
                <w:lang w:eastAsia="zh-CN"/>
              </w:rPr>
            </w:pPr>
            <w:r w:rsidRPr="00635DAD">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E5A29C" w14:textId="77777777" w:rsidR="000B74BC" w:rsidRPr="00AE7509" w:rsidRDefault="000B74BC" w:rsidP="00C224CD">
            <w:pPr>
              <w:pStyle w:val="TAC"/>
              <w:keepNext w:val="0"/>
              <w:keepLines w:val="0"/>
              <w:widowControl w:val="0"/>
              <w:rPr>
                <w:lang w:val="en-US" w:eastAsia="zh-CN" w:bidi="ar"/>
              </w:rPr>
            </w:pPr>
            <w:r w:rsidRPr="00635DAD">
              <w:rPr>
                <w:lang w:eastAsia="zh-CN"/>
              </w:rPr>
              <w:t>CA_n3B_BCS0</w:t>
            </w:r>
          </w:p>
        </w:tc>
        <w:tc>
          <w:tcPr>
            <w:tcW w:w="2724" w:type="dxa"/>
            <w:tcBorders>
              <w:top w:val="nil"/>
              <w:left w:val="single" w:sz="4" w:space="0" w:color="auto"/>
              <w:bottom w:val="nil"/>
              <w:right w:val="single" w:sz="4" w:space="0" w:color="auto"/>
            </w:tcBorders>
            <w:vAlign w:val="center"/>
          </w:tcPr>
          <w:p w14:paraId="0A9BFF29" w14:textId="77777777" w:rsidR="000B74BC" w:rsidRPr="00AE7509" w:rsidRDefault="000B74BC" w:rsidP="00C224CD">
            <w:pPr>
              <w:pStyle w:val="TAC"/>
              <w:keepNext w:val="0"/>
              <w:keepLines w:val="0"/>
              <w:widowControl w:val="0"/>
              <w:rPr>
                <w:lang w:val="en-US" w:eastAsia="zh-CN" w:bidi="ar"/>
              </w:rPr>
            </w:pPr>
          </w:p>
        </w:tc>
      </w:tr>
      <w:tr w:rsidR="000B74BC" w:rsidRPr="00AE7509" w14:paraId="126B1646" w14:textId="77777777" w:rsidTr="006650A5">
        <w:trPr>
          <w:trHeight w:val="29"/>
        </w:trPr>
        <w:tc>
          <w:tcPr>
            <w:tcW w:w="2904" w:type="dxa"/>
            <w:tcBorders>
              <w:top w:val="nil"/>
              <w:left w:val="single" w:sz="4" w:space="0" w:color="auto"/>
              <w:bottom w:val="nil"/>
              <w:right w:val="single" w:sz="4" w:space="0" w:color="auto"/>
            </w:tcBorders>
          </w:tcPr>
          <w:p w14:paraId="7DDE7BE3" w14:textId="77777777" w:rsidR="000B74BC" w:rsidRPr="00A36404"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B43B05E" w14:textId="77777777" w:rsidR="000B74BC"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ED1FE8F" w14:textId="77777777" w:rsidR="000B74BC" w:rsidRPr="00AE7509" w:rsidRDefault="000B74BC" w:rsidP="00C224CD">
            <w:pPr>
              <w:pStyle w:val="TAC"/>
              <w:keepNext w:val="0"/>
              <w:keepLines w:val="0"/>
              <w:widowControl w:val="0"/>
              <w:rPr>
                <w:rFonts w:cs="Arial"/>
                <w:lang w:eastAsia="zh-CN"/>
              </w:rPr>
            </w:pPr>
            <w:r w:rsidRPr="00635DAD">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91F89D1" w14:textId="77777777" w:rsidR="000B74BC" w:rsidRPr="00AE7509" w:rsidRDefault="000B74BC" w:rsidP="00C224CD">
            <w:pPr>
              <w:pStyle w:val="TAC"/>
              <w:keepNext w:val="0"/>
              <w:keepLines w:val="0"/>
              <w:widowControl w:val="0"/>
              <w:rPr>
                <w:lang w:val="en-US" w:eastAsia="zh-CN" w:bidi="ar"/>
              </w:rPr>
            </w:pPr>
            <w:r w:rsidRPr="00635DAD">
              <w:rPr>
                <w:lang w:eastAsia="zh-CN"/>
              </w:rPr>
              <w:t>5, 10, 15, 20, 25, 30, 40, 50</w:t>
            </w:r>
          </w:p>
        </w:tc>
        <w:tc>
          <w:tcPr>
            <w:tcW w:w="2724" w:type="dxa"/>
            <w:tcBorders>
              <w:top w:val="nil"/>
              <w:left w:val="single" w:sz="4" w:space="0" w:color="auto"/>
              <w:bottom w:val="nil"/>
              <w:right w:val="single" w:sz="4" w:space="0" w:color="auto"/>
            </w:tcBorders>
            <w:vAlign w:val="center"/>
          </w:tcPr>
          <w:p w14:paraId="79F6F6E8" w14:textId="77777777" w:rsidR="000B74BC" w:rsidRPr="00AE7509" w:rsidRDefault="000B74BC" w:rsidP="00C224CD">
            <w:pPr>
              <w:pStyle w:val="TAC"/>
              <w:keepNext w:val="0"/>
              <w:keepLines w:val="0"/>
              <w:widowControl w:val="0"/>
              <w:rPr>
                <w:lang w:val="en-US" w:eastAsia="zh-CN" w:bidi="ar"/>
              </w:rPr>
            </w:pPr>
          </w:p>
        </w:tc>
      </w:tr>
      <w:tr w:rsidR="000B74BC" w:rsidRPr="00AE7509" w14:paraId="6083CD2D" w14:textId="77777777" w:rsidTr="006650A5">
        <w:trPr>
          <w:trHeight w:val="29"/>
        </w:trPr>
        <w:tc>
          <w:tcPr>
            <w:tcW w:w="2904" w:type="dxa"/>
            <w:tcBorders>
              <w:top w:val="nil"/>
              <w:left w:val="single" w:sz="4" w:space="0" w:color="auto"/>
              <w:bottom w:val="single" w:sz="4" w:space="0" w:color="auto"/>
              <w:right w:val="single" w:sz="4" w:space="0" w:color="auto"/>
            </w:tcBorders>
          </w:tcPr>
          <w:p w14:paraId="314235CD" w14:textId="77777777" w:rsidR="000B74BC" w:rsidRPr="00A36404"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416C00E" w14:textId="77777777" w:rsidR="000B74BC"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7D2B6FA" w14:textId="77777777" w:rsidR="000B74BC" w:rsidRPr="00AE7509" w:rsidRDefault="000B74BC" w:rsidP="00C224CD">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39C238C9" w14:textId="77777777" w:rsidR="000B74BC" w:rsidRPr="00AE7509" w:rsidRDefault="000B74BC" w:rsidP="00C224CD">
            <w:pPr>
              <w:pStyle w:val="TAC"/>
              <w:keepNext w:val="0"/>
              <w:keepLines w:val="0"/>
              <w:widowControl w:val="0"/>
              <w:rPr>
                <w:lang w:val="en-US" w:eastAsia="zh-CN" w:bidi="ar"/>
              </w:rPr>
            </w:pPr>
            <w:r w:rsidRPr="00635DAD">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6B09580D" w14:textId="77777777" w:rsidR="000B74BC" w:rsidRPr="00AE7509" w:rsidRDefault="000B74BC" w:rsidP="00C224CD">
            <w:pPr>
              <w:pStyle w:val="TAC"/>
              <w:keepNext w:val="0"/>
              <w:keepLines w:val="0"/>
              <w:widowControl w:val="0"/>
              <w:rPr>
                <w:lang w:val="en-US" w:eastAsia="zh-CN" w:bidi="ar"/>
              </w:rPr>
            </w:pPr>
          </w:p>
        </w:tc>
      </w:tr>
      <w:tr w:rsidR="000B74BC" w:rsidRPr="00AE7509" w14:paraId="0E9169B3" w14:textId="77777777" w:rsidTr="006650A5">
        <w:trPr>
          <w:trHeight w:val="29"/>
        </w:trPr>
        <w:tc>
          <w:tcPr>
            <w:tcW w:w="2904" w:type="dxa"/>
            <w:tcBorders>
              <w:top w:val="single" w:sz="4" w:space="0" w:color="auto"/>
              <w:left w:val="single" w:sz="4" w:space="0" w:color="auto"/>
              <w:bottom w:val="nil"/>
              <w:right w:val="single" w:sz="4" w:space="0" w:color="auto"/>
            </w:tcBorders>
          </w:tcPr>
          <w:p w14:paraId="3B632B43" w14:textId="77777777" w:rsidR="000B74BC" w:rsidRPr="00A36404" w:rsidRDefault="000B74BC" w:rsidP="00C224CD">
            <w:pPr>
              <w:pStyle w:val="TAC"/>
              <w:keepNext w:val="0"/>
              <w:keepLines w:val="0"/>
              <w:widowControl w:val="0"/>
              <w:rPr>
                <w:lang w:eastAsia="zh-CN"/>
              </w:rPr>
            </w:pPr>
            <w:r w:rsidRPr="009A7ED7">
              <w:rPr>
                <w:lang w:eastAsia="zh-CN"/>
              </w:rPr>
              <w:t>CA_n1A-n3B-n7B-n28A</w:t>
            </w:r>
          </w:p>
        </w:tc>
        <w:tc>
          <w:tcPr>
            <w:tcW w:w="3019" w:type="dxa"/>
            <w:tcBorders>
              <w:top w:val="single" w:sz="4" w:space="0" w:color="auto"/>
              <w:left w:val="single" w:sz="4" w:space="0" w:color="auto"/>
              <w:bottom w:val="nil"/>
              <w:right w:val="single" w:sz="4" w:space="0" w:color="auto"/>
            </w:tcBorders>
          </w:tcPr>
          <w:p w14:paraId="667F831A" w14:textId="77777777" w:rsidR="000B74BC" w:rsidRPr="009A7ED7" w:rsidRDefault="000B74BC" w:rsidP="00C224CD">
            <w:pPr>
              <w:pStyle w:val="TAC"/>
              <w:keepNext w:val="0"/>
              <w:keepLines w:val="0"/>
              <w:widowControl w:val="0"/>
              <w:rPr>
                <w:lang w:val="en-US" w:eastAsia="zh-CN" w:bidi="ar"/>
              </w:rPr>
            </w:pPr>
            <w:r w:rsidRPr="009A7ED7">
              <w:rPr>
                <w:lang w:val="en-US" w:eastAsia="zh-CN" w:bidi="ar"/>
              </w:rPr>
              <w:t>CA_n7B</w:t>
            </w:r>
          </w:p>
          <w:p w14:paraId="44D56D83" w14:textId="77777777" w:rsidR="000B74BC" w:rsidRPr="009A7ED7" w:rsidRDefault="000B74BC" w:rsidP="00C224CD">
            <w:pPr>
              <w:pStyle w:val="TAC"/>
              <w:keepNext w:val="0"/>
              <w:keepLines w:val="0"/>
              <w:widowControl w:val="0"/>
              <w:rPr>
                <w:lang w:val="en-US" w:eastAsia="zh-CN" w:bidi="ar"/>
              </w:rPr>
            </w:pPr>
            <w:r w:rsidRPr="009A7ED7">
              <w:rPr>
                <w:lang w:val="en-US" w:eastAsia="zh-CN" w:bidi="ar"/>
              </w:rPr>
              <w:t>CA_n1A-n3A</w:t>
            </w:r>
          </w:p>
          <w:p w14:paraId="4AD7181A" w14:textId="77777777" w:rsidR="000B74BC" w:rsidRPr="009A7ED7" w:rsidRDefault="000B74BC" w:rsidP="00C224CD">
            <w:pPr>
              <w:pStyle w:val="TAC"/>
              <w:keepNext w:val="0"/>
              <w:keepLines w:val="0"/>
              <w:widowControl w:val="0"/>
              <w:rPr>
                <w:lang w:val="en-US" w:eastAsia="zh-CN" w:bidi="ar"/>
              </w:rPr>
            </w:pPr>
            <w:r w:rsidRPr="009A7ED7">
              <w:rPr>
                <w:lang w:val="en-US" w:eastAsia="zh-CN" w:bidi="ar"/>
              </w:rPr>
              <w:t>CA_n1A-n7A</w:t>
            </w:r>
          </w:p>
          <w:p w14:paraId="38C46B4C" w14:textId="77777777" w:rsidR="000B74BC" w:rsidRPr="009A7ED7" w:rsidRDefault="000B74BC" w:rsidP="00C224CD">
            <w:pPr>
              <w:pStyle w:val="TAC"/>
              <w:keepNext w:val="0"/>
              <w:keepLines w:val="0"/>
              <w:widowControl w:val="0"/>
              <w:rPr>
                <w:lang w:val="en-US" w:eastAsia="zh-CN" w:bidi="ar"/>
              </w:rPr>
            </w:pPr>
            <w:r w:rsidRPr="009A7ED7">
              <w:rPr>
                <w:lang w:val="en-US" w:eastAsia="zh-CN" w:bidi="ar"/>
              </w:rPr>
              <w:t>CA_n1A-n28A</w:t>
            </w:r>
          </w:p>
          <w:p w14:paraId="625511E2" w14:textId="77777777" w:rsidR="000B74BC" w:rsidRPr="009A7ED7" w:rsidRDefault="000B74BC" w:rsidP="00C224CD">
            <w:pPr>
              <w:pStyle w:val="TAC"/>
              <w:keepNext w:val="0"/>
              <w:keepLines w:val="0"/>
              <w:widowControl w:val="0"/>
              <w:rPr>
                <w:lang w:val="en-US" w:eastAsia="zh-CN" w:bidi="ar"/>
              </w:rPr>
            </w:pPr>
            <w:r w:rsidRPr="009A7ED7">
              <w:rPr>
                <w:lang w:val="en-US" w:eastAsia="zh-CN" w:bidi="ar"/>
              </w:rPr>
              <w:t>CA_n3A-n7A</w:t>
            </w:r>
          </w:p>
          <w:p w14:paraId="749BEBAE" w14:textId="77777777" w:rsidR="000B74BC" w:rsidRPr="009A7ED7" w:rsidRDefault="000B74BC" w:rsidP="00C224CD">
            <w:pPr>
              <w:pStyle w:val="TAC"/>
              <w:keepNext w:val="0"/>
              <w:keepLines w:val="0"/>
              <w:widowControl w:val="0"/>
              <w:rPr>
                <w:lang w:val="en-US" w:eastAsia="zh-CN" w:bidi="ar"/>
              </w:rPr>
            </w:pPr>
            <w:r w:rsidRPr="009A7ED7">
              <w:rPr>
                <w:lang w:val="en-US" w:eastAsia="zh-CN" w:bidi="ar"/>
              </w:rPr>
              <w:t>CA_n3A-n28A</w:t>
            </w:r>
          </w:p>
          <w:p w14:paraId="1CAD7796" w14:textId="77777777" w:rsidR="000B74BC" w:rsidRDefault="000B74BC" w:rsidP="00C224CD">
            <w:pPr>
              <w:pStyle w:val="TAC"/>
              <w:keepNext w:val="0"/>
              <w:keepLines w:val="0"/>
              <w:widowControl w:val="0"/>
              <w:rPr>
                <w:lang w:val="en-US" w:eastAsia="zh-CN" w:bidi="ar"/>
              </w:rPr>
            </w:pPr>
            <w:r w:rsidRPr="009A7ED7">
              <w:rPr>
                <w:lang w:val="en-US"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45D17542" w14:textId="77777777" w:rsidR="000B74BC" w:rsidRPr="00AE7509" w:rsidRDefault="000B74BC" w:rsidP="00C224CD">
            <w:pPr>
              <w:pStyle w:val="TAC"/>
              <w:keepNext w:val="0"/>
              <w:keepLines w:val="0"/>
              <w:widowControl w:val="0"/>
              <w:rPr>
                <w:rFonts w:cs="Arial"/>
                <w:lang w:eastAsia="zh-CN"/>
              </w:rPr>
            </w:pPr>
            <w:r w:rsidRPr="00635DAD">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F8C2E8F" w14:textId="77777777" w:rsidR="000B74BC" w:rsidRPr="00AE7509" w:rsidRDefault="000B74BC" w:rsidP="00C224CD">
            <w:pPr>
              <w:pStyle w:val="TAC"/>
              <w:keepNext w:val="0"/>
              <w:keepLines w:val="0"/>
              <w:widowControl w:val="0"/>
              <w:rPr>
                <w:lang w:val="en-US" w:eastAsia="zh-CN" w:bidi="ar"/>
              </w:rPr>
            </w:pPr>
            <w:r w:rsidRPr="00635DAD">
              <w:rPr>
                <w:lang w:eastAsia="zh-CN"/>
              </w:rPr>
              <w:t>5, 10, 15, 20, 25, 30, 40, 45, 50</w:t>
            </w:r>
          </w:p>
        </w:tc>
        <w:tc>
          <w:tcPr>
            <w:tcW w:w="2724" w:type="dxa"/>
            <w:tcBorders>
              <w:top w:val="single" w:sz="4" w:space="0" w:color="auto"/>
              <w:left w:val="single" w:sz="4" w:space="0" w:color="auto"/>
              <w:bottom w:val="nil"/>
              <w:right w:val="single" w:sz="4" w:space="0" w:color="auto"/>
            </w:tcBorders>
            <w:vAlign w:val="center"/>
          </w:tcPr>
          <w:p w14:paraId="0FE2E5A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7E07DE2E" w14:textId="77777777" w:rsidTr="006650A5">
        <w:trPr>
          <w:trHeight w:val="29"/>
        </w:trPr>
        <w:tc>
          <w:tcPr>
            <w:tcW w:w="2904" w:type="dxa"/>
            <w:tcBorders>
              <w:top w:val="nil"/>
              <w:left w:val="single" w:sz="4" w:space="0" w:color="auto"/>
              <w:bottom w:val="nil"/>
              <w:right w:val="single" w:sz="4" w:space="0" w:color="auto"/>
            </w:tcBorders>
          </w:tcPr>
          <w:p w14:paraId="7B90C1AE" w14:textId="77777777" w:rsidR="000B74BC" w:rsidRPr="00A36404"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B631F40" w14:textId="77777777" w:rsidR="000B74BC"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4B2E1F2" w14:textId="77777777" w:rsidR="000B74BC" w:rsidRPr="00AE7509" w:rsidRDefault="000B74BC" w:rsidP="00C224CD">
            <w:pPr>
              <w:pStyle w:val="TAC"/>
              <w:keepNext w:val="0"/>
              <w:keepLines w:val="0"/>
              <w:widowControl w:val="0"/>
              <w:rPr>
                <w:rFonts w:cs="Arial"/>
                <w:lang w:eastAsia="zh-CN"/>
              </w:rPr>
            </w:pPr>
            <w:r w:rsidRPr="00635DAD">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D92D8F4" w14:textId="77777777" w:rsidR="000B74BC" w:rsidRPr="00AE7509" w:rsidRDefault="000B74BC" w:rsidP="00C224CD">
            <w:pPr>
              <w:pStyle w:val="TAC"/>
              <w:keepNext w:val="0"/>
              <w:keepLines w:val="0"/>
              <w:widowControl w:val="0"/>
              <w:rPr>
                <w:lang w:val="en-US" w:eastAsia="zh-CN" w:bidi="ar"/>
              </w:rPr>
            </w:pPr>
            <w:r w:rsidRPr="00635DAD">
              <w:rPr>
                <w:lang w:eastAsia="zh-CN"/>
              </w:rPr>
              <w:t>CA_n3B_BCS0</w:t>
            </w:r>
          </w:p>
        </w:tc>
        <w:tc>
          <w:tcPr>
            <w:tcW w:w="2724" w:type="dxa"/>
            <w:tcBorders>
              <w:top w:val="nil"/>
              <w:left w:val="single" w:sz="4" w:space="0" w:color="auto"/>
              <w:bottom w:val="nil"/>
              <w:right w:val="single" w:sz="4" w:space="0" w:color="auto"/>
            </w:tcBorders>
            <w:vAlign w:val="center"/>
          </w:tcPr>
          <w:p w14:paraId="0599F2E5" w14:textId="77777777" w:rsidR="000B74BC" w:rsidRPr="00AE7509" w:rsidRDefault="000B74BC" w:rsidP="00C224CD">
            <w:pPr>
              <w:pStyle w:val="TAC"/>
              <w:keepNext w:val="0"/>
              <w:keepLines w:val="0"/>
              <w:widowControl w:val="0"/>
              <w:rPr>
                <w:lang w:val="en-US" w:eastAsia="zh-CN" w:bidi="ar"/>
              </w:rPr>
            </w:pPr>
          </w:p>
        </w:tc>
      </w:tr>
      <w:tr w:rsidR="000B74BC" w:rsidRPr="00AE7509" w14:paraId="76C7D3B3" w14:textId="77777777" w:rsidTr="006650A5">
        <w:trPr>
          <w:trHeight w:val="29"/>
        </w:trPr>
        <w:tc>
          <w:tcPr>
            <w:tcW w:w="2904" w:type="dxa"/>
            <w:tcBorders>
              <w:top w:val="nil"/>
              <w:left w:val="single" w:sz="4" w:space="0" w:color="auto"/>
              <w:bottom w:val="nil"/>
              <w:right w:val="single" w:sz="4" w:space="0" w:color="auto"/>
            </w:tcBorders>
          </w:tcPr>
          <w:p w14:paraId="0EE3843F" w14:textId="77777777" w:rsidR="000B74BC" w:rsidRPr="00A36404"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9553057" w14:textId="77777777" w:rsidR="000B74BC"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42C5012" w14:textId="77777777" w:rsidR="000B74BC" w:rsidRPr="00AE7509" w:rsidRDefault="000B74BC" w:rsidP="00C224CD">
            <w:pPr>
              <w:pStyle w:val="TAC"/>
              <w:keepNext w:val="0"/>
              <w:keepLines w:val="0"/>
              <w:widowControl w:val="0"/>
              <w:rPr>
                <w:rFonts w:cs="Arial"/>
                <w:lang w:eastAsia="zh-CN"/>
              </w:rPr>
            </w:pPr>
            <w:r w:rsidRPr="00635DAD">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308B3E9" w14:textId="77777777" w:rsidR="000B74BC" w:rsidRPr="00AE7509" w:rsidRDefault="000B74BC" w:rsidP="00C224CD">
            <w:pPr>
              <w:pStyle w:val="TAC"/>
              <w:keepNext w:val="0"/>
              <w:keepLines w:val="0"/>
              <w:widowControl w:val="0"/>
              <w:rPr>
                <w:lang w:val="en-US" w:eastAsia="zh-CN" w:bidi="ar"/>
              </w:rPr>
            </w:pPr>
            <w:r w:rsidRPr="00635DAD">
              <w:rPr>
                <w:lang w:eastAsia="zh-CN"/>
              </w:rPr>
              <w:t>CA_n7B_BCS0</w:t>
            </w:r>
          </w:p>
        </w:tc>
        <w:tc>
          <w:tcPr>
            <w:tcW w:w="2724" w:type="dxa"/>
            <w:tcBorders>
              <w:top w:val="nil"/>
              <w:left w:val="single" w:sz="4" w:space="0" w:color="auto"/>
              <w:bottom w:val="nil"/>
              <w:right w:val="single" w:sz="4" w:space="0" w:color="auto"/>
            </w:tcBorders>
            <w:vAlign w:val="center"/>
          </w:tcPr>
          <w:p w14:paraId="4FEA9E4D" w14:textId="77777777" w:rsidR="000B74BC" w:rsidRPr="00AE7509" w:rsidRDefault="000B74BC" w:rsidP="00C224CD">
            <w:pPr>
              <w:pStyle w:val="TAC"/>
              <w:keepNext w:val="0"/>
              <w:keepLines w:val="0"/>
              <w:widowControl w:val="0"/>
              <w:rPr>
                <w:lang w:val="en-US" w:eastAsia="zh-CN" w:bidi="ar"/>
              </w:rPr>
            </w:pPr>
          </w:p>
        </w:tc>
      </w:tr>
      <w:tr w:rsidR="000B74BC" w:rsidRPr="00AE7509" w14:paraId="399FD0E3" w14:textId="77777777" w:rsidTr="006650A5">
        <w:trPr>
          <w:trHeight w:val="29"/>
        </w:trPr>
        <w:tc>
          <w:tcPr>
            <w:tcW w:w="2904" w:type="dxa"/>
            <w:tcBorders>
              <w:top w:val="nil"/>
              <w:left w:val="single" w:sz="4" w:space="0" w:color="auto"/>
              <w:bottom w:val="single" w:sz="4" w:space="0" w:color="auto"/>
              <w:right w:val="single" w:sz="4" w:space="0" w:color="auto"/>
            </w:tcBorders>
          </w:tcPr>
          <w:p w14:paraId="6B117129" w14:textId="77777777" w:rsidR="000B74BC" w:rsidRPr="00A36404"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72F2AE8" w14:textId="77777777" w:rsidR="000B74BC"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78DC73F" w14:textId="77777777" w:rsidR="000B74BC" w:rsidRPr="00AE7509" w:rsidRDefault="000B74BC" w:rsidP="00C224CD">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652181DE" w14:textId="77777777" w:rsidR="000B74BC" w:rsidRPr="00AE7509" w:rsidRDefault="000B74BC" w:rsidP="00C224CD">
            <w:pPr>
              <w:pStyle w:val="TAC"/>
              <w:keepNext w:val="0"/>
              <w:keepLines w:val="0"/>
              <w:widowControl w:val="0"/>
              <w:rPr>
                <w:lang w:val="en-US" w:eastAsia="zh-CN" w:bidi="ar"/>
              </w:rPr>
            </w:pPr>
            <w:r w:rsidRPr="00635DAD">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51801483" w14:textId="77777777" w:rsidR="000B74BC" w:rsidRPr="00AE7509" w:rsidRDefault="000B74BC" w:rsidP="00C224CD">
            <w:pPr>
              <w:pStyle w:val="TAC"/>
              <w:keepNext w:val="0"/>
              <w:keepLines w:val="0"/>
              <w:widowControl w:val="0"/>
              <w:rPr>
                <w:lang w:val="en-US" w:eastAsia="zh-CN" w:bidi="ar"/>
              </w:rPr>
            </w:pPr>
          </w:p>
        </w:tc>
      </w:tr>
      <w:tr w:rsidR="000B74BC" w:rsidRPr="00AE7509" w14:paraId="39FEFE0D" w14:textId="77777777" w:rsidTr="006650A5">
        <w:trPr>
          <w:trHeight w:val="29"/>
        </w:trPr>
        <w:tc>
          <w:tcPr>
            <w:tcW w:w="2904" w:type="dxa"/>
            <w:tcBorders>
              <w:top w:val="single" w:sz="4" w:space="0" w:color="auto"/>
              <w:left w:val="single" w:sz="4" w:space="0" w:color="auto"/>
              <w:bottom w:val="nil"/>
              <w:right w:val="single" w:sz="4" w:space="0" w:color="auto"/>
            </w:tcBorders>
          </w:tcPr>
          <w:p w14:paraId="431D7280" w14:textId="77777777" w:rsidR="000B74BC" w:rsidRPr="00AE7509" w:rsidRDefault="000B74BC" w:rsidP="00C224CD">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5BBE70C4" w14:textId="77777777" w:rsidR="000B74BC" w:rsidRPr="00AE7509" w:rsidRDefault="000B74BC" w:rsidP="00C224CD">
            <w:pPr>
              <w:pStyle w:val="TAC"/>
              <w:keepNext w:val="0"/>
              <w:keepLines w:val="0"/>
              <w:widowControl w:val="0"/>
              <w:rPr>
                <w:lang w:val="en-US"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33F8E7FF"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EE8DE7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6ABDB0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537BE558" w14:textId="77777777" w:rsidTr="006650A5">
        <w:trPr>
          <w:trHeight w:val="29"/>
        </w:trPr>
        <w:tc>
          <w:tcPr>
            <w:tcW w:w="2904" w:type="dxa"/>
            <w:tcBorders>
              <w:top w:val="nil"/>
              <w:left w:val="single" w:sz="4" w:space="0" w:color="auto"/>
              <w:bottom w:val="nil"/>
              <w:right w:val="single" w:sz="4" w:space="0" w:color="auto"/>
            </w:tcBorders>
          </w:tcPr>
          <w:p w14:paraId="06651676"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F1B6942"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9A1F241"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4D7630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75FF0551" w14:textId="77777777" w:rsidR="000B74BC" w:rsidRPr="00AE7509" w:rsidRDefault="000B74BC" w:rsidP="00C224CD">
            <w:pPr>
              <w:pStyle w:val="TAC"/>
              <w:keepNext w:val="0"/>
              <w:keepLines w:val="0"/>
              <w:widowControl w:val="0"/>
              <w:rPr>
                <w:lang w:val="en-US" w:eastAsia="zh-CN" w:bidi="ar"/>
              </w:rPr>
            </w:pPr>
          </w:p>
        </w:tc>
      </w:tr>
      <w:tr w:rsidR="000B74BC" w:rsidRPr="00AE7509" w14:paraId="2132DF5E" w14:textId="77777777" w:rsidTr="006650A5">
        <w:trPr>
          <w:trHeight w:val="29"/>
        </w:trPr>
        <w:tc>
          <w:tcPr>
            <w:tcW w:w="2904" w:type="dxa"/>
            <w:tcBorders>
              <w:top w:val="nil"/>
              <w:left w:val="single" w:sz="4" w:space="0" w:color="auto"/>
              <w:bottom w:val="nil"/>
              <w:right w:val="single" w:sz="4" w:space="0" w:color="auto"/>
            </w:tcBorders>
          </w:tcPr>
          <w:p w14:paraId="531A309E"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EC7FA76"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8E04B45"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FB47E1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A553083" w14:textId="77777777" w:rsidR="000B74BC" w:rsidRPr="00AE7509" w:rsidRDefault="000B74BC" w:rsidP="00C224CD">
            <w:pPr>
              <w:pStyle w:val="TAC"/>
              <w:keepNext w:val="0"/>
              <w:keepLines w:val="0"/>
              <w:widowControl w:val="0"/>
              <w:rPr>
                <w:lang w:val="en-US" w:eastAsia="zh-CN" w:bidi="ar"/>
              </w:rPr>
            </w:pPr>
          </w:p>
        </w:tc>
      </w:tr>
      <w:tr w:rsidR="000B74BC" w:rsidRPr="00AE7509" w14:paraId="4774F703" w14:textId="77777777" w:rsidTr="006650A5">
        <w:trPr>
          <w:trHeight w:val="29"/>
        </w:trPr>
        <w:tc>
          <w:tcPr>
            <w:tcW w:w="2904" w:type="dxa"/>
            <w:tcBorders>
              <w:top w:val="nil"/>
              <w:left w:val="single" w:sz="4" w:space="0" w:color="auto"/>
              <w:bottom w:val="single" w:sz="4" w:space="0" w:color="auto"/>
              <w:right w:val="single" w:sz="4" w:space="0" w:color="auto"/>
            </w:tcBorders>
          </w:tcPr>
          <w:p w14:paraId="37AFE174"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16903D7"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4C5541A"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0138532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68DB7DC6" w14:textId="77777777" w:rsidR="000B74BC" w:rsidRPr="00AE7509" w:rsidRDefault="000B74BC" w:rsidP="00C224CD">
            <w:pPr>
              <w:pStyle w:val="TAC"/>
              <w:keepNext w:val="0"/>
              <w:keepLines w:val="0"/>
              <w:widowControl w:val="0"/>
              <w:rPr>
                <w:lang w:val="en-US" w:eastAsia="zh-CN" w:bidi="ar"/>
              </w:rPr>
            </w:pPr>
          </w:p>
        </w:tc>
      </w:tr>
      <w:tr w:rsidR="000B74BC" w:rsidRPr="00AE7509" w14:paraId="58A5B6E6" w14:textId="77777777" w:rsidTr="006650A5">
        <w:trPr>
          <w:trHeight w:val="29"/>
        </w:trPr>
        <w:tc>
          <w:tcPr>
            <w:tcW w:w="2904" w:type="dxa"/>
            <w:tcBorders>
              <w:top w:val="single" w:sz="4" w:space="0" w:color="auto"/>
              <w:left w:val="single" w:sz="4" w:space="0" w:color="auto"/>
              <w:bottom w:val="nil"/>
              <w:right w:val="single" w:sz="4" w:space="0" w:color="auto"/>
            </w:tcBorders>
          </w:tcPr>
          <w:p w14:paraId="6D350A79" w14:textId="77777777" w:rsidR="000B74BC" w:rsidRPr="00AE7509" w:rsidRDefault="000B74BC" w:rsidP="00C224CD">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26DFC2BD"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713E8D05" w14:textId="77777777" w:rsidR="000B74BC" w:rsidRPr="00AE7509" w:rsidRDefault="000B74BC" w:rsidP="00C224CD">
            <w:pPr>
              <w:pStyle w:val="TAC"/>
              <w:keepNext w:val="0"/>
              <w:keepLines w:val="0"/>
              <w:widowControl w:val="0"/>
              <w:rPr>
                <w:rFonts w:cs="Arial"/>
                <w:lang w:eastAsia="zh-CN"/>
              </w:rPr>
            </w:pPr>
            <w:r w:rsidRPr="00501D74">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7B4FA25"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44ED24B3"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0</w:t>
            </w:r>
          </w:p>
        </w:tc>
      </w:tr>
      <w:tr w:rsidR="000B74BC" w:rsidRPr="00AE7509" w14:paraId="2A456962" w14:textId="77777777" w:rsidTr="006650A5">
        <w:trPr>
          <w:trHeight w:val="29"/>
        </w:trPr>
        <w:tc>
          <w:tcPr>
            <w:tcW w:w="2904" w:type="dxa"/>
            <w:tcBorders>
              <w:top w:val="nil"/>
              <w:left w:val="single" w:sz="4" w:space="0" w:color="auto"/>
              <w:bottom w:val="nil"/>
              <w:right w:val="single" w:sz="4" w:space="0" w:color="auto"/>
            </w:tcBorders>
          </w:tcPr>
          <w:p w14:paraId="68668785"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069DDB8"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86BC4F8" w14:textId="77777777" w:rsidR="000B74BC" w:rsidRPr="00AE7509" w:rsidRDefault="000B74BC" w:rsidP="00C224CD">
            <w:pPr>
              <w:pStyle w:val="TAC"/>
              <w:keepNext w:val="0"/>
              <w:keepLines w:val="0"/>
              <w:widowControl w:val="0"/>
              <w:rPr>
                <w:rFonts w:cs="Arial"/>
                <w:lang w:eastAsia="zh-CN"/>
              </w:rPr>
            </w:pPr>
            <w:r w:rsidRPr="00501D74">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97031DE"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0035C7FA" w14:textId="77777777" w:rsidR="000B74BC" w:rsidRPr="00AE7509" w:rsidRDefault="000B74BC" w:rsidP="00C224CD">
            <w:pPr>
              <w:pStyle w:val="TAC"/>
              <w:keepNext w:val="0"/>
              <w:keepLines w:val="0"/>
              <w:widowControl w:val="0"/>
              <w:rPr>
                <w:lang w:val="en-US" w:eastAsia="zh-CN" w:bidi="ar"/>
              </w:rPr>
            </w:pPr>
          </w:p>
        </w:tc>
      </w:tr>
      <w:tr w:rsidR="000B74BC" w:rsidRPr="00AE7509" w14:paraId="43236AF5" w14:textId="77777777" w:rsidTr="006650A5">
        <w:trPr>
          <w:trHeight w:val="29"/>
        </w:trPr>
        <w:tc>
          <w:tcPr>
            <w:tcW w:w="2904" w:type="dxa"/>
            <w:tcBorders>
              <w:top w:val="nil"/>
              <w:left w:val="single" w:sz="4" w:space="0" w:color="auto"/>
              <w:bottom w:val="nil"/>
              <w:right w:val="single" w:sz="4" w:space="0" w:color="auto"/>
            </w:tcBorders>
          </w:tcPr>
          <w:p w14:paraId="43E8AAD8"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FEF0B51"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091FD04" w14:textId="77777777" w:rsidR="000B74BC" w:rsidRPr="00AE7509" w:rsidRDefault="000B74BC" w:rsidP="00C224CD">
            <w:pPr>
              <w:pStyle w:val="TAC"/>
              <w:keepNext w:val="0"/>
              <w:keepLines w:val="0"/>
              <w:widowControl w:val="0"/>
              <w:rPr>
                <w:rFonts w:cs="Arial"/>
                <w:lang w:eastAsia="zh-CN"/>
              </w:rPr>
            </w:pPr>
            <w:r w:rsidRPr="00501D74">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BA44D16"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092DF52D" w14:textId="77777777" w:rsidR="000B74BC" w:rsidRPr="00AE7509" w:rsidRDefault="000B74BC" w:rsidP="00C224CD">
            <w:pPr>
              <w:pStyle w:val="TAC"/>
              <w:keepNext w:val="0"/>
              <w:keepLines w:val="0"/>
              <w:widowControl w:val="0"/>
              <w:rPr>
                <w:lang w:val="en-US" w:eastAsia="zh-CN" w:bidi="ar"/>
              </w:rPr>
            </w:pPr>
          </w:p>
        </w:tc>
      </w:tr>
      <w:tr w:rsidR="000B74BC" w:rsidRPr="00AE7509" w14:paraId="57B0DEA2" w14:textId="77777777" w:rsidTr="006650A5">
        <w:trPr>
          <w:trHeight w:val="29"/>
        </w:trPr>
        <w:tc>
          <w:tcPr>
            <w:tcW w:w="2904" w:type="dxa"/>
            <w:tcBorders>
              <w:top w:val="nil"/>
              <w:left w:val="single" w:sz="4" w:space="0" w:color="auto"/>
              <w:bottom w:val="single" w:sz="4" w:space="0" w:color="auto"/>
              <w:right w:val="single" w:sz="4" w:space="0" w:color="auto"/>
            </w:tcBorders>
          </w:tcPr>
          <w:p w14:paraId="40CB07E7"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7FB0D06"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52F6C6F" w14:textId="77777777" w:rsidR="000B74BC" w:rsidRPr="00AE7509" w:rsidRDefault="000B74BC" w:rsidP="00C224CD">
            <w:pPr>
              <w:pStyle w:val="TAC"/>
              <w:keepNext w:val="0"/>
              <w:keepLines w:val="0"/>
              <w:widowControl w:val="0"/>
              <w:rPr>
                <w:rFonts w:cs="Arial"/>
                <w:lang w:eastAsia="zh-CN"/>
              </w:rPr>
            </w:pPr>
            <w:r w:rsidRPr="00501D74">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075F9C38"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9F8C52A" w14:textId="77777777" w:rsidR="000B74BC" w:rsidRPr="00AE7509" w:rsidRDefault="000B74BC" w:rsidP="00C224CD">
            <w:pPr>
              <w:pStyle w:val="TAC"/>
              <w:keepNext w:val="0"/>
              <w:keepLines w:val="0"/>
              <w:widowControl w:val="0"/>
              <w:rPr>
                <w:lang w:val="en-US" w:eastAsia="zh-CN" w:bidi="ar"/>
              </w:rPr>
            </w:pPr>
          </w:p>
        </w:tc>
      </w:tr>
      <w:tr w:rsidR="000B74BC" w:rsidRPr="00AE7509" w14:paraId="71E03452" w14:textId="77777777" w:rsidTr="006650A5">
        <w:trPr>
          <w:trHeight w:val="29"/>
        </w:trPr>
        <w:tc>
          <w:tcPr>
            <w:tcW w:w="2904" w:type="dxa"/>
            <w:tcBorders>
              <w:top w:val="single" w:sz="4" w:space="0" w:color="auto"/>
              <w:left w:val="single" w:sz="4" w:space="0" w:color="auto"/>
              <w:bottom w:val="nil"/>
              <w:right w:val="single" w:sz="4" w:space="0" w:color="auto"/>
            </w:tcBorders>
          </w:tcPr>
          <w:p w14:paraId="3759C8CA" w14:textId="77777777" w:rsidR="000B74BC" w:rsidRPr="00AE7509" w:rsidRDefault="000B74BC" w:rsidP="00C224CD">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0A78C25B"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55C4CFC9" w14:textId="77777777" w:rsidR="000B74BC" w:rsidRPr="00AE7509" w:rsidRDefault="000B74BC" w:rsidP="00C224CD">
            <w:pPr>
              <w:pStyle w:val="TAC"/>
              <w:keepNext w:val="0"/>
              <w:keepLines w:val="0"/>
              <w:widowControl w:val="0"/>
              <w:rPr>
                <w:rFonts w:cs="Arial"/>
                <w:lang w:eastAsia="zh-CN"/>
              </w:rPr>
            </w:pPr>
            <w:r w:rsidRPr="00501D74">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A642ABB"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FC84A88"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0</w:t>
            </w:r>
          </w:p>
        </w:tc>
      </w:tr>
      <w:tr w:rsidR="000B74BC" w:rsidRPr="00AE7509" w14:paraId="08BF3108" w14:textId="77777777" w:rsidTr="006650A5">
        <w:trPr>
          <w:trHeight w:val="29"/>
        </w:trPr>
        <w:tc>
          <w:tcPr>
            <w:tcW w:w="2904" w:type="dxa"/>
            <w:tcBorders>
              <w:top w:val="nil"/>
              <w:left w:val="single" w:sz="4" w:space="0" w:color="auto"/>
              <w:bottom w:val="nil"/>
              <w:right w:val="single" w:sz="4" w:space="0" w:color="auto"/>
            </w:tcBorders>
          </w:tcPr>
          <w:p w14:paraId="414423CD"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E1E4C9B"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B6DCE0C" w14:textId="77777777" w:rsidR="000B74BC" w:rsidRPr="00AE7509" w:rsidRDefault="000B74BC" w:rsidP="00C224CD">
            <w:pPr>
              <w:pStyle w:val="TAC"/>
              <w:keepNext w:val="0"/>
              <w:keepLines w:val="0"/>
              <w:widowControl w:val="0"/>
              <w:rPr>
                <w:rFonts w:cs="Arial"/>
                <w:lang w:eastAsia="zh-CN"/>
              </w:rPr>
            </w:pPr>
            <w:r w:rsidRPr="00501D74">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E866006"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CA_n3B_BCS0</w:t>
            </w:r>
          </w:p>
        </w:tc>
        <w:tc>
          <w:tcPr>
            <w:tcW w:w="2724" w:type="dxa"/>
            <w:tcBorders>
              <w:top w:val="nil"/>
              <w:left w:val="single" w:sz="4" w:space="0" w:color="auto"/>
              <w:bottom w:val="nil"/>
              <w:right w:val="single" w:sz="4" w:space="0" w:color="auto"/>
            </w:tcBorders>
            <w:vAlign w:val="center"/>
          </w:tcPr>
          <w:p w14:paraId="641EB2D3" w14:textId="77777777" w:rsidR="000B74BC" w:rsidRPr="00AE7509" w:rsidRDefault="000B74BC" w:rsidP="00C224CD">
            <w:pPr>
              <w:pStyle w:val="TAC"/>
              <w:keepNext w:val="0"/>
              <w:keepLines w:val="0"/>
              <w:widowControl w:val="0"/>
              <w:rPr>
                <w:lang w:val="en-US" w:eastAsia="zh-CN" w:bidi="ar"/>
              </w:rPr>
            </w:pPr>
          </w:p>
        </w:tc>
      </w:tr>
      <w:tr w:rsidR="000B74BC" w:rsidRPr="00AE7509" w14:paraId="6BB36483" w14:textId="77777777" w:rsidTr="006650A5">
        <w:trPr>
          <w:trHeight w:val="29"/>
        </w:trPr>
        <w:tc>
          <w:tcPr>
            <w:tcW w:w="2904" w:type="dxa"/>
            <w:tcBorders>
              <w:top w:val="nil"/>
              <w:left w:val="single" w:sz="4" w:space="0" w:color="auto"/>
              <w:bottom w:val="nil"/>
              <w:right w:val="single" w:sz="4" w:space="0" w:color="auto"/>
            </w:tcBorders>
          </w:tcPr>
          <w:p w14:paraId="29C8B45C"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3BBE698"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A8A1F66" w14:textId="77777777" w:rsidR="000B74BC" w:rsidRPr="00AE7509" w:rsidRDefault="000B74BC" w:rsidP="00C224CD">
            <w:pPr>
              <w:pStyle w:val="TAC"/>
              <w:keepNext w:val="0"/>
              <w:keepLines w:val="0"/>
              <w:widowControl w:val="0"/>
              <w:rPr>
                <w:rFonts w:cs="Arial"/>
                <w:lang w:eastAsia="zh-CN"/>
              </w:rPr>
            </w:pPr>
            <w:r w:rsidRPr="00501D74">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FE35F27"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0C61F81" w14:textId="77777777" w:rsidR="000B74BC" w:rsidRPr="00AE7509" w:rsidRDefault="000B74BC" w:rsidP="00C224CD">
            <w:pPr>
              <w:pStyle w:val="TAC"/>
              <w:keepNext w:val="0"/>
              <w:keepLines w:val="0"/>
              <w:widowControl w:val="0"/>
              <w:rPr>
                <w:lang w:val="en-US" w:eastAsia="zh-CN" w:bidi="ar"/>
              </w:rPr>
            </w:pPr>
          </w:p>
        </w:tc>
      </w:tr>
      <w:tr w:rsidR="000B74BC" w:rsidRPr="00AE7509" w14:paraId="6E3CF660" w14:textId="77777777" w:rsidTr="006650A5">
        <w:trPr>
          <w:trHeight w:val="29"/>
        </w:trPr>
        <w:tc>
          <w:tcPr>
            <w:tcW w:w="2904" w:type="dxa"/>
            <w:tcBorders>
              <w:top w:val="nil"/>
              <w:left w:val="single" w:sz="4" w:space="0" w:color="auto"/>
              <w:bottom w:val="single" w:sz="4" w:space="0" w:color="auto"/>
              <w:right w:val="single" w:sz="4" w:space="0" w:color="auto"/>
            </w:tcBorders>
          </w:tcPr>
          <w:p w14:paraId="5C23EED3"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98DEA98"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46DB02D" w14:textId="77777777" w:rsidR="000B74BC" w:rsidRPr="00AE7509" w:rsidRDefault="000B74BC" w:rsidP="00C224CD">
            <w:pPr>
              <w:pStyle w:val="TAC"/>
              <w:keepNext w:val="0"/>
              <w:keepLines w:val="0"/>
              <w:widowControl w:val="0"/>
              <w:rPr>
                <w:rFonts w:cs="Arial"/>
                <w:lang w:eastAsia="zh-CN"/>
              </w:rPr>
            </w:pPr>
            <w:r w:rsidRPr="00501D74">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7F0C517C"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169F0985" w14:textId="77777777" w:rsidR="000B74BC" w:rsidRPr="00AE7509" w:rsidRDefault="000B74BC" w:rsidP="00C224CD">
            <w:pPr>
              <w:pStyle w:val="TAC"/>
              <w:keepNext w:val="0"/>
              <w:keepLines w:val="0"/>
              <w:widowControl w:val="0"/>
              <w:rPr>
                <w:lang w:val="en-US" w:eastAsia="zh-CN" w:bidi="ar"/>
              </w:rPr>
            </w:pPr>
          </w:p>
        </w:tc>
      </w:tr>
      <w:tr w:rsidR="000B74BC" w:rsidRPr="00AE7509" w14:paraId="24E230CF" w14:textId="77777777" w:rsidTr="006650A5">
        <w:trPr>
          <w:trHeight w:val="29"/>
        </w:trPr>
        <w:tc>
          <w:tcPr>
            <w:tcW w:w="2904" w:type="dxa"/>
            <w:tcBorders>
              <w:top w:val="single" w:sz="4" w:space="0" w:color="auto"/>
              <w:left w:val="single" w:sz="4" w:space="0" w:color="auto"/>
              <w:bottom w:val="nil"/>
              <w:right w:val="single" w:sz="4" w:space="0" w:color="auto"/>
            </w:tcBorders>
          </w:tcPr>
          <w:p w14:paraId="33C4B085" w14:textId="77777777" w:rsidR="000B74BC" w:rsidRPr="00AE7509" w:rsidRDefault="000B74BC" w:rsidP="00C224CD">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1BB4AAAC"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7D043F7A" w14:textId="77777777" w:rsidR="000B74BC" w:rsidRPr="00AE7509" w:rsidRDefault="000B74BC" w:rsidP="00C224CD">
            <w:pPr>
              <w:pStyle w:val="TAC"/>
              <w:keepNext w:val="0"/>
              <w:keepLines w:val="0"/>
              <w:widowControl w:val="0"/>
              <w:rPr>
                <w:rFonts w:cs="Arial"/>
                <w:lang w:eastAsia="zh-CN"/>
              </w:rPr>
            </w:pPr>
            <w:r w:rsidRPr="00501D74">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70437F6"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67E3AFF5"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0</w:t>
            </w:r>
          </w:p>
        </w:tc>
      </w:tr>
      <w:tr w:rsidR="000B74BC" w:rsidRPr="00AE7509" w14:paraId="6F45E30F" w14:textId="77777777" w:rsidTr="006650A5">
        <w:trPr>
          <w:trHeight w:val="29"/>
        </w:trPr>
        <w:tc>
          <w:tcPr>
            <w:tcW w:w="2904" w:type="dxa"/>
            <w:tcBorders>
              <w:top w:val="nil"/>
              <w:left w:val="single" w:sz="4" w:space="0" w:color="auto"/>
              <w:bottom w:val="nil"/>
              <w:right w:val="single" w:sz="4" w:space="0" w:color="auto"/>
            </w:tcBorders>
          </w:tcPr>
          <w:p w14:paraId="147730C5"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B96B88E"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032E1E6" w14:textId="77777777" w:rsidR="000B74BC" w:rsidRPr="00AE7509" w:rsidRDefault="000B74BC" w:rsidP="00C224CD">
            <w:pPr>
              <w:pStyle w:val="TAC"/>
              <w:keepNext w:val="0"/>
              <w:keepLines w:val="0"/>
              <w:widowControl w:val="0"/>
              <w:rPr>
                <w:rFonts w:cs="Arial"/>
                <w:lang w:eastAsia="zh-CN"/>
              </w:rPr>
            </w:pPr>
            <w:r w:rsidRPr="00501D74">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1104E0"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CA_n3B_BCS0</w:t>
            </w:r>
          </w:p>
        </w:tc>
        <w:tc>
          <w:tcPr>
            <w:tcW w:w="2724" w:type="dxa"/>
            <w:tcBorders>
              <w:top w:val="nil"/>
              <w:left w:val="single" w:sz="4" w:space="0" w:color="auto"/>
              <w:bottom w:val="nil"/>
              <w:right w:val="single" w:sz="4" w:space="0" w:color="auto"/>
            </w:tcBorders>
            <w:vAlign w:val="center"/>
          </w:tcPr>
          <w:p w14:paraId="36F4FACA" w14:textId="77777777" w:rsidR="000B74BC" w:rsidRPr="00AE7509" w:rsidRDefault="000B74BC" w:rsidP="00C224CD">
            <w:pPr>
              <w:pStyle w:val="TAC"/>
              <w:keepNext w:val="0"/>
              <w:keepLines w:val="0"/>
              <w:widowControl w:val="0"/>
              <w:rPr>
                <w:lang w:val="en-US" w:eastAsia="zh-CN" w:bidi="ar"/>
              </w:rPr>
            </w:pPr>
          </w:p>
        </w:tc>
      </w:tr>
      <w:tr w:rsidR="000B74BC" w:rsidRPr="00AE7509" w14:paraId="4491E0FD" w14:textId="77777777" w:rsidTr="006650A5">
        <w:trPr>
          <w:trHeight w:val="29"/>
        </w:trPr>
        <w:tc>
          <w:tcPr>
            <w:tcW w:w="2904" w:type="dxa"/>
            <w:tcBorders>
              <w:top w:val="nil"/>
              <w:left w:val="single" w:sz="4" w:space="0" w:color="auto"/>
              <w:bottom w:val="nil"/>
              <w:right w:val="single" w:sz="4" w:space="0" w:color="auto"/>
            </w:tcBorders>
          </w:tcPr>
          <w:p w14:paraId="6724A1D2"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360DA5F"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5A62343" w14:textId="77777777" w:rsidR="000B74BC" w:rsidRPr="00AE7509" w:rsidRDefault="000B74BC" w:rsidP="00C224CD">
            <w:pPr>
              <w:pStyle w:val="TAC"/>
              <w:keepNext w:val="0"/>
              <w:keepLines w:val="0"/>
              <w:widowControl w:val="0"/>
              <w:rPr>
                <w:rFonts w:cs="Arial"/>
                <w:lang w:eastAsia="zh-CN"/>
              </w:rPr>
            </w:pPr>
            <w:r w:rsidRPr="00501D74">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1A39662"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BCD0DA9" w14:textId="77777777" w:rsidR="000B74BC" w:rsidRPr="00AE7509" w:rsidRDefault="000B74BC" w:rsidP="00C224CD">
            <w:pPr>
              <w:pStyle w:val="TAC"/>
              <w:keepNext w:val="0"/>
              <w:keepLines w:val="0"/>
              <w:widowControl w:val="0"/>
              <w:rPr>
                <w:lang w:val="en-US" w:eastAsia="zh-CN" w:bidi="ar"/>
              </w:rPr>
            </w:pPr>
          </w:p>
        </w:tc>
      </w:tr>
      <w:tr w:rsidR="000B74BC" w:rsidRPr="00AE7509" w14:paraId="2EA2B94B" w14:textId="77777777" w:rsidTr="006650A5">
        <w:trPr>
          <w:trHeight w:val="29"/>
        </w:trPr>
        <w:tc>
          <w:tcPr>
            <w:tcW w:w="2904" w:type="dxa"/>
            <w:tcBorders>
              <w:top w:val="nil"/>
              <w:left w:val="single" w:sz="4" w:space="0" w:color="auto"/>
              <w:bottom w:val="single" w:sz="4" w:space="0" w:color="auto"/>
              <w:right w:val="single" w:sz="4" w:space="0" w:color="auto"/>
            </w:tcBorders>
          </w:tcPr>
          <w:p w14:paraId="2B712686"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EDFA9A3"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57BAC94" w14:textId="77777777" w:rsidR="000B74BC" w:rsidRPr="00AE7509" w:rsidRDefault="000B74BC" w:rsidP="00C224CD">
            <w:pPr>
              <w:pStyle w:val="TAC"/>
              <w:keepNext w:val="0"/>
              <w:keepLines w:val="0"/>
              <w:widowControl w:val="0"/>
              <w:rPr>
                <w:rFonts w:cs="Arial"/>
                <w:lang w:eastAsia="zh-CN"/>
              </w:rPr>
            </w:pPr>
            <w:r w:rsidRPr="00501D74">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049885DB"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6A53DF19" w14:textId="77777777" w:rsidR="000B74BC" w:rsidRPr="00AE7509" w:rsidRDefault="000B74BC" w:rsidP="00C224CD">
            <w:pPr>
              <w:pStyle w:val="TAC"/>
              <w:keepNext w:val="0"/>
              <w:keepLines w:val="0"/>
              <w:widowControl w:val="0"/>
              <w:rPr>
                <w:lang w:val="en-US" w:eastAsia="zh-CN" w:bidi="ar"/>
              </w:rPr>
            </w:pPr>
          </w:p>
        </w:tc>
      </w:tr>
      <w:tr w:rsidR="000B74BC" w:rsidRPr="00AE7509" w14:paraId="61C63ED6" w14:textId="77777777" w:rsidTr="006650A5">
        <w:trPr>
          <w:trHeight w:val="29"/>
        </w:trPr>
        <w:tc>
          <w:tcPr>
            <w:tcW w:w="2904" w:type="dxa"/>
            <w:tcBorders>
              <w:top w:val="single" w:sz="4" w:space="0" w:color="auto"/>
              <w:left w:val="single" w:sz="4" w:space="0" w:color="auto"/>
              <w:bottom w:val="nil"/>
              <w:right w:val="single" w:sz="4" w:space="0" w:color="auto"/>
            </w:tcBorders>
          </w:tcPr>
          <w:p w14:paraId="33AB4BB6" w14:textId="77777777" w:rsidR="000B74BC" w:rsidRPr="00AE7509" w:rsidRDefault="000B74BC" w:rsidP="00C224CD">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4D845A4F"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698976B1" w14:textId="77777777" w:rsidR="000B74BC" w:rsidRPr="00AE7509" w:rsidRDefault="000B74BC" w:rsidP="00C224CD">
            <w:pPr>
              <w:pStyle w:val="TAC"/>
              <w:keepNext w:val="0"/>
              <w:keepLines w:val="0"/>
              <w:widowControl w:val="0"/>
              <w:rPr>
                <w:rFonts w:cs="Arial"/>
                <w:lang w:eastAsia="zh-CN"/>
              </w:rPr>
            </w:pPr>
            <w:r w:rsidRPr="00501D74">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99B5704"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76611D1"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0</w:t>
            </w:r>
          </w:p>
        </w:tc>
      </w:tr>
      <w:tr w:rsidR="000B74BC" w:rsidRPr="00AE7509" w14:paraId="54193DF1" w14:textId="77777777" w:rsidTr="006650A5">
        <w:trPr>
          <w:trHeight w:val="29"/>
        </w:trPr>
        <w:tc>
          <w:tcPr>
            <w:tcW w:w="2904" w:type="dxa"/>
            <w:tcBorders>
              <w:top w:val="nil"/>
              <w:left w:val="single" w:sz="4" w:space="0" w:color="auto"/>
              <w:bottom w:val="nil"/>
              <w:right w:val="single" w:sz="4" w:space="0" w:color="auto"/>
            </w:tcBorders>
          </w:tcPr>
          <w:p w14:paraId="0D6595A0"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D29D499"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8CDB146" w14:textId="77777777" w:rsidR="000B74BC" w:rsidRPr="00AE7509" w:rsidRDefault="000B74BC" w:rsidP="00C224CD">
            <w:pPr>
              <w:pStyle w:val="TAC"/>
              <w:keepNext w:val="0"/>
              <w:keepLines w:val="0"/>
              <w:widowControl w:val="0"/>
              <w:rPr>
                <w:rFonts w:cs="Arial"/>
                <w:lang w:eastAsia="zh-CN"/>
              </w:rPr>
            </w:pPr>
            <w:r w:rsidRPr="00501D74">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168D0B"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CA_n3(2A)_BCS1</w:t>
            </w:r>
          </w:p>
        </w:tc>
        <w:tc>
          <w:tcPr>
            <w:tcW w:w="2724" w:type="dxa"/>
            <w:tcBorders>
              <w:top w:val="nil"/>
              <w:left w:val="single" w:sz="4" w:space="0" w:color="auto"/>
              <w:bottom w:val="nil"/>
              <w:right w:val="single" w:sz="4" w:space="0" w:color="auto"/>
            </w:tcBorders>
            <w:vAlign w:val="center"/>
          </w:tcPr>
          <w:p w14:paraId="4A2DA4D4" w14:textId="77777777" w:rsidR="000B74BC" w:rsidRPr="00AE7509" w:rsidRDefault="000B74BC" w:rsidP="00C224CD">
            <w:pPr>
              <w:pStyle w:val="TAC"/>
              <w:keepNext w:val="0"/>
              <w:keepLines w:val="0"/>
              <w:widowControl w:val="0"/>
              <w:rPr>
                <w:lang w:val="en-US" w:eastAsia="zh-CN" w:bidi="ar"/>
              </w:rPr>
            </w:pPr>
          </w:p>
        </w:tc>
      </w:tr>
      <w:tr w:rsidR="000B74BC" w:rsidRPr="00AE7509" w14:paraId="7361067D" w14:textId="77777777" w:rsidTr="006650A5">
        <w:trPr>
          <w:trHeight w:val="29"/>
        </w:trPr>
        <w:tc>
          <w:tcPr>
            <w:tcW w:w="2904" w:type="dxa"/>
            <w:tcBorders>
              <w:top w:val="nil"/>
              <w:left w:val="single" w:sz="4" w:space="0" w:color="auto"/>
              <w:bottom w:val="nil"/>
              <w:right w:val="single" w:sz="4" w:space="0" w:color="auto"/>
            </w:tcBorders>
          </w:tcPr>
          <w:p w14:paraId="676A3A17"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14361A3"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105AFE3" w14:textId="77777777" w:rsidR="000B74BC" w:rsidRPr="00AE7509" w:rsidRDefault="000B74BC" w:rsidP="00C224CD">
            <w:pPr>
              <w:pStyle w:val="TAC"/>
              <w:keepNext w:val="0"/>
              <w:keepLines w:val="0"/>
              <w:widowControl w:val="0"/>
              <w:rPr>
                <w:rFonts w:cs="Arial"/>
                <w:lang w:eastAsia="zh-CN"/>
              </w:rPr>
            </w:pPr>
            <w:r w:rsidRPr="00501D74">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239731B"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1018BE7" w14:textId="77777777" w:rsidR="000B74BC" w:rsidRPr="00AE7509" w:rsidRDefault="000B74BC" w:rsidP="00C224CD">
            <w:pPr>
              <w:pStyle w:val="TAC"/>
              <w:keepNext w:val="0"/>
              <w:keepLines w:val="0"/>
              <w:widowControl w:val="0"/>
              <w:rPr>
                <w:lang w:val="en-US" w:eastAsia="zh-CN" w:bidi="ar"/>
              </w:rPr>
            </w:pPr>
          </w:p>
        </w:tc>
      </w:tr>
      <w:tr w:rsidR="000B74BC" w:rsidRPr="00AE7509" w14:paraId="7DE4B1D4" w14:textId="77777777" w:rsidTr="006650A5">
        <w:trPr>
          <w:trHeight w:val="29"/>
        </w:trPr>
        <w:tc>
          <w:tcPr>
            <w:tcW w:w="2904" w:type="dxa"/>
            <w:tcBorders>
              <w:top w:val="nil"/>
              <w:left w:val="single" w:sz="4" w:space="0" w:color="auto"/>
              <w:bottom w:val="single" w:sz="4" w:space="0" w:color="auto"/>
              <w:right w:val="single" w:sz="4" w:space="0" w:color="auto"/>
            </w:tcBorders>
          </w:tcPr>
          <w:p w14:paraId="6C42E6FD"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DA4623B"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659680D" w14:textId="77777777" w:rsidR="000B74BC" w:rsidRPr="00AE7509" w:rsidRDefault="000B74BC" w:rsidP="00C224CD">
            <w:pPr>
              <w:pStyle w:val="TAC"/>
              <w:keepNext w:val="0"/>
              <w:keepLines w:val="0"/>
              <w:widowControl w:val="0"/>
              <w:rPr>
                <w:rFonts w:cs="Arial"/>
                <w:lang w:eastAsia="zh-CN"/>
              </w:rPr>
            </w:pPr>
            <w:r w:rsidRPr="00501D74">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2EF95C71"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F5C2ADA" w14:textId="77777777" w:rsidR="000B74BC" w:rsidRPr="00AE7509" w:rsidRDefault="000B74BC" w:rsidP="00C224CD">
            <w:pPr>
              <w:pStyle w:val="TAC"/>
              <w:keepNext w:val="0"/>
              <w:keepLines w:val="0"/>
              <w:widowControl w:val="0"/>
              <w:rPr>
                <w:lang w:val="en-US" w:eastAsia="zh-CN" w:bidi="ar"/>
              </w:rPr>
            </w:pPr>
          </w:p>
        </w:tc>
      </w:tr>
      <w:tr w:rsidR="000B74BC" w:rsidRPr="00AE7509" w14:paraId="633F33C8" w14:textId="77777777" w:rsidTr="006650A5">
        <w:trPr>
          <w:trHeight w:val="29"/>
        </w:trPr>
        <w:tc>
          <w:tcPr>
            <w:tcW w:w="2904" w:type="dxa"/>
            <w:tcBorders>
              <w:top w:val="single" w:sz="4" w:space="0" w:color="auto"/>
              <w:left w:val="single" w:sz="4" w:space="0" w:color="auto"/>
              <w:bottom w:val="nil"/>
              <w:right w:val="single" w:sz="4" w:space="0" w:color="auto"/>
            </w:tcBorders>
          </w:tcPr>
          <w:p w14:paraId="4986FA8A" w14:textId="77777777" w:rsidR="000B74BC" w:rsidRPr="00AE7509" w:rsidRDefault="000B74BC" w:rsidP="00C224CD">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5A4668F5"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5A355D43" w14:textId="77777777" w:rsidR="000B74BC" w:rsidRPr="00AE7509" w:rsidRDefault="000B74BC" w:rsidP="00C224CD">
            <w:pPr>
              <w:pStyle w:val="TAC"/>
              <w:keepNext w:val="0"/>
              <w:keepLines w:val="0"/>
              <w:widowControl w:val="0"/>
              <w:rPr>
                <w:rFonts w:cs="Arial"/>
                <w:lang w:eastAsia="zh-CN"/>
              </w:rPr>
            </w:pPr>
            <w:r w:rsidRPr="00501D74">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C47C083"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77B12E03"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0</w:t>
            </w:r>
          </w:p>
        </w:tc>
      </w:tr>
      <w:tr w:rsidR="000B74BC" w:rsidRPr="00AE7509" w14:paraId="6C87C2FD" w14:textId="77777777" w:rsidTr="006650A5">
        <w:trPr>
          <w:trHeight w:val="29"/>
        </w:trPr>
        <w:tc>
          <w:tcPr>
            <w:tcW w:w="2904" w:type="dxa"/>
            <w:tcBorders>
              <w:top w:val="nil"/>
              <w:left w:val="single" w:sz="4" w:space="0" w:color="auto"/>
              <w:bottom w:val="nil"/>
              <w:right w:val="single" w:sz="4" w:space="0" w:color="auto"/>
            </w:tcBorders>
          </w:tcPr>
          <w:p w14:paraId="0AB261E4"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8622052"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77EE857" w14:textId="77777777" w:rsidR="000B74BC" w:rsidRPr="00AE7509" w:rsidRDefault="000B74BC" w:rsidP="00C224CD">
            <w:pPr>
              <w:pStyle w:val="TAC"/>
              <w:keepNext w:val="0"/>
              <w:keepLines w:val="0"/>
              <w:widowControl w:val="0"/>
              <w:rPr>
                <w:rFonts w:cs="Arial"/>
                <w:lang w:eastAsia="zh-CN"/>
              </w:rPr>
            </w:pPr>
            <w:r w:rsidRPr="00501D74">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AA449DE"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CA_n3(2A)_BCS1</w:t>
            </w:r>
          </w:p>
        </w:tc>
        <w:tc>
          <w:tcPr>
            <w:tcW w:w="2724" w:type="dxa"/>
            <w:tcBorders>
              <w:top w:val="nil"/>
              <w:left w:val="single" w:sz="4" w:space="0" w:color="auto"/>
              <w:bottom w:val="nil"/>
              <w:right w:val="single" w:sz="4" w:space="0" w:color="auto"/>
            </w:tcBorders>
            <w:vAlign w:val="center"/>
          </w:tcPr>
          <w:p w14:paraId="5BB29194" w14:textId="77777777" w:rsidR="000B74BC" w:rsidRPr="00AE7509" w:rsidRDefault="000B74BC" w:rsidP="00C224CD">
            <w:pPr>
              <w:pStyle w:val="TAC"/>
              <w:keepNext w:val="0"/>
              <w:keepLines w:val="0"/>
              <w:widowControl w:val="0"/>
              <w:rPr>
                <w:lang w:val="en-US" w:eastAsia="zh-CN" w:bidi="ar"/>
              </w:rPr>
            </w:pPr>
          </w:p>
        </w:tc>
      </w:tr>
      <w:tr w:rsidR="000B74BC" w:rsidRPr="00AE7509" w14:paraId="3D2A67C7" w14:textId="77777777" w:rsidTr="006650A5">
        <w:trPr>
          <w:trHeight w:val="29"/>
        </w:trPr>
        <w:tc>
          <w:tcPr>
            <w:tcW w:w="2904" w:type="dxa"/>
            <w:tcBorders>
              <w:top w:val="nil"/>
              <w:left w:val="single" w:sz="4" w:space="0" w:color="auto"/>
              <w:bottom w:val="nil"/>
              <w:right w:val="single" w:sz="4" w:space="0" w:color="auto"/>
            </w:tcBorders>
          </w:tcPr>
          <w:p w14:paraId="2F505727"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82C34BB"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2EFC14E" w14:textId="77777777" w:rsidR="000B74BC" w:rsidRPr="00AE7509" w:rsidRDefault="000B74BC" w:rsidP="00C224CD">
            <w:pPr>
              <w:pStyle w:val="TAC"/>
              <w:keepNext w:val="0"/>
              <w:keepLines w:val="0"/>
              <w:widowControl w:val="0"/>
              <w:rPr>
                <w:rFonts w:cs="Arial"/>
                <w:lang w:eastAsia="zh-CN"/>
              </w:rPr>
            </w:pPr>
            <w:r w:rsidRPr="00501D74">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2D778DF"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6F44CAF1" w14:textId="77777777" w:rsidR="000B74BC" w:rsidRPr="00AE7509" w:rsidRDefault="000B74BC" w:rsidP="00C224CD">
            <w:pPr>
              <w:pStyle w:val="TAC"/>
              <w:keepNext w:val="0"/>
              <w:keepLines w:val="0"/>
              <w:widowControl w:val="0"/>
              <w:rPr>
                <w:lang w:val="en-US" w:eastAsia="zh-CN" w:bidi="ar"/>
              </w:rPr>
            </w:pPr>
          </w:p>
        </w:tc>
      </w:tr>
      <w:tr w:rsidR="000B74BC" w:rsidRPr="00AE7509" w14:paraId="34C7CD77" w14:textId="77777777" w:rsidTr="006650A5">
        <w:trPr>
          <w:trHeight w:val="29"/>
        </w:trPr>
        <w:tc>
          <w:tcPr>
            <w:tcW w:w="2904" w:type="dxa"/>
            <w:tcBorders>
              <w:top w:val="nil"/>
              <w:left w:val="single" w:sz="4" w:space="0" w:color="auto"/>
              <w:bottom w:val="single" w:sz="4" w:space="0" w:color="auto"/>
              <w:right w:val="single" w:sz="4" w:space="0" w:color="auto"/>
            </w:tcBorders>
          </w:tcPr>
          <w:p w14:paraId="1EDC0A3F"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A81DB4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2C5AB60" w14:textId="77777777" w:rsidR="000B74BC" w:rsidRPr="00AE7509" w:rsidRDefault="000B74BC" w:rsidP="00C224CD">
            <w:pPr>
              <w:pStyle w:val="TAC"/>
              <w:keepNext w:val="0"/>
              <w:keepLines w:val="0"/>
              <w:widowControl w:val="0"/>
              <w:rPr>
                <w:rFonts w:cs="Arial"/>
                <w:lang w:eastAsia="zh-CN"/>
              </w:rPr>
            </w:pPr>
            <w:r w:rsidRPr="00501D74">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544C5C76" w14:textId="77777777" w:rsidR="000B74BC" w:rsidRPr="00AE7509" w:rsidRDefault="000B74BC" w:rsidP="00C224CD">
            <w:pPr>
              <w:pStyle w:val="TAC"/>
              <w:keepNext w:val="0"/>
              <w:keepLines w:val="0"/>
              <w:widowControl w:val="0"/>
              <w:rPr>
                <w:lang w:val="en-US" w:eastAsia="zh-CN" w:bidi="ar"/>
              </w:rPr>
            </w:pPr>
            <w:r w:rsidRPr="00501D74">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10840BDD" w14:textId="77777777" w:rsidR="000B74BC" w:rsidRPr="00AE7509" w:rsidRDefault="000B74BC" w:rsidP="00C224CD">
            <w:pPr>
              <w:pStyle w:val="TAC"/>
              <w:keepNext w:val="0"/>
              <w:keepLines w:val="0"/>
              <w:widowControl w:val="0"/>
              <w:rPr>
                <w:lang w:val="en-US" w:eastAsia="zh-CN" w:bidi="ar"/>
              </w:rPr>
            </w:pPr>
          </w:p>
        </w:tc>
      </w:tr>
      <w:tr w:rsidR="000B74BC" w:rsidRPr="00AE7509" w14:paraId="73AC3FD5" w14:textId="77777777" w:rsidTr="006650A5">
        <w:trPr>
          <w:trHeight w:val="29"/>
        </w:trPr>
        <w:tc>
          <w:tcPr>
            <w:tcW w:w="2904" w:type="dxa"/>
            <w:tcBorders>
              <w:top w:val="single" w:sz="4" w:space="0" w:color="auto"/>
              <w:left w:val="single" w:sz="4" w:space="0" w:color="auto"/>
              <w:bottom w:val="nil"/>
              <w:right w:val="single" w:sz="4" w:space="0" w:color="auto"/>
            </w:tcBorders>
          </w:tcPr>
          <w:p w14:paraId="70222033" w14:textId="77777777" w:rsidR="000B74BC" w:rsidRPr="00AE7509" w:rsidRDefault="000B74BC" w:rsidP="00C224CD">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3019" w:type="dxa"/>
            <w:tcBorders>
              <w:top w:val="single" w:sz="4" w:space="0" w:color="auto"/>
              <w:left w:val="single" w:sz="4" w:space="0" w:color="auto"/>
              <w:bottom w:val="nil"/>
              <w:right w:val="single" w:sz="4" w:space="0" w:color="auto"/>
            </w:tcBorders>
          </w:tcPr>
          <w:p w14:paraId="683A39CA" w14:textId="77777777" w:rsidR="000B74BC" w:rsidRPr="007F0942" w:rsidRDefault="000B74BC" w:rsidP="00C224CD">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1CC7DE90" w14:textId="77777777" w:rsidR="000B74BC" w:rsidRPr="007F0942" w:rsidRDefault="000B74BC" w:rsidP="00C224CD">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3AB20E88" w14:textId="77777777" w:rsidR="000B74BC" w:rsidRPr="007F0942" w:rsidRDefault="000B74BC" w:rsidP="00C224CD">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5BE4578A" w14:textId="77777777" w:rsidR="000B74BC" w:rsidRPr="007F0942" w:rsidRDefault="000B74BC" w:rsidP="00C224CD">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61FF24B2" w14:textId="77777777" w:rsidR="000B74BC" w:rsidRPr="007F0942" w:rsidRDefault="000B74BC" w:rsidP="00C224CD">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142F9928" w14:textId="77777777" w:rsidR="000B74BC" w:rsidRPr="00AE7509" w:rsidRDefault="000B74BC" w:rsidP="00C224CD">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01135ADE" w14:textId="77777777" w:rsidR="000B74BC" w:rsidRPr="00501D74" w:rsidRDefault="000B74BC" w:rsidP="00C224CD">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E91A720" w14:textId="77777777" w:rsidR="000B74BC" w:rsidRPr="00501D74"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14C56479" w14:textId="77777777" w:rsidR="000B74BC" w:rsidRPr="00AE7509" w:rsidRDefault="000B74BC" w:rsidP="00C224CD">
            <w:pPr>
              <w:pStyle w:val="TAC"/>
              <w:keepNext w:val="0"/>
              <w:keepLines w:val="0"/>
              <w:widowControl w:val="0"/>
              <w:rPr>
                <w:lang w:val="en-US" w:eastAsia="zh-CN" w:bidi="ar"/>
              </w:rPr>
            </w:pPr>
            <w:r w:rsidRPr="00AE7509">
              <w:rPr>
                <w:kern w:val="2"/>
                <w:szCs w:val="22"/>
                <w:lang w:val="en-US" w:eastAsia="zh-CN"/>
              </w:rPr>
              <w:t>0</w:t>
            </w:r>
          </w:p>
        </w:tc>
      </w:tr>
      <w:tr w:rsidR="000B74BC" w:rsidRPr="00AE7509" w14:paraId="1BD589A4" w14:textId="77777777" w:rsidTr="006650A5">
        <w:trPr>
          <w:trHeight w:val="29"/>
        </w:trPr>
        <w:tc>
          <w:tcPr>
            <w:tcW w:w="2904" w:type="dxa"/>
            <w:tcBorders>
              <w:top w:val="nil"/>
              <w:left w:val="single" w:sz="4" w:space="0" w:color="auto"/>
              <w:bottom w:val="nil"/>
              <w:right w:val="single" w:sz="4" w:space="0" w:color="auto"/>
            </w:tcBorders>
          </w:tcPr>
          <w:p w14:paraId="3219D254"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3A6B569"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D8A4F44" w14:textId="77777777" w:rsidR="000B74BC" w:rsidRPr="00501D74" w:rsidRDefault="000B74BC" w:rsidP="00C224CD">
            <w:pPr>
              <w:pStyle w:val="TAC"/>
              <w:keepNext w:val="0"/>
              <w:keepLines w:val="0"/>
              <w:widowControl w:val="0"/>
              <w:rPr>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4E0FC08A" w14:textId="77777777" w:rsidR="000B74BC" w:rsidRPr="00501D74"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4D5A49FF" w14:textId="77777777" w:rsidR="000B74BC" w:rsidRPr="00AE7509" w:rsidRDefault="000B74BC" w:rsidP="00C224CD">
            <w:pPr>
              <w:pStyle w:val="TAC"/>
              <w:keepNext w:val="0"/>
              <w:keepLines w:val="0"/>
              <w:widowControl w:val="0"/>
              <w:rPr>
                <w:lang w:val="en-US" w:eastAsia="zh-CN" w:bidi="ar"/>
              </w:rPr>
            </w:pPr>
          </w:p>
        </w:tc>
      </w:tr>
      <w:tr w:rsidR="000B74BC" w:rsidRPr="00AE7509" w14:paraId="56B528C1" w14:textId="77777777" w:rsidTr="006650A5">
        <w:trPr>
          <w:trHeight w:val="29"/>
        </w:trPr>
        <w:tc>
          <w:tcPr>
            <w:tcW w:w="2904" w:type="dxa"/>
            <w:tcBorders>
              <w:top w:val="nil"/>
              <w:left w:val="single" w:sz="4" w:space="0" w:color="auto"/>
              <w:bottom w:val="nil"/>
              <w:right w:val="single" w:sz="4" w:space="0" w:color="auto"/>
            </w:tcBorders>
          </w:tcPr>
          <w:p w14:paraId="6A0E0F6C"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872A0F0"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094F6F3" w14:textId="77777777" w:rsidR="000B74BC" w:rsidRPr="00501D74" w:rsidRDefault="000B74BC" w:rsidP="00C224CD">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DD28100" w14:textId="77777777" w:rsidR="000B74BC" w:rsidRPr="00501D74"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5FABA3BB" w14:textId="77777777" w:rsidR="000B74BC" w:rsidRPr="00AE7509" w:rsidRDefault="000B74BC" w:rsidP="00C224CD">
            <w:pPr>
              <w:pStyle w:val="TAC"/>
              <w:keepNext w:val="0"/>
              <w:keepLines w:val="0"/>
              <w:widowControl w:val="0"/>
              <w:rPr>
                <w:lang w:val="en-US" w:eastAsia="zh-CN" w:bidi="ar"/>
              </w:rPr>
            </w:pPr>
          </w:p>
        </w:tc>
      </w:tr>
      <w:tr w:rsidR="000B74BC" w:rsidRPr="00AE7509" w14:paraId="49A196DB" w14:textId="77777777" w:rsidTr="006650A5">
        <w:trPr>
          <w:trHeight w:val="29"/>
        </w:trPr>
        <w:tc>
          <w:tcPr>
            <w:tcW w:w="2904" w:type="dxa"/>
            <w:tcBorders>
              <w:top w:val="nil"/>
              <w:left w:val="single" w:sz="4" w:space="0" w:color="auto"/>
              <w:bottom w:val="single" w:sz="4" w:space="0" w:color="auto"/>
              <w:right w:val="single" w:sz="4" w:space="0" w:color="auto"/>
            </w:tcBorders>
          </w:tcPr>
          <w:p w14:paraId="7EE95C8F"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990E218"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63E8E35" w14:textId="77777777" w:rsidR="000B74BC" w:rsidRPr="00501D74" w:rsidRDefault="000B74BC" w:rsidP="00C224CD">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8E258C7" w14:textId="77777777" w:rsidR="000B74BC" w:rsidRPr="00501D74" w:rsidRDefault="000B74BC" w:rsidP="00C224CD">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2E7495BF" w14:textId="77777777" w:rsidR="000B74BC" w:rsidRPr="00AE7509" w:rsidRDefault="000B74BC" w:rsidP="00C224CD">
            <w:pPr>
              <w:pStyle w:val="TAC"/>
              <w:keepNext w:val="0"/>
              <w:keepLines w:val="0"/>
              <w:widowControl w:val="0"/>
              <w:rPr>
                <w:lang w:val="en-US" w:eastAsia="zh-CN" w:bidi="ar"/>
              </w:rPr>
            </w:pPr>
          </w:p>
        </w:tc>
      </w:tr>
      <w:tr w:rsidR="000B74BC" w:rsidRPr="00AE7509" w14:paraId="60E9B7E3" w14:textId="77777777" w:rsidTr="006650A5">
        <w:trPr>
          <w:trHeight w:val="29"/>
        </w:trPr>
        <w:tc>
          <w:tcPr>
            <w:tcW w:w="2904" w:type="dxa"/>
            <w:tcBorders>
              <w:top w:val="single" w:sz="4" w:space="0" w:color="auto"/>
              <w:left w:val="single" w:sz="4" w:space="0" w:color="auto"/>
              <w:bottom w:val="nil"/>
              <w:right w:val="single" w:sz="4" w:space="0" w:color="auto"/>
            </w:tcBorders>
          </w:tcPr>
          <w:p w14:paraId="57251A90" w14:textId="77777777" w:rsidR="000B74BC" w:rsidRPr="00AE7509" w:rsidRDefault="000B74BC" w:rsidP="00C224CD">
            <w:pPr>
              <w:pStyle w:val="TAC"/>
              <w:keepNext w:val="0"/>
              <w:keepLines w:val="0"/>
              <w:widowControl w:val="0"/>
              <w:rPr>
                <w:lang w:eastAsia="zh-CN"/>
              </w:rPr>
            </w:pPr>
            <w:r w:rsidRPr="00AE7509">
              <w:rPr>
                <w:lang w:eastAsia="zh-CN"/>
              </w:rPr>
              <w:t>CA_n1A-n3A-n7A-n67A</w:t>
            </w:r>
          </w:p>
        </w:tc>
        <w:tc>
          <w:tcPr>
            <w:tcW w:w="3019" w:type="dxa"/>
            <w:tcBorders>
              <w:top w:val="single" w:sz="4" w:space="0" w:color="auto"/>
              <w:left w:val="single" w:sz="4" w:space="0" w:color="auto"/>
              <w:bottom w:val="nil"/>
              <w:right w:val="single" w:sz="4" w:space="0" w:color="auto"/>
            </w:tcBorders>
          </w:tcPr>
          <w:p w14:paraId="4578D95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CA_n1A-n3A</w:t>
            </w:r>
          </w:p>
          <w:p w14:paraId="4836759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CA_n1A-n7A</w:t>
            </w:r>
          </w:p>
          <w:p w14:paraId="6C4AB27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08AC91EA"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F66710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780B347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2AC4B1D0" w14:textId="77777777" w:rsidTr="006650A5">
        <w:trPr>
          <w:trHeight w:val="29"/>
        </w:trPr>
        <w:tc>
          <w:tcPr>
            <w:tcW w:w="2904" w:type="dxa"/>
            <w:tcBorders>
              <w:top w:val="nil"/>
              <w:left w:val="single" w:sz="4" w:space="0" w:color="auto"/>
              <w:bottom w:val="nil"/>
              <w:right w:val="single" w:sz="4" w:space="0" w:color="auto"/>
            </w:tcBorders>
          </w:tcPr>
          <w:p w14:paraId="014071E2"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05DAC97"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4B2ED41"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44B82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2A58C685" w14:textId="77777777" w:rsidR="000B74BC" w:rsidRPr="00AE7509" w:rsidRDefault="000B74BC" w:rsidP="00C224CD">
            <w:pPr>
              <w:pStyle w:val="TAC"/>
              <w:keepNext w:val="0"/>
              <w:keepLines w:val="0"/>
              <w:widowControl w:val="0"/>
              <w:rPr>
                <w:lang w:val="en-US" w:eastAsia="zh-CN" w:bidi="ar"/>
              </w:rPr>
            </w:pPr>
          </w:p>
        </w:tc>
      </w:tr>
      <w:tr w:rsidR="000B74BC" w:rsidRPr="00AE7509" w14:paraId="4D1DC931" w14:textId="77777777" w:rsidTr="006650A5">
        <w:trPr>
          <w:trHeight w:val="29"/>
        </w:trPr>
        <w:tc>
          <w:tcPr>
            <w:tcW w:w="2904" w:type="dxa"/>
            <w:tcBorders>
              <w:top w:val="nil"/>
              <w:left w:val="single" w:sz="4" w:space="0" w:color="auto"/>
              <w:bottom w:val="nil"/>
              <w:right w:val="single" w:sz="4" w:space="0" w:color="auto"/>
            </w:tcBorders>
          </w:tcPr>
          <w:p w14:paraId="56E635B4"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8A71C9F"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E01DEA0"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8C651F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7B42CF76" w14:textId="77777777" w:rsidR="000B74BC" w:rsidRPr="00AE7509" w:rsidRDefault="000B74BC" w:rsidP="00C224CD">
            <w:pPr>
              <w:pStyle w:val="TAC"/>
              <w:keepNext w:val="0"/>
              <w:keepLines w:val="0"/>
              <w:widowControl w:val="0"/>
              <w:rPr>
                <w:lang w:val="en-US" w:eastAsia="zh-CN" w:bidi="ar"/>
              </w:rPr>
            </w:pPr>
          </w:p>
        </w:tc>
      </w:tr>
      <w:tr w:rsidR="000B74BC" w:rsidRPr="00AE7509" w14:paraId="5E8A3585" w14:textId="77777777" w:rsidTr="006650A5">
        <w:trPr>
          <w:trHeight w:val="29"/>
        </w:trPr>
        <w:tc>
          <w:tcPr>
            <w:tcW w:w="2904" w:type="dxa"/>
            <w:tcBorders>
              <w:top w:val="nil"/>
              <w:left w:val="single" w:sz="4" w:space="0" w:color="auto"/>
              <w:bottom w:val="single" w:sz="4" w:space="0" w:color="auto"/>
              <w:right w:val="single" w:sz="4" w:space="0" w:color="auto"/>
            </w:tcBorders>
          </w:tcPr>
          <w:p w14:paraId="0ABC493A"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451E32D"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4851C87"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01A41F2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04C69F9" w14:textId="77777777" w:rsidR="000B74BC" w:rsidRPr="00AE7509" w:rsidRDefault="000B74BC" w:rsidP="00C224CD">
            <w:pPr>
              <w:pStyle w:val="TAC"/>
              <w:keepNext w:val="0"/>
              <w:keepLines w:val="0"/>
              <w:widowControl w:val="0"/>
              <w:rPr>
                <w:lang w:val="en-US" w:eastAsia="zh-CN" w:bidi="ar"/>
              </w:rPr>
            </w:pPr>
          </w:p>
        </w:tc>
      </w:tr>
      <w:tr w:rsidR="000B74BC" w:rsidRPr="00AE7509" w14:paraId="0C5D03FE" w14:textId="77777777" w:rsidTr="006650A5">
        <w:trPr>
          <w:trHeight w:val="29"/>
        </w:trPr>
        <w:tc>
          <w:tcPr>
            <w:tcW w:w="2904" w:type="dxa"/>
            <w:tcBorders>
              <w:top w:val="single" w:sz="4" w:space="0" w:color="auto"/>
              <w:left w:val="single" w:sz="4" w:space="0" w:color="auto"/>
              <w:bottom w:val="nil"/>
              <w:right w:val="single" w:sz="4" w:space="0" w:color="auto"/>
            </w:tcBorders>
          </w:tcPr>
          <w:p w14:paraId="77342045" w14:textId="77777777" w:rsidR="000B74BC" w:rsidRPr="00AE7509" w:rsidRDefault="000B74BC" w:rsidP="00C224CD">
            <w:pPr>
              <w:pStyle w:val="TAC"/>
              <w:keepNext w:val="0"/>
              <w:keepLines w:val="0"/>
              <w:widowControl w:val="0"/>
              <w:rPr>
                <w:lang w:eastAsia="zh-CN"/>
              </w:rPr>
            </w:pPr>
            <w:r w:rsidRPr="00AB67CA">
              <w:t>CA_n1A-n3A-n7A-n75A</w:t>
            </w:r>
          </w:p>
        </w:tc>
        <w:tc>
          <w:tcPr>
            <w:tcW w:w="3019" w:type="dxa"/>
            <w:tcBorders>
              <w:top w:val="single" w:sz="4" w:space="0" w:color="auto"/>
              <w:left w:val="single" w:sz="4" w:space="0" w:color="auto"/>
              <w:bottom w:val="nil"/>
              <w:right w:val="single" w:sz="4" w:space="0" w:color="auto"/>
            </w:tcBorders>
          </w:tcPr>
          <w:p w14:paraId="25C6DD45" w14:textId="77777777" w:rsidR="000B74BC" w:rsidRPr="00AE7509" w:rsidRDefault="000B74BC" w:rsidP="00C224CD">
            <w:pPr>
              <w:pStyle w:val="TAC"/>
              <w:keepNext w:val="0"/>
              <w:keepLines w:val="0"/>
              <w:widowControl w:val="0"/>
              <w:rPr>
                <w:lang w:val="en-US" w:eastAsia="zh-CN" w:bidi="ar"/>
              </w:rPr>
            </w:pPr>
            <w:r w:rsidRPr="00AB67CA">
              <w:t>-</w:t>
            </w:r>
          </w:p>
        </w:tc>
        <w:tc>
          <w:tcPr>
            <w:tcW w:w="1409" w:type="dxa"/>
            <w:tcBorders>
              <w:top w:val="single" w:sz="4" w:space="0" w:color="auto"/>
              <w:left w:val="single" w:sz="4" w:space="0" w:color="auto"/>
              <w:bottom w:val="single" w:sz="4" w:space="0" w:color="auto"/>
              <w:right w:val="single" w:sz="4" w:space="0" w:color="auto"/>
            </w:tcBorders>
          </w:tcPr>
          <w:p w14:paraId="5923709D" w14:textId="77777777" w:rsidR="000B74BC" w:rsidRPr="00AE7509" w:rsidRDefault="000B74BC" w:rsidP="00C224CD">
            <w:pPr>
              <w:pStyle w:val="TAC"/>
              <w:keepNext w:val="0"/>
              <w:keepLines w:val="0"/>
              <w:widowControl w:val="0"/>
              <w:rPr>
                <w:rFonts w:cs="Arial"/>
                <w:lang w:eastAsia="zh-CN"/>
              </w:rPr>
            </w:pPr>
            <w:r w:rsidRPr="00AB67CA">
              <w:t>n1</w:t>
            </w:r>
          </w:p>
        </w:tc>
        <w:tc>
          <w:tcPr>
            <w:tcW w:w="4199" w:type="dxa"/>
            <w:tcBorders>
              <w:top w:val="single" w:sz="4" w:space="0" w:color="auto"/>
              <w:left w:val="single" w:sz="4" w:space="0" w:color="auto"/>
              <w:bottom w:val="single" w:sz="4" w:space="0" w:color="auto"/>
              <w:right w:val="single" w:sz="4" w:space="0" w:color="auto"/>
            </w:tcBorders>
            <w:vAlign w:val="center"/>
          </w:tcPr>
          <w:p w14:paraId="3FA41AFD" w14:textId="77777777" w:rsidR="000B74BC" w:rsidRPr="00AE7509" w:rsidRDefault="000B74BC" w:rsidP="00C224CD">
            <w:pPr>
              <w:pStyle w:val="TAC"/>
              <w:keepNext w:val="0"/>
              <w:keepLines w:val="0"/>
              <w:widowControl w:val="0"/>
              <w:rPr>
                <w:lang w:val="en-US" w:eastAsia="zh-CN" w:bidi="ar"/>
              </w:rPr>
            </w:pPr>
            <w:r w:rsidRPr="00AB67CA">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5AC4197" w14:textId="77777777" w:rsidR="000B74BC" w:rsidRPr="00AE7509" w:rsidRDefault="000B74BC" w:rsidP="00C224CD">
            <w:pPr>
              <w:pStyle w:val="TAC"/>
              <w:keepNext w:val="0"/>
              <w:keepLines w:val="0"/>
              <w:widowControl w:val="0"/>
              <w:rPr>
                <w:lang w:val="en-US" w:eastAsia="zh-CN" w:bidi="ar"/>
              </w:rPr>
            </w:pPr>
            <w:r w:rsidRPr="00AB67CA">
              <w:t>4 and 5</w:t>
            </w:r>
          </w:p>
        </w:tc>
      </w:tr>
      <w:tr w:rsidR="000B74BC" w:rsidRPr="00AE7509" w14:paraId="39539002" w14:textId="77777777" w:rsidTr="006650A5">
        <w:trPr>
          <w:trHeight w:val="29"/>
        </w:trPr>
        <w:tc>
          <w:tcPr>
            <w:tcW w:w="2904" w:type="dxa"/>
            <w:tcBorders>
              <w:top w:val="nil"/>
              <w:left w:val="single" w:sz="4" w:space="0" w:color="auto"/>
              <w:bottom w:val="nil"/>
              <w:right w:val="single" w:sz="4" w:space="0" w:color="auto"/>
            </w:tcBorders>
          </w:tcPr>
          <w:p w14:paraId="676EDB59"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2E1C86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AD15CC0" w14:textId="77777777" w:rsidR="000B74BC" w:rsidRPr="00AE7509" w:rsidRDefault="000B74BC" w:rsidP="00C224CD">
            <w:pPr>
              <w:pStyle w:val="TAC"/>
              <w:keepNext w:val="0"/>
              <w:keepLines w:val="0"/>
              <w:widowControl w:val="0"/>
              <w:rPr>
                <w:rFonts w:cs="Arial"/>
                <w:lang w:eastAsia="zh-CN"/>
              </w:rPr>
            </w:pPr>
            <w:r w:rsidRPr="00AB67CA">
              <w:t>n3</w:t>
            </w:r>
          </w:p>
        </w:tc>
        <w:tc>
          <w:tcPr>
            <w:tcW w:w="4199" w:type="dxa"/>
            <w:tcBorders>
              <w:top w:val="single" w:sz="4" w:space="0" w:color="auto"/>
              <w:left w:val="single" w:sz="4" w:space="0" w:color="auto"/>
              <w:bottom w:val="single" w:sz="4" w:space="0" w:color="auto"/>
              <w:right w:val="single" w:sz="4" w:space="0" w:color="auto"/>
            </w:tcBorders>
            <w:vAlign w:val="center"/>
          </w:tcPr>
          <w:p w14:paraId="5CE002F9" w14:textId="77777777" w:rsidR="000B74BC" w:rsidRPr="00AE7509" w:rsidRDefault="000B74BC" w:rsidP="00C224CD">
            <w:pPr>
              <w:pStyle w:val="TAC"/>
              <w:keepNext w:val="0"/>
              <w:keepLines w:val="0"/>
              <w:widowControl w:val="0"/>
              <w:rPr>
                <w:lang w:val="en-US" w:eastAsia="zh-CN" w:bidi="ar"/>
              </w:rPr>
            </w:pPr>
            <w:r w:rsidRPr="00AB67CA">
              <w:t>n3 channel bandwidths in Table 5.3.5-1</w:t>
            </w:r>
          </w:p>
        </w:tc>
        <w:tc>
          <w:tcPr>
            <w:tcW w:w="2724" w:type="dxa"/>
            <w:tcBorders>
              <w:top w:val="nil"/>
              <w:left w:val="single" w:sz="4" w:space="0" w:color="auto"/>
              <w:bottom w:val="nil"/>
              <w:right w:val="single" w:sz="4" w:space="0" w:color="auto"/>
            </w:tcBorders>
            <w:vAlign w:val="center"/>
          </w:tcPr>
          <w:p w14:paraId="18DEE067" w14:textId="77777777" w:rsidR="000B74BC" w:rsidRPr="00AE7509" w:rsidRDefault="000B74BC" w:rsidP="00C224CD">
            <w:pPr>
              <w:pStyle w:val="TAC"/>
              <w:keepNext w:val="0"/>
              <w:keepLines w:val="0"/>
              <w:widowControl w:val="0"/>
              <w:rPr>
                <w:lang w:val="en-US" w:eastAsia="zh-CN" w:bidi="ar"/>
              </w:rPr>
            </w:pPr>
          </w:p>
        </w:tc>
      </w:tr>
      <w:tr w:rsidR="000B74BC" w:rsidRPr="00AE7509" w14:paraId="3F7D3BA4" w14:textId="77777777" w:rsidTr="006650A5">
        <w:trPr>
          <w:trHeight w:val="29"/>
        </w:trPr>
        <w:tc>
          <w:tcPr>
            <w:tcW w:w="2904" w:type="dxa"/>
            <w:tcBorders>
              <w:top w:val="nil"/>
              <w:left w:val="single" w:sz="4" w:space="0" w:color="auto"/>
              <w:bottom w:val="nil"/>
              <w:right w:val="single" w:sz="4" w:space="0" w:color="auto"/>
            </w:tcBorders>
          </w:tcPr>
          <w:p w14:paraId="55C8663B"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406C68B"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2FB858F" w14:textId="77777777" w:rsidR="000B74BC" w:rsidRPr="00AE7509" w:rsidRDefault="000B74BC" w:rsidP="00C224CD">
            <w:pPr>
              <w:pStyle w:val="TAC"/>
              <w:keepNext w:val="0"/>
              <w:keepLines w:val="0"/>
              <w:widowControl w:val="0"/>
              <w:rPr>
                <w:rFonts w:cs="Arial"/>
                <w:lang w:eastAsia="zh-CN"/>
              </w:rPr>
            </w:pPr>
            <w:r w:rsidRPr="00AB67CA">
              <w:t>n7</w:t>
            </w:r>
          </w:p>
        </w:tc>
        <w:tc>
          <w:tcPr>
            <w:tcW w:w="4199" w:type="dxa"/>
            <w:tcBorders>
              <w:top w:val="single" w:sz="4" w:space="0" w:color="auto"/>
              <w:left w:val="single" w:sz="4" w:space="0" w:color="auto"/>
              <w:bottom w:val="single" w:sz="4" w:space="0" w:color="auto"/>
              <w:right w:val="single" w:sz="4" w:space="0" w:color="auto"/>
            </w:tcBorders>
            <w:vAlign w:val="center"/>
          </w:tcPr>
          <w:p w14:paraId="563F883A" w14:textId="77777777" w:rsidR="000B74BC" w:rsidRPr="00AE7509" w:rsidRDefault="000B74BC" w:rsidP="00C224CD">
            <w:pPr>
              <w:pStyle w:val="TAC"/>
              <w:keepNext w:val="0"/>
              <w:keepLines w:val="0"/>
              <w:widowControl w:val="0"/>
              <w:rPr>
                <w:lang w:val="en-US" w:eastAsia="zh-CN" w:bidi="ar"/>
              </w:rPr>
            </w:pPr>
            <w:r w:rsidRPr="00AB67CA">
              <w:t>n7 channel bandwidths in Table 5.3.5-1</w:t>
            </w:r>
          </w:p>
        </w:tc>
        <w:tc>
          <w:tcPr>
            <w:tcW w:w="2724" w:type="dxa"/>
            <w:tcBorders>
              <w:top w:val="nil"/>
              <w:left w:val="single" w:sz="4" w:space="0" w:color="auto"/>
              <w:bottom w:val="nil"/>
              <w:right w:val="single" w:sz="4" w:space="0" w:color="auto"/>
            </w:tcBorders>
            <w:vAlign w:val="center"/>
          </w:tcPr>
          <w:p w14:paraId="5E5A0BA2" w14:textId="77777777" w:rsidR="000B74BC" w:rsidRPr="00AE7509" w:rsidRDefault="000B74BC" w:rsidP="00C224CD">
            <w:pPr>
              <w:pStyle w:val="TAC"/>
              <w:keepNext w:val="0"/>
              <w:keepLines w:val="0"/>
              <w:widowControl w:val="0"/>
              <w:rPr>
                <w:lang w:val="en-US" w:eastAsia="zh-CN" w:bidi="ar"/>
              </w:rPr>
            </w:pPr>
          </w:p>
        </w:tc>
      </w:tr>
      <w:tr w:rsidR="000B74BC" w:rsidRPr="00AE7509" w14:paraId="60FBEA24" w14:textId="77777777" w:rsidTr="006650A5">
        <w:trPr>
          <w:trHeight w:val="29"/>
        </w:trPr>
        <w:tc>
          <w:tcPr>
            <w:tcW w:w="2904" w:type="dxa"/>
            <w:tcBorders>
              <w:top w:val="nil"/>
              <w:left w:val="single" w:sz="4" w:space="0" w:color="auto"/>
              <w:bottom w:val="single" w:sz="4" w:space="0" w:color="auto"/>
              <w:right w:val="single" w:sz="4" w:space="0" w:color="auto"/>
            </w:tcBorders>
          </w:tcPr>
          <w:p w14:paraId="4265CABC"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61F6510"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D74FDB1" w14:textId="77777777" w:rsidR="000B74BC" w:rsidRPr="00AE7509" w:rsidRDefault="000B74BC" w:rsidP="00C224CD">
            <w:pPr>
              <w:pStyle w:val="TAC"/>
              <w:keepNext w:val="0"/>
              <w:keepLines w:val="0"/>
              <w:widowControl w:val="0"/>
              <w:rPr>
                <w:rFonts w:cs="Arial"/>
                <w:lang w:eastAsia="zh-CN"/>
              </w:rPr>
            </w:pPr>
            <w:r w:rsidRPr="00AB67CA">
              <w:t>n75</w:t>
            </w:r>
          </w:p>
        </w:tc>
        <w:tc>
          <w:tcPr>
            <w:tcW w:w="4199" w:type="dxa"/>
            <w:tcBorders>
              <w:top w:val="single" w:sz="4" w:space="0" w:color="auto"/>
              <w:left w:val="single" w:sz="4" w:space="0" w:color="auto"/>
              <w:bottom w:val="single" w:sz="4" w:space="0" w:color="auto"/>
              <w:right w:val="single" w:sz="4" w:space="0" w:color="auto"/>
            </w:tcBorders>
            <w:vAlign w:val="center"/>
          </w:tcPr>
          <w:p w14:paraId="5C3531D6" w14:textId="77777777" w:rsidR="000B74BC" w:rsidRPr="00AE7509" w:rsidRDefault="000B74BC" w:rsidP="00C224CD">
            <w:pPr>
              <w:pStyle w:val="TAC"/>
              <w:keepNext w:val="0"/>
              <w:keepLines w:val="0"/>
              <w:widowControl w:val="0"/>
              <w:rPr>
                <w:lang w:val="en-US" w:eastAsia="zh-CN" w:bidi="ar"/>
              </w:rPr>
            </w:pPr>
            <w:r w:rsidRPr="00AB67CA">
              <w:t>n75 channel bandwidths in Table 5.3.5-1</w:t>
            </w:r>
          </w:p>
        </w:tc>
        <w:tc>
          <w:tcPr>
            <w:tcW w:w="2724" w:type="dxa"/>
            <w:tcBorders>
              <w:top w:val="nil"/>
              <w:left w:val="single" w:sz="4" w:space="0" w:color="auto"/>
              <w:bottom w:val="single" w:sz="4" w:space="0" w:color="auto"/>
              <w:right w:val="single" w:sz="4" w:space="0" w:color="auto"/>
            </w:tcBorders>
            <w:vAlign w:val="center"/>
          </w:tcPr>
          <w:p w14:paraId="7FC5C3F7" w14:textId="77777777" w:rsidR="000B74BC" w:rsidRPr="00AE7509" w:rsidRDefault="000B74BC" w:rsidP="00C224CD">
            <w:pPr>
              <w:pStyle w:val="TAC"/>
              <w:keepNext w:val="0"/>
              <w:keepLines w:val="0"/>
              <w:widowControl w:val="0"/>
              <w:rPr>
                <w:lang w:val="en-US" w:eastAsia="zh-CN" w:bidi="ar"/>
              </w:rPr>
            </w:pPr>
          </w:p>
        </w:tc>
      </w:tr>
      <w:tr w:rsidR="000B74BC" w:rsidRPr="00AE7509" w14:paraId="5DB9324F" w14:textId="77777777" w:rsidTr="006650A5">
        <w:trPr>
          <w:trHeight w:val="29"/>
        </w:trPr>
        <w:tc>
          <w:tcPr>
            <w:tcW w:w="2904" w:type="dxa"/>
            <w:tcBorders>
              <w:top w:val="single" w:sz="4" w:space="0" w:color="auto"/>
              <w:left w:val="single" w:sz="4" w:space="0" w:color="auto"/>
              <w:bottom w:val="nil"/>
              <w:right w:val="single" w:sz="4" w:space="0" w:color="auto"/>
            </w:tcBorders>
          </w:tcPr>
          <w:p w14:paraId="3B525A65" w14:textId="77777777" w:rsidR="000B74BC" w:rsidRPr="00AE7509" w:rsidRDefault="000B74BC" w:rsidP="00C224CD">
            <w:pPr>
              <w:pStyle w:val="TAC"/>
              <w:keepNext w:val="0"/>
              <w:keepLines w:val="0"/>
              <w:widowControl w:val="0"/>
              <w:rPr>
                <w:lang w:val="en-US" w:eastAsia="zh-CN" w:bidi="ar"/>
              </w:rPr>
            </w:pPr>
            <w:r w:rsidRPr="00AE7509">
              <w:rPr>
                <w:lang w:eastAsia="zh-CN"/>
              </w:rPr>
              <w:t>CA_n1A-n3A-n7A-n78A</w:t>
            </w:r>
          </w:p>
        </w:tc>
        <w:tc>
          <w:tcPr>
            <w:tcW w:w="3019" w:type="dxa"/>
            <w:tcBorders>
              <w:top w:val="single" w:sz="4" w:space="0" w:color="auto"/>
              <w:left w:val="single" w:sz="4" w:space="0" w:color="auto"/>
              <w:bottom w:val="nil"/>
              <w:right w:val="single" w:sz="4" w:space="0" w:color="auto"/>
            </w:tcBorders>
          </w:tcPr>
          <w:p w14:paraId="61629D12"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CA_n1A-n3A</w:t>
            </w:r>
          </w:p>
          <w:p w14:paraId="1F30A737"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CA_n1A-n7A</w:t>
            </w:r>
          </w:p>
          <w:p w14:paraId="288B9D22"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CA_n1A-n78A</w:t>
            </w:r>
          </w:p>
          <w:p w14:paraId="0F17E504"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CA_n3A-n7A</w:t>
            </w:r>
          </w:p>
          <w:p w14:paraId="22B97EC1"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CA_n3A-n78A</w:t>
            </w:r>
          </w:p>
          <w:p w14:paraId="414083B6" w14:textId="77777777" w:rsidR="000B74BC" w:rsidRPr="00AE7509" w:rsidRDefault="000B74BC" w:rsidP="00C224CD">
            <w:pPr>
              <w:pStyle w:val="TAC"/>
              <w:keepNext w:val="0"/>
              <w:keepLines w:val="0"/>
              <w:widowControl w:val="0"/>
              <w:rPr>
                <w:lang w:val="en-US" w:eastAsia="zh-CN" w:bidi="ar"/>
              </w:rPr>
            </w:pPr>
            <w:r w:rsidRPr="00AE7509">
              <w:rPr>
                <w:rFonts w:cs="Arial"/>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309AF89"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5A0137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918210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11C7EF1D" w14:textId="77777777" w:rsidTr="006650A5">
        <w:trPr>
          <w:trHeight w:val="29"/>
        </w:trPr>
        <w:tc>
          <w:tcPr>
            <w:tcW w:w="2904" w:type="dxa"/>
            <w:tcBorders>
              <w:top w:val="nil"/>
              <w:left w:val="single" w:sz="4" w:space="0" w:color="auto"/>
              <w:bottom w:val="nil"/>
              <w:right w:val="single" w:sz="4" w:space="0" w:color="auto"/>
            </w:tcBorders>
          </w:tcPr>
          <w:p w14:paraId="24CBF630"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FB06215"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CAFA6E1"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9A1EB1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43C5AE99" w14:textId="77777777" w:rsidR="000B74BC" w:rsidRPr="00AE7509" w:rsidRDefault="000B74BC" w:rsidP="00C224CD">
            <w:pPr>
              <w:pStyle w:val="TAC"/>
              <w:keepNext w:val="0"/>
              <w:keepLines w:val="0"/>
              <w:widowControl w:val="0"/>
              <w:rPr>
                <w:lang w:val="en-US" w:eastAsia="zh-CN" w:bidi="ar"/>
              </w:rPr>
            </w:pPr>
          </w:p>
        </w:tc>
      </w:tr>
      <w:tr w:rsidR="000B74BC" w:rsidRPr="00AE7509" w14:paraId="4AE32A4A" w14:textId="77777777" w:rsidTr="006650A5">
        <w:trPr>
          <w:trHeight w:val="29"/>
        </w:trPr>
        <w:tc>
          <w:tcPr>
            <w:tcW w:w="2904" w:type="dxa"/>
            <w:tcBorders>
              <w:top w:val="nil"/>
              <w:left w:val="single" w:sz="4" w:space="0" w:color="auto"/>
              <w:bottom w:val="nil"/>
              <w:right w:val="single" w:sz="4" w:space="0" w:color="auto"/>
            </w:tcBorders>
          </w:tcPr>
          <w:p w14:paraId="3E2CE29C"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AFE418D"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725B7FB"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D0FF86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8B8F6DC" w14:textId="77777777" w:rsidR="000B74BC" w:rsidRPr="00AE7509" w:rsidRDefault="000B74BC" w:rsidP="00C224CD">
            <w:pPr>
              <w:pStyle w:val="TAC"/>
              <w:keepNext w:val="0"/>
              <w:keepLines w:val="0"/>
              <w:widowControl w:val="0"/>
              <w:rPr>
                <w:lang w:val="en-US" w:eastAsia="zh-CN" w:bidi="ar"/>
              </w:rPr>
            </w:pPr>
          </w:p>
        </w:tc>
      </w:tr>
      <w:tr w:rsidR="000B74BC" w:rsidRPr="00AE7509" w14:paraId="2E355704" w14:textId="77777777" w:rsidTr="006650A5">
        <w:trPr>
          <w:trHeight w:val="29"/>
        </w:trPr>
        <w:tc>
          <w:tcPr>
            <w:tcW w:w="2904" w:type="dxa"/>
            <w:tcBorders>
              <w:top w:val="nil"/>
              <w:left w:val="single" w:sz="4" w:space="0" w:color="auto"/>
              <w:bottom w:val="nil"/>
              <w:right w:val="single" w:sz="4" w:space="0" w:color="auto"/>
            </w:tcBorders>
          </w:tcPr>
          <w:p w14:paraId="07DA46F5"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BE0D1F6"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AE3A39B"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A0857F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D234C5C" w14:textId="77777777" w:rsidR="000B74BC" w:rsidRPr="00AE7509" w:rsidRDefault="000B74BC" w:rsidP="00C224CD">
            <w:pPr>
              <w:pStyle w:val="TAC"/>
              <w:keepNext w:val="0"/>
              <w:keepLines w:val="0"/>
              <w:widowControl w:val="0"/>
              <w:rPr>
                <w:lang w:val="en-US" w:eastAsia="zh-CN" w:bidi="ar"/>
              </w:rPr>
            </w:pPr>
          </w:p>
        </w:tc>
      </w:tr>
      <w:tr w:rsidR="000B74BC" w:rsidRPr="00AE7509" w14:paraId="0B3400A5" w14:textId="77777777" w:rsidTr="006650A5">
        <w:trPr>
          <w:trHeight w:val="29"/>
        </w:trPr>
        <w:tc>
          <w:tcPr>
            <w:tcW w:w="2904" w:type="dxa"/>
            <w:tcBorders>
              <w:top w:val="nil"/>
              <w:left w:val="single" w:sz="4" w:space="0" w:color="auto"/>
              <w:bottom w:val="nil"/>
              <w:right w:val="single" w:sz="4" w:space="0" w:color="auto"/>
            </w:tcBorders>
          </w:tcPr>
          <w:p w14:paraId="4F57F604"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C85CED1"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45C2030"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D4B997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84A733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w:t>
            </w:r>
          </w:p>
        </w:tc>
      </w:tr>
      <w:tr w:rsidR="000B74BC" w:rsidRPr="00AE7509" w14:paraId="6176C031" w14:textId="77777777" w:rsidTr="006650A5">
        <w:trPr>
          <w:trHeight w:val="29"/>
        </w:trPr>
        <w:tc>
          <w:tcPr>
            <w:tcW w:w="2904" w:type="dxa"/>
            <w:tcBorders>
              <w:top w:val="nil"/>
              <w:left w:val="single" w:sz="4" w:space="0" w:color="auto"/>
              <w:bottom w:val="nil"/>
              <w:right w:val="single" w:sz="4" w:space="0" w:color="auto"/>
            </w:tcBorders>
          </w:tcPr>
          <w:p w14:paraId="65097BBA"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7DC7AD8"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0617601"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5F8CD6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44ED5F88" w14:textId="77777777" w:rsidR="000B74BC" w:rsidRPr="00AE7509" w:rsidRDefault="000B74BC" w:rsidP="00C224CD">
            <w:pPr>
              <w:pStyle w:val="TAC"/>
              <w:keepNext w:val="0"/>
              <w:keepLines w:val="0"/>
              <w:widowControl w:val="0"/>
              <w:rPr>
                <w:lang w:val="en-US" w:eastAsia="zh-CN" w:bidi="ar"/>
              </w:rPr>
            </w:pPr>
          </w:p>
        </w:tc>
      </w:tr>
      <w:tr w:rsidR="000B74BC" w:rsidRPr="00AE7509" w14:paraId="35D5506A" w14:textId="77777777" w:rsidTr="006650A5">
        <w:trPr>
          <w:trHeight w:val="29"/>
        </w:trPr>
        <w:tc>
          <w:tcPr>
            <w:tcW w:w="2904" w:type="dxa"/>
            <w:tcBorders>
              <w:top w:val="nil"/>
              <w:left w:val="single" w:sz="4" w:space="0" w:color="auto"/>
              <w:bottom w:val="nil"/>
              <w:right w:val="single" w:sz="4" w:space="0" w:color="auto"/>
            </w:tcBorders>
          </w:tcPr>
          <w:p w14:paraId="23B80533"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5AC307E"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9CD501B"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486D8B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743524E5" w14:textId="77777777" w:rsidR="000B74BC" w:rsidRPr="00AE7509" w:rsidRDefault="000B74BC" w:rsidP="00C224CD">
            <w:pPr>
              <w:pStyle w:val="TAC"/>
              <w:keepNext w:val="0"/>
              <w:keepLines w:val="0"/>
              <w:widowControl w:val="0"/>
              <w:rPr>
                <w:lang w:val="en-US" w:eastAsia="zh-CN" w:bidi="ar"/>
              </w:rPr>
            </w:pPr>
          </w:p>
        </w:tc>
      </w:tr>
      <w:tr w:rsidR="000B74BC" w:rsidRPr="00AE7509" w14:paraId="233916C5" w14:textId="77777777" w:rsidTr="006650A5">
        <w:trPr>
          <w:trHeight w:val="29"/>
        </w:trPr>
        <w:tc>
          <w:tcPr>
            <w:tcW w:w="2904" w:type="dxa"/>
            <w:tcBorders>
              <w:top w:val="nil"/>
              <w:left w:val="single" w:sz="4" w:space="0" w:color="auto"/>
              <w:bottom w:val="nil"/>
              <w:right w:val="single" w:sz="4" w:space="0" w:color="auto"/>
            </w:tcBorders>
          </w:tcPr>
          <w:p w14:paraId="537AC9A6"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896C8A9"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B9CCFB1"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9D87A0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0CEA913" w14:textId="77777777" w:rsidR="000B74BC" w:rsidRPr="00AE7509" w:rsidRDefault="000B74BC" w:rsidP="00C224CD">
            <w:pPr>
              <w:pStyle w:val="TAC"/>
              <w:keepNext w:val="0"/>
              <w:keepLines w:val="0"/>
              <w:widowControl w:val="0"/>
              <w:rPr>
                <w:lang w:val="en-US" w:eastAsia="zh-CN" w:bidi="ar"/>
              </w:rPr>
            </w:pPr>
          </w:p>
        </w:tc>
      </w:tr>
      <w:tr w:rsidR="000B74BC" w:rsidRPr="00AE7509" w14:paraId="6BA2418D" w14:textId="77777777" w:rsidTr="006650A5">
        <w:trPr>
          <w:trHeight w:val="29"/>
        </w:trPr>
        <w:tc>
          <w:tcPr>
            <w:tcW w:w="2904" w:type="dxa"/>
            <w:tcBorders>
              <w:top w:val="nil"/>
              <w:left w:val="single" w:sz="4" w:space="0" w:color="auto"/>
              <w:bottom w:val="nil"/>
              <w:right w:val="single" w:sz="4" w:space="0" w:color="auto"/>
            </w:tcBorders>
          </w:tcPr>
          <w:p w14:paraId="602B4760"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75E1679"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F910FAC"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B13331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1A9BF21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2</w:t>
            </w:r>
          </w:p>
        </w:tc>
      </w:tr>
      <w:tr w:rsidR="000B74BC" w:rsidRPr="00AE7509" w14:paraId="0DC01233" w14:textId="77777777" w:rsidTr="006650A5">
        <w:trPr>
          <w:trHeight w:val="29"/>
        </w:trPr>
        <w:tc>
          <w:tcPr>
            <w:tcW w:w="2904" w:type="dxa"/>
            <w:tcBorders>
              <w:top w:val="nil"/>
              <w:left w:val="single" w:sz="4" w:space="0" w:color="auto"/>
              <w:bottom w:val="nil"/>
              <w:right w:val="single" w:sz="4" w:space="0" w:color="auto"/>
            </w:tcBorders>
          </w:tcPr>
          <w:p w14:paraId="4AB9B416"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13E7F31"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5A2546A" w14:textId="77777777" w:rsidR="000B74BC" w:rsidRPr="00AE7509" w:rsidRDefault="000B74BC" w:rsidP="00C224CD">
            <w:pPr>
              <w:pStyle w:val="TAC"/>
              <w:keepNext w:val="0"/>
              <w:keepLines w:val="0"/>
              <w:widowControl w:val="0"/>
              <w:rPr>
                <w:lang w:val="en-US" w:eastAsia="zh-CN" w:bidi="ar"/>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8D49A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0A4ED7F9" w14:textId="77777777" w:rsidR="000B74BC" w:rsidRPr="00AE7509" w:rsidRDefault="000B74BC" w:rsidP="00C224CD">
            <w:pPr>
              <w:pStyle w:val="TAC"/>
              <w:keepNext w:val="0"/>
              <w:keepLines w:val="0"/>
              <w:widowControl w:val="0"/>
              <w:rPr>
                <w:lang w:val="en-US" w:eastAsia="zh-CN" w:bidi="ar"/>
              </w:rPr>
            </w:pPr>
          </w:p>
        </w:tc>
      </w:tr>
      <w:tr w:rsidR="000B74BC" w:rsidRPr="00AE7509" w14:paraId="43A87742" w14:textId="77777777" w:rsidTr="006650A5">
        <w:trPr>
          <w:trHeight w:val="29"/>
        </w:trPr>
        <w:tc>
          <w:tcPr>
            <w:tcW w:w="2904" w:type="dxa"/>
            <w:tcBorders>
              <w:top w:val="nil"/>
              <w:left w:val="single" w:sz="4" w:space="0" w:color="auto"/>
              <w:bottom w:val="nil"/>
              <w:right w:val="single" w:sz="4" w:space="0" w:color="auto"/>
            </w:tcBorders>
          </w:tcPr>
          <w:p w14:paraId="1C86DE7C"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D11F81C"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5684BCC" w14:textId="77777777" w:rsidR="000B74BC" w:rsidRPr="00AE7509" w:rsidRDefault="000B74BC" w:rsidP="00C224CD">
            <w:pPr>
              <w:pStyle w:val="TAC"/>
              <w:keepNext w:val="0"/>
              <w:keepLines w:val="0"/>
              <w:widowControl w:val="0"/>
              <w:rPr>
                <w:lang w:val="en-US" w:eastAsia="zh-CN" w:bidi="ar"/>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D30B43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07F6DEA" w14:textId="77777777" w:rsidR="000B74BC" w:rsidRPr="00AE7509" w:rsidRDefault="000B74BC" w:rsidP="00C224CD">
            <w:pPr>
              <w:pStyle w:val="TAC"/>
              <w:keepNext w:val="0"/>
              <w:keepLines w:val="0"/>
              <w:widowControl w:val="0"/>
              <w:rPr>
                <w:lang w:val="en-US" w:eastAsia="zh-CN" w:bidi="ar"/>
              </w:rPr>
            </w:pPr>
          </w:p>
        </w:tc>
      </w:tr>
      <w:tr w:rsidR="000B74BC" w:rsidRPr="00AE7509" w14:paraId="5889FE5C" w14:textId="77777777" w:rsidTr="006650A5">
        <w:trPr>
          <w:trHeight w:val="29"/>
        </w:trPr>
        <w:tc>
          <w:tcPr>
            <w:tcW w:w="2904" w:type="dxa"/>
            <w:tcBorders>
              <w:top w:val="nil"/>
              <w:left w:val="single" w:sz="4" w:space="0" w:color="auto"/>
              <w:bottom w:val="single" w:sz="4" w:space="0" w:color="auto"/>
              <w:right w:val="single" w:sz="4" w:space="0" w:color="auto"/>
            </w:tcBorders>
          </w:tcPr>
          <w:p w14:paraId="30F4033B"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1C2CC9A0"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D3FB4C5" w14:textId="77777777" w:rsidR="000B74BC" w:rsidRPr="00AE7509" w:rsidRDefault="000B74BC" w:rsidP="00C224CD">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006EBD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49378B0" w14:textId="77777777" w:rsidR="000B74BC" w:rsidRPr="00AE7509" w:rsidRDefault="000B74BC" w:rsidP="00C224CD">
            <w:pPr>
              <w:pStyle w:val="TAC"/>
              <w:keepNext w:val="0"/>
              <w:keepLines w:val="0"/>
              <w:widowControl w:val="0"/>
              <w:rPr>
                <w:lang w:val="en-US" w:eastAsia="zh-CN" w:bidi="ar"/>
              </w:rPr>
            </w:pPr>
          </w:p>
        </w:tc>
      </w:tr>
      <w:tr w:rsidR="000B74BC" w:rsidRPr="00AE7509" w14:paraId="7E245664" w14:textId="77777777" w:rsidTr="006650A5">
        <w:trPr>
          <w:trHeight w:val="29"/>
        </w:trPr>
        <w:tc>
          <w:tcPr>
            <w:tcW w:w="2904" w:type="dxa"/>
            <w:tcBorders>
              <w:top w:val="nil"/>
              <w:left w:val="single" w:sz="4" w:space="0" w:color="auto"/>
              <w:bottom w:val="nil"/>
              <w:right w:val="single" w:sz="4" w:space="0" w:color="auto"/>
            </w:tcBorders>
          </w:tcPr>
          <w:p w14:paraId="40EFE42B" w14:textId="77777777" w:rsidR="000B74BC" w:rsidRPr="00D17EE0" w:rsidRDefault="000B74BC" w:rsidP="00C224CD">
            <w:pPr>
              <w:pStyle w:val="TAC"/>
              <w:keepNext w:val="0"/>
              <w:keepLines w:val="0"/>
              <w:widowControl w:val="0"/>
              <w:rPr>
                <w:rFonts w:cs="Arial"/>
                <w:lang w:val="en-US" w:eastAsia="zh-CN" w:bidi="ar"/>
              </w:rPr>
            </w:pPr>
          </w:p>
        </w:tc>
        <w:tc>
          <w:tcPr>
            <w:tcW w:w="3019" w:type="dxa"/>
            <w:tcBorders>
              <w:top w:val="nil"/>
              <w:left w:val="single" w:sz="4" w:space="0" w:color="auto"/>
              <w:bottom w:val="nil"/>
              <w:right w:val="single" w:sz="4" w:space="0" w:color="auto"/>
            </w:tcBorders>
          </w:tcPr>
          <w:p w14:paraId="4E1109CE" w14:textId="77777777" w:rsidR="000B74BC" w:rsidRPr="00D17EE0" w:rsidRDefault="000B74BC" w:rsidP="00C224CD">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EB208E9" w14:textId="77777777" w:rsidR="000B74BC" w:rsidRPr="00D17EE0" w:rsidRDefault="000B74BC" w:rsidP="00C224CD">
            <w:pPr>
              <w:pStyle w:val="TAC"/>
              <w:keepNext w:val="0"/>
              <w:keepLines w:val="0"/>
              <w:widowControl w:val="0"/>
              <w:rPr>
                <w:rFonts w:cs="Arial"/>
                <w:lang w:val="en-US" w:eastAsia="zh-CN"/>
              </w:rPr>
            </w:pPr>
            <w:r w:rsidRPr="00D17EE0">
              <w:rPr>
                <w:rFonts w:cs="Arial"/>
                <w:szCs w:val="18"/>
              </w:rPr>
              <w:t>n1</w:t>
            </w:r>
          </w:p>
        </w:tc>
        <w:tc>
          <w:tcPr>
            <w:tcW w:w="4199" w:type="dxa"/>
            <w:tcBorders>
              <w:top w:val="single" w:sz="4" w:space="0" w:color="auto"/>
              <w:left w:val="single" w:sz="4" w:space="0" w:color="auto"/>
              <w:bottom w:val="single" w:sz="4" w:space="0" w:color="auto"/>
              <w:right w:val="single" w:sz="4" w:space="0" w:color="auto"/>
            </w:tcBorders>
          </w:tcPr>
          <w:p w14:paraId="0F0CD420" w14:textId="77777777" w:rsidR="000B74BC" w:rsidRPr="00D17EE0" w:rsidRDefault="000B74BC" w:rsidP="00C224CD">
            <w:pPr>
              <w:pStyle w:val="TAC"/>
              <w:keepNext w:val="0"/>
              <w:keepLines w:val="0"/>
              <w:widowControl w:val="0"/>
              <w:rPr>
                <w:rFonts w:cs="Arial"/>
                <w:lang w:val="en-US" w:eastAsia="zh-CN" w:bidi="ar"/>
              </w:rPr>
            </w:pPr>
            <w:r w:rsidRPr="00D17EE0">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tcPr>
          <w:p w14:paraId="7A327E4D" w14:textId="77777777" w:rsidR="000B74BC" w:rsidRPr="00D17EE0" w:rsidRDefault="000B74BC" w:rsidP="00C224CD">
            <w:pPr>
              <w:pStyle w:val="TAC"/>
              <w:keepNext w:val="0"/>
              <w:keepLines w:val="0"/>
              <w:widowControl w:val="0"/>
              <w:rPr>
                <w:rFonts w:cs="Arial"/>
                <w:lang w:val="en-US" w:eastAsia="zh-CN" w:bidi="ar"/>
              </w:rPr>
            </w:pPr>
            <w:r w:rsidRPr="00D17EE0">
              <w:rPr>
                <w:rFonts w:cs="Arial"/>
                <w:szCs w:val="18"/>
              </w:rPr>
              <w:t>4 and 5</w:t>
            </w:r>
          </w:p>
        </w:tc>
      </w:tr>
      <w:tr w:rsidR="000B74BC" w:rsidRPr="00AE7509" w14:paraId="010C16A5" w14:textId="77777777" w:rsidTr="006650A5">
        <w:trPr>
          <w:trHeight w:val="29"/>
        </w:trPr>
        <w:tc>
          <w:tcPr>
            <w:tcW w:w="2904" w:type="dxa"/>
            <w:tcBorders>
              <w:top w:val="nil"/>
              <w:left w:val="single" w:sz="4" w:space="0" w:color="auto"/>
              <w:bottom w:val="nil"/>
              <w:right w:val="single" w:sz="4" w:space="0" w:color="auto"/>
            </w:tcBorders>
          </w:tcPr>
          <w:p w14:paraId="5313356F" w14:textId="77777777" w:rsidR="000B74BC" w:rsidRPr="00D17EE0" w:rsidRDefault="000B74BC" w:rsidP="00C224CD">
            <w:pPr>
              <w:pStyle w:val="TAC"/>
              <w:keepNext w:val="0"/>
              <w:keepLines w:val="0"/>
              <w:widowControl w:val="0"/>
              <w:rPr>
                <w:rFonts w:cs="Arial"/>
                <w:lang w:val="en-US" w:eastAsia="zh-CN" w:bidi="ar"/>
              </w:rPr>
            </w:pPr>
          </w:p>
        </w:tc>
        <w:tc>
          <w:tcPr>
            <w:tcW w:w="3019" w:type="dxa"/>
            <w:tcBorders>
              <w:top w:val="nil"/>
              <w:left w:val="single" w:sz="4" w:space="0" w:color="auto"/>
              <w:bottom w:val="nil"/>
              <w:right w:val="single" w:sz="4" w:space="0" w:color="auto"/>
            </w:tcBorders>
          </w:tcPr>
          <w:p w14:paraId="22F5CDF3" w14:textId="77777777" w:rsidR="000B74BC" w:rsidRPr="00D17EE0" w:rsidRDefault="000B74BC" w:rsidP="00C224CD">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AEAA8F6" w14:textId="77777777" w:rsidR="000B74BC" w:rsidRPr="00D17EE0" w:rsidRDefault="000B74BC" w:rsidP="00C224CD">
            <w:pPr>
              <w:pStyle w:val="TAC"/>
              <w:keepNext w:val="0"/>
              <w:keepLines w:val="0"/>
              <w:widowControl w:val="0"/>
              <w:rPr>
                <w:rFonts w:cs="Arial"/>
                <w:lang w:val="en-US" w:eastAsia="zh-CN"/>
              </w:rPr>
            </w:pPr>
            <w:r w:rsidRPr="00D17EE0">
              <w:rPr>
                <w:rFonts w:cs="Arial"/>
                <w:szCs w:val="18"/>
              </w:rPr>
              <w:t>n3</w:t>
            </w:r>
          </w:p>
        </w:tc>
        <w:tc>
          <w:tcPr>
            <w:tcW w:w="4199" w:type="dxa"/>
            <w:tcBorders>
              <w:top w:val="single" w:sz="4" w:space="0" w:color="auto"/>
              <w:left w:val="single" w:sz="4" w:space="0" w:color="auto"/>
              <w:bottom w:val="single" w:sz="4" w:space="0" w:color="auto"/>
              <w:right w:val="single" w:sz="4" w:space="0" w:color="auto"/>
            </w:tcBorders>
          </w:tcPr>
          <w:p w14:paraId="2760BC5C" w14:textId="77777777" w:rsidR="000B74BC" w:rsidRPr="00D17EE0" w:rsidRDefault="000B74BC" w:rsidP="00C224CD">
            <w:pPr>
              <w:pStyle w:val="TAC"/>
              <w:keepNext w:val="0"/>
              <w:keepLines w:val="0"/>
              <w:widowControl w:val="0"/>
              <w:rPr>
                <w:rFonts w:cs="Arial"/>
                <w:lang w:val="en-US" w:eastAsia="zh-CN" w:bidi="ar"/>
              </w:rPr>
            </w:pPr>
            <w:r w:rsidRPr="00D17EE0">
              <w:rPr>
                <w:rFonts w:cs="Arial"/>
                <w:szCs w:val="18"/>
              </w:rPr>
              <w:t>n3 channel bandwidths in Table 5.3.5-1</w:t>
            </w:r>
          </w:p>
        </w:tc>
        <w:tc>
          <w:tcPr>
            <w:tcW w:w="2724" w:type="dxa"/>
            <w:tcBorders>
              <w:top w:val="nil"/>
              <w:left w:val="single" w:sz="4" w:space="0" w:color="auto"/>
              <w:bottom w:val="nil"/>
              <w:right w:val="single" w:sz="4" w:space="0" w:color="auto"/>
            </w:tcBorders>
          </w:tcPr>
          <w:p w14:paraId="4526EAD7" w14:textId="77777777" w:rsidR="000B74BC" w:rsidRPr="00D17EE0" w:rsidRDefault="000B74BC" w:rsidP="00C224CD">
            <w:pPr>
              <w:pStyle w:val="TAC"/>
              <w:keepNext w:val="0"/>
              <w:keepLines w:val="0"/>
              <w:widowControl w:val="0"/>
              <w:rPr>
                <w:rFonts w:cs="Arial"/>
                <w:lang w:val="en-US" w:eastAsia="zh-CN" w:bidi="ar"/>
              </w:rPr>
            </w:pPr>
          </w:p>
        </w:tc>
      </w:tr>
      <w:tr w:rsidR="000B74BC" w:rsidRPr="00AE7509" w14:paraId="12768F8A" w14:textId="77777777" w:rsidTr="006650A5">
        <w:trPr>
          <w:trHeight w:val="29"/>
        </w:trPr>
        <w:tc>
          <w:tcPr>
            <w:tcW w:w="2904" w:type="dxa"/>
            <w:tcBorders>
              <w:top w:val="nil"/>
              <w:left w:val="single" w:sz="4" w:space="0" w:color="auto"/>
              <w:bottom w:val="nil"/>
              <w:right w:val="single" w:sz="4" w:space="0" w:color="auto"/>
            </w:tcBorders>
          </w:tcPr>
          <w:p w14:paraId="47CD77EE" w14:textId="77777777" w:rsidR="000B74BC" w:rsidRPr="00D17EE0" w:rsidRDefault="000B74BC" w:rsidP="00C224CD">
            <w:pPr>
              <w:pStyle w:val="TAC"/>
              <w:keepNext w:val="0"/>
              <w:keepLines w:val="0"/>
              <w:widowControl w:val="0"/>
              <w:rPr>
                <w:rFonts w:cs="Arial"/>
                <w:lang w:val="en-US" w:eastAsia="zh-CN" w:bidi="ar"/>
              </w:rPr>
            </w:pPr>
          </w:p>
        </w:tc>
        <w:tc>
          <w:tcPr>
            <w:tcW w:w="3019" w:type="dxa"/>
            <w:tcBorders>
              <w:top w:val="nil"/>
              <w:left w:val="single" w:sz="4" w:space="0" w:color="auto"/>
              <w:bottom w:val="nil"/>
              <w:right w:val="single" w:sz="4" w:space="0" w:color="auto"/>
            </w:tcBorders>
          </w:tcPr>
          <w:p w14:paraId="307EC3F3" w14:textId="77777777" w:rsidR="000B74BC" w:rsidRPr="00D17EE0" w:rsidRDefault="000B74BC" w:rsidP="00C224CD">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A300218" w14:textId="77777777" w:rsidR="000B74BC" w:rsidRPr="00D17EE0" w:rsidRDefault="000B74BC" w:rsidP="00C224CD">
            <w:pPr>
              <w:pStyle w:val="TAC"/>
              <w:keepNext w:val="0"/>
              <w:keepLines w:val="0"/>
              <w:widowControl w:val="0"/>
              <w:rPr>
                <w:rFonts w:cs="Arial"/>
                <w:lang w:val="en-US" w:eastAsia="zh-CN"/>
              </w:rPr>
            </w:pPr>
            <w:r w:rsidRPr="00D17EE0">
              <w:rPr>
                <w:rFonts w:cs="Arial"/>
                <w:szCs w:val="18"/>
              </w:rPr>
              <w:t>n7</w:t>
            </w:r>
          </w:p>
        </w:tc>
        <w:tc>
          <w:tcPr>
            <w:tcW w:w="4199" w:type="dxa"/>
            <w:tcBorders>
              <w:top w:val="single" w:sz="4" w:space="0" w:color="auto"/>
              <w:left w:val="single" w:sz="4" w:space="0" w:color="auto"/>
              <w:bottom w:val="single" w:sz="4" w:space="0" w:color="auto"/>
              <w:right w:val="single" w:sz="4" w:space="0" w:color="auto"/>
            </w:tcBorders>
          </w:tcPr>
          <w:p w14:paraId="6ECD0AC3" w14:textId="77777777" w:rsidR="000B74BC" w:rsidRPr="00D17EE0" w:rsidRDefault="000B74BC" w:rsidP="00C224CD">
            <w:pPr>
              <w:pStyle w:val="TAC"/>
              <w:keepNext w:val="0"/>
              <w:keepLines w:val="0"/>
              <w:widowControl w:val="0"/>
              <w:rPr>
                <w:rFonts w:cs="Arial"/>
                <w:lang w:val="en-US" w:eastAsia="zh-CN" w:bidi="ar"/>
              </w:rPr>
            </w:pPr>
            <w:r w:rsidRPr="00D17EE0">
              <w:rPr>
                <w:rFonts w:cs="Arial"/>
                <w:szCs w:val="18"/>
              </w:rPr>
              <w:t>n7 channel bandwidths in Table 5.3.5-1</w:t>
            </w:r>
          </w:p>
        </w:tc>
        <w:tc>
          <w:tcPr>
            <w:tcW w:w="2724" w:type="dxa"/>
            <w:tcBorders>
              <w:top w:val="nil"/>
              <w:left w:val="single" w:sz="4" w:space="0" w:color="auto"/>
              <w:bottom w:val="nil"/>
              <w:right w:val="single" w:sz="4" w:space="0" w:color="auto"/>
            </w:tcBorders>
          </w:tcPr>
          <w:p w14:paraId="4B22D5F2" w14:textId="77777777" w:rsidR="000B74BC" w:rsidRPr="00D17EE0" w:rsidRDefault="000B74BC" w:rsidP="00C224CD">
            <w:pPr>
              <w:pStyle w:val="TAC"/>
              <w:keepNext w:val="0"/>
              <w:keepLines w:val="0"/>
              <w:widowControl w:val="0"/>
              <w:rPr>
                <w:rFonts w:cs="Arial"/>
                <w:lang w:val="en-US" w:eastAsia="zh-CN" w:bidi="ar"/>
              </w:rPr>
            </w:pPr>
          </w:p>
        </w:tc>
      </w:tr>
      <w:tr w:rsidR="000B74BC" w:rsidRPr="00AE7509" w14:paraId="18CF5BD8" w14:textId="77777777" w:rsidTr="006650A5">
        <w:trPr>
          <w:trHeight w:val="29"/>
        </w:trPr>
        <w:tc>
          <w:tcPr>
            <w:tcW w:w="2904" w:type="dxa"/>
            <w:tcBorders>
              <w:top w:val="nil"/>
              <w:left w:val="single" w:sz="4" w:space="0" w:color="auto"/>
              <w:bottom w:val="single" w:sz="4" w:space="0" w:color="auto"/>
              <w:right w:val="single" w:sz="4" w:space="0" w:color="auto"/>
            </w:tcBorders>
          </w:tcPr>
          <w:p w14:paraId="696D66D0" w14:textId="77777777" w:rsidR="000B74BC" w:rsidRPr="00D17EE0" w:rsidRDefault="000B74BC" w:rsidP="00C224CD">
            <w:pPr>
              <w:pStyle w:val="TAC"/>
              <w:keepNext w:val="0"/>
              <w:keepLines w:val="0"/>
              <w:widowControl w:val="0"/>
              <w:rPr>
                <w:rFonts w:cs="Arial"/>
                <w:lang w:val="en-US" w:eastAsia="zh-CN" w:bidi="ar"/>
              </w:rPr>
            </w:pPr>
          </w:p>
        </w:tc>
        <w:tc>
          <w:tcPr>
            <w:tcW w:w="3019" w:type="dxa"/>
            <w:tcBorders>
              <w:top w:val="nil"/>
              <w:left w:val="single" w:sz="4" w:space="0" w:color="auto"/>
              <w:bottom w:val="single" w:sz="4" w:space="0" w:color="auto"/>
              <w:right w:val="single" w:sz="4" w:space="0" w:color="auto"/>
            </w:tcBorders>
          </w:tcPr>
          <w:p w14:paraId="250E36EB" w14:textId="77777777" w:rsidR="000B74BC" w:rsidRPr="00D17EE0" w:rsidRDefault="000B74BC" w:rsidP="00C224CD">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D5DAACA" w14:textId="77777777" w:rsidR="000B74BC" w:rsidRPr="00D17EE0" w:rsidRDefault="000B74BC" w:rsidP="00C224CD">
            <w:pPr>
              <w:pStyle w:val="TAC"/>
              <w:keepNext w:val="0"/>
              <w:keepLines w:val="0"/>
              <w:widowControl w:val="0"/>
              <w:rPr>
                <w:rFonts w:cs="Arial"/>
                <w:lang w:val="en-US" w:eastAsia="zh-CN"/>
              </w:rPr>
            </w:pPr>
            <w:r w:rsidRPr="00D17EE0">
              <w:rPr>
                <w:rFonts w:cs="Arial"/>
                <w:szCs w:val="18"/>
              </w:rPr>
              <w:t>n78</w:t>
            </w:r>
          </w:p>
        </w:tc>
        <w:tc>
          <w:tcPr>
            <w:tcW w:w="4199" w:type="dxa"/>
            <w:tcBorders>
              <w:top w:val="single" w:sz="4" w:space="0" w:color="auto"/>
              <w:left w:val="single" w:sz="4" w:space="0" w:color="auto"/>
              <w:bottom w:val="single" w:sz="4" w:space="0" w:color="auto"/>
              <w:right w:val="single" w:sz="4" w:space="0" w:color="auto"/>
            </w:tcBorders>
          </w:tcPr>
          <w:p w14:paraId="7D6DE3EA" w14:textId="77777777" w:rsidR="000B74BC" w:rsidRPr="00D17EE0" w:rsidRDefault="000B74BC" w:rsidP="00C224CD">
            <w:pPr>
              <w:pStyle w:val="TAC"/>
              <w:keepNext w:val="0"/>
              <w:keepLines w:val="0"/>
              <w:widowControl w:val="0"/>
              <w:rPr>
                <w:rFonts w:cs="Arial"/>
                <w:lang w:val="en-US" w:eastAsia="zh-CN" w:bidi="ar"/>
              </w:rPr>
            </w:pPr>
            <w:r w:rsidRPr="00D17EE0">
              <w:rPr>
                <w:rFonts w:cs="Arial"/>
                <w:szCs w:val="18"/>
              </w:rPr>
              <w:t>n78 channel bandwidths in Table 5.3.5-1</w:t>
            </w:r>
          </w:p>
        </w:tc>
        <w:tc>
          <w:tcPr>
            <w:tcW w:w="2724" w:type="dxa"/>
            <w:tcBorders>
              <w:top w:val="nil"/>
              <w:left w:val="single" w:sz="4" w:space="0" w:color="auto"/>
              <w:bottom w:val="single" w:sz="4" w:space="0" w:color="auto"/>
              <w:right w:val="single" w:sz="4" w:space="0" w:color="auto"/>
            </w:tcBorders>
          </w:tcPr>
          <w:p w14:paraId="7BCD94B8" w14:textId="77777777" w:rsidR="000B74BC" w:rsidRPr="00D17EE0" w:rsidRDefault="000B74BC" w:rsidP="00C224CD">
            <w:pPr>
              <w:pStyle w:val="TAC"/>
              <w:keepNext w:val="0"/>
              <w:keepLines w:val="0"/>
              <w:widowControl w:val="0"/>
              <w:rPr>
                <w:rFonts w:cs="Arial"/>
                <w:lang w:val="en-US" w:eastAsia="zh-CN" w:bidi="ar"/>
              </w:rPr>
            </w:pPr>
          </w:p>
        </w:tc>
      </w:tr>
      <w:tr w:rsidR="000B74BC" w:rsidRPr="00AE7509" w14:paraId="2D28C839" w14:textId="77777777" w:rsidTr="006650A5">
        <w:trPr>
          <w:trHeight w:val="29"/>
        </w:trPr>
        <w:tc>
          <w:tcPr>
            <w:tcW w:w="2904" w:type="dxa"/>
            <w:tcBorders>
              <w:top w:val="single" w:sz="4" w:space="0" w:color="auto"/>
              <w:left w:val="single" w:sz="4" w:space="0" w:color="auto"/>
              <w:bottom w:val="nil"/>
              <w:right w:val="single" w:sz="4" w:space="0" w:color="auto"/>
            </w:tcBorders>
          </w:tcPr>
          <w:p w14:paraId="660330D4" w14:textId="77777777" w:rsidR="000B74BC" w:rsidRPr="00AE7509" w:rsidRDefault="000B74BC" w:rsidP="00C224CD">
            <w:pPr>
              <w:pStyle w:val="TAC"/>
              <w:keepNext w:val="0"/>
              <w:keepLines w:val="0"/>
              <w:widowControl w:val="0"/>
              <w:rPr>
                <w:lang w:eastAsia="zh-CN"/>
              </w:rPr>
            </w:pPr>
            <w:r w:rsidRPr="00AE7509">
              <w:rPr>
                <w:lang w:eastAsia="zh-CN"/>
              </w:rPr>
              <w:t>CA_n1A-n3B-n7A-n78A</w:t>
            </w:r>
          </w:p>
        </w:tc>
        <w:tc>
          <w:tcPr>
            <w:tcW w:w="3019" w:type="dxa"/>
            <w:tcBorders>
              <w:top w:val="single" w:sz="4" w:space="0" w:color="auto"/>
              <w:left w:val="single" w:sz="4" w:space="0" w:color="auto"/>
              <w:bottom w:val="nil"/>
              <w:right w:val="single" w:sz="4" w:space="0" w:color="auto"/>
            </w:tcBorders>
          </w:tcPr>
          <w:p w14:paraId="23751A2C"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CA_n1A-n3A</w:t>
            </w:r>
          </w:p>
          <w:p w14:paraId="5E79C5B3"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CA_n1A-n7A</w:t>
            </w:r>
          </w:p>
          <w:p w14:paraId="00A25B51"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CA_n1A-n78A</w:t>
            </w:r>
          </w:p>
          <w:p w14:paraId="6F95EC7E"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CA_n3A-n7A</w:t>
            </w:r>
          </w:p>
          <w:p w14:paraId="659E9535"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CA_n3A-n78A</w:t>
            </w:r>
          </w:p>
          <w:p w14:paraId="0FCF0C2A" w14:textId="77777777" w:rsidR="000B74BC" w:rsidRPr="00AE7509" w:rsidRDefault="000B74BC" w:rsidP="00C224CD">
            <w:pPr>
              <w:pStyle w:val="TAC"/>
              <w:keepNext w:val="0"/>
              <w:keepLines w:val="0"/>
              <w:widowControl w:val="0"/>
              <w:rPr>
                <w:rFonts w:cs="Arial"/>
                <w:lang w:val="en-US" w:eastAsia="zh-CN"/>
              </w:rPr>
            </w:pPr>
            <w:r w:rsidRPr="00AE7509">
              <w:rPr>
                <w:rFonts w:cs="Arial"/>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5126F0B"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F3AACE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908AEDB" w14:textId="77777777" w:rsidR="000B74BC" w:rsidRPr="00AE7509" w:rsidRDefault="000B74BC" w:rsidP="00C224CD">
            <w:pPr>
              <w:pStyle w:val="TAC"/>
              <w:keepNext w:val="0"/>
              <w:keepLines w:val="0"/>
              <w:widowControl w:val="0"/>
              <w:rPr>
                <w:kern w:val="2"/>
                <w:szCs w:val="22"/>
                <w:lang w:val="en-US"/>
              </w:rPr>
            </w:pPr>
            <w:r w:rsidRPr="00AE7509">
              <w:rPr>
                <w:lang w:val="en-US" w:eastAsia="zh-CN" w:bidi="ar"/>
              </w:rPr>
              <w:t>0</w:t>
            </w:r>
          </w:p>
        </w:tc>
      </w:tr>
      <w:tr w:rsidR="000B74BC" w:rsidRPr="00AE7509" w14:paraId="22B5B750" w14:textId="77777777" w:rsidTr="006650A5">
        <w:trPr>
          <w:trHeight w:val="29"/>
        </w:trPr>
        <w:tc>
          <w:tcPr>
            <w:tcW w:w="2904" w:type="dxa"/>
            <w:tcBorders>
              <w:top w:val="nil"/>
              <w:left w:val="single" w:sz="4" w:space="0" w:color="auto"/>
              <w:bottom w:val="nil"/>
              <w:right w:val="single" w:sz="4" w:space="0" w:color="auto"/>
            </w:tcBorders>
          </w:tcPr>
          <w:p w14:paraId="1096032F"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604D8B2" w14:textId="77777777" w:rsidR="000B74BC" w:rsidRPr="00AE7509" w:rsidRDefault="000B74BC" w:rsidP="00C224CD">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2FA0E76"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E09B0FD"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44D7B7DF" w14:textId="77777777" w:rsidR="000B74BC" w:rsidRPr="00AE7509" w:rsidRDefault="000B74BC" w:rsidP="00C224CD">
            <w:pPr>
              <w:pStyle w:val="TAC"/>
              <w:keepNext w:val="0"/>
              <w:keepLines w:val="0"/>
              <w:widowControl w:val="0"/>
              <w:rPr>
                <w:kern w:val="2"/>
                <w:szCs w:val="22"/>
                <w:lang w:val="en-US"/>
              </w:rPr>
            </w:pPr>
          </w:p>
        </w:tc>
      </w:tr>
      <w:tr w:rsidR="000B74BC" w:rsidRPr="00AE7509" w14:paraId="507852ED" w14:textId="77777777" w:rsidTr="006650A5">
        <w:trPr>
          <w:trHeight w:val="29"/>
        </w:trPr>
        <w:tc>
          <w:tcPr>
            <w:tcW w:w="2904" w:type="dxa"/>
            <w:tcBorders>
              <w:top w:val="nil"/>
              <w:left w:val="single" w:sz="4" w:space="0" w:color="auto"/>
              <w:bottom w:val="nil"/>
              <w:right w:val="single" w:sz="4" w:space="0" w:color="auto"/>
            </w:tcBorders>
          </w:tcPr>
          <w:p w14:paraId="30462E9D"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F76F981" w14:textId="77777777" w:rsidR="000B74BC" w:rsidRPr="00AE7509" w:rsidRDefault="000B74BC" w:rsidP="00C224CD">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24E93BE"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B86BD9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7B24DE7D" w14:textId="77777777" w:rsidR="000B74BC" w:rsidRPr="00AE7509" w:rsidRDefault="000B74BC" w:rsidP="00C224CD">
            <w:pPr>
              <w:pStyle w:val="TAC"/>
              <w:keepNext w:val="0"/>
              <w:keepLines w:val="0"/>
              <w:widowControl w:val="0"/>
              <w:rPr>
                <w:kern w:val="2"/>
                <w:szCs w:val="22"/>
                <w:lang w:val="en-US"/>
              </w:rPr>
            </w:pPr>
          </w:p>
        </w:tc>
      </w:tr>
      <w:tr w:rsidR="000B74BC" w:rsidRPr="00AE7509" w14:paraId="35F84549" w14:textId="77777777" w:rsidTr="006650A5">
        <w:trPr>
          <w:trHeight w:val="29"/>
        </w:trPr>
        <w:tc>
          <w:tcPr>
            <w:tcW w:w="2904" w:type="dxa"/>
            <w:tcBorders>
              <w:top w:val="nil"/>
              <w:left w:val="single" w:sz="4" w:space="0" w:color="auto"/>
              <w:bottom w:val="single" w:sz="4" w:space="0" w:color="auto"/>
              <w:right w:val="single" w:sz="4" w:space="0" w:color="auto"/>
            </w:tcBorders>
          </w:tcPr>
          <w:p w14:paraId="33122F22"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BA6E771" w14:textId="77777777" w:rsidR="000B74BC" w:rsidRPr="00AE7509" w:rsidRDefault="000B74BC" w:rsidP="00C224CD">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D09CDD1"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C2996C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2893D10" w14:textId="77777777" w:rsidR="000B74BC" w:rsidRPr="00AE7509" w:rsidRDefault="000B74BC" w:rsidP="00C224CD">
            <w:pPr>
              <w:pStyle w:val="TAC"/>
              <w:keepNext w:val="0"/>
              <w:keepLines w:val="0"/>
              <w:widowControl w:val="0"/>
              <w:rPr>
                <w:kern w:val="2"/>
                <w:szCs w:val="22"/>
                <w:lang w:val="en-US"/>
              </w:rPr>
            </w:pPr>
          </w:p>
        </w:tc>
      </w:tr>
      <w:tr w:rsidR="000B74BC" w:rsidRPr="00AE7509" w14:paraId="37055C4B" w14:textId="77777777" w:rsidTr="006650A5">
        <w:trPr>
          <w:trHeight w:val="29"/>
        </w:trPr>
        <w:tc>
          <w:tcPr>
            <w:tcW w:w="2904" w:type="dxa"/>
            <w:tcBorders>
              <w:top w:val="single" w:sz="4" w:space="0" w:color="auto"/>
              <w:left w:val="single" w:sz="4" w:space="0" w:color="auto"/>
              <w:bottom w:val="nil"/>
              <w:right w:val="single" w:sz="4" w:space="0" w:color="auto"/>
            </w:tcBorders>
          </w:tcPr>
          <w:p w14:paraId="1086DD63" w14:textId="77777777" w:rsidR="000B74BC" w:rsidRPr="00AE7509" w:rsidRDefault="000B74BC" w:rsidP="00C224CD">
            <w:pPr>
              <w:pStyle w:val="TAC"/>
              <w:keepNext w:val="0"/>
              <w:keepLines w:val="0"/>
              <w:widowControl w:val="0"/>
              <w:rPr>
                <w:lang w:eastAsia="zh-CN"/>
              </w:rPr>
            </w:pPr>
            <w:r w:rsidRPr="00AE7509">
              <w:rPr>
                <w:lang w:eastAsia="zh-CN"/>
              </w:rPr>
              <w:t>CA_n1A-n3B-n7B-n78A</w:t>
            </w:r>
          </w:p>
        </w:tc>
        <w:tc>
          <w:tcPr>
            <w:tcW w:w="3019" w:type="dxa"/>
            <w:tcBorders>
              <w:top w:val="single" w:sz="4" w:space="0" w:color="auto"/>
              <w:left w:val="single" w:sz="4" w:space="0" w:color="auto"/>
              <w:bottom w:val="nil"/>
              <w:right w:val="single" w:sz="4" w:space="0" w:color="auto"/>
            </w:tcBorders>
          </w:tcPr>
          <w:p w14:paraId="20E7C69B"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CA_n7B</w:t>
            </w:r>
          </w:p>
          <w:p w14:paraId="76BADF27"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CA_n1A-n3A</w:t>
            </w:r>
          </w:p>
          <w:p w14:paraId="7A0FD9DE"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CA_n1A-n7A</w:t>
            </w:r>
          </w:p>
          <w:p w14:paraId="4D261FD8"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CA_n1A-n78A</w:t>
            </w:r>
          </w:p>
          <w:p w14:paraId="4AA08798"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CA_n3A-n7A</w:t>
            </w:r>
          </w:p>
          <w:p w14:paraId="0B7EC22A"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CA_n3A-n78A</w:t>
            </w:r>
          </w:p>
          <w:p w14:paraId="18EB86F9" w14:textId="77777777" w:rsidR="000B74BC" w:rsidRPr="00AE7509" w:rsidRDefault="000B74BC" w:rsidP="00C224CD">
            <w:pPr>
              <w:pStyle w:val="TAC"/>
              <w:keepNext w:val="0"/>
              <w:keepLines w:val="0"/>
              <w:widowControl w:val="0"/>
              <w:rPr>
                <w:rFonts w:cs="Arial"/>
                <w:lang w:val="en-US" w:eastAsia="zh-CN"/>
              </w:rPr>
            </w:pPr>
            <w:r w:rsidRPr="00AE7509">
              <w:rPr>
                <w:rFonts w:cs="Arial"/>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EA5BD66"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75FBBB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EB0FDCD" w14:textId="77777777" w:rsidR="000B74BC" w:rsidRPr="00AE7509" w:rsidRDefault="000B74BC" w:rsidP="00C224CD">
            <w:pPr>
              <w:pStyle w:val="TAC"/>
              <w:keepNext w:val="0"/>
              <w:keepLines w:val="0"/>
              <w:widowControl w:val="0"/>
              <w:rPr>
                <w:kern w:val="2"/>
                <w:szCs w:val="22"/>
                <w:lang w:val="en-US"/>
              </w:rPr>
            </w:pPr>
            <w:r w:rsidRPr="00AE7509">
              <w:rPr>
                <w:lang w:val="en-US" w:eastAsia="zh-CN" w:bidi="ar"/>
              </w:rPr>
              <w:t>0</w:t>
            </w:r>
          </w:p>
        </w:tc>
      </w:tr>
      <w:tr w:rsidR="000B74BC" w:rsidRPr="00AE7509" w14:paraId="448E531D" w14:textId="77777777" w:rsidTr="006650A5">
        <w:trPr>
          <w:trHeight w:val="29"/>
        </w:trPr>
        <w:tc>
          <w:tcPr>
            <w:tcW w:w="2904" w:type="dxa"/>
            <w:tcBorders>
              <w:top w:val="nil"/>
              <w:left w:val="single" w:sz="4" w:space="0" w:color="auto"/>
              <w:bottom w:val="nil"/>
              <w:right w:val="single" w:sz="4" w:space="0" w:color="auto"/>
            </w:tcBorders>
          </w:tcPr>
          <w:p w14:paraId="63B27346"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FFD2FF3" w14:textId="77777777" w:rsidR="000B74BC" w:rsidRPr="00AE7509" w:rsidRDefault="000B74BC" w:rsidP="00C224CD">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F257038"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A4EE040"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5EFDAACD" w14:textId="77777777" w:rsidR="000B74BC" w:rsidRPr="00AE7509" w:rsidRDefault="000B74BC" w:rsidP="00C224CD">
            <w:pPr>
              <w:pStyle w:val="TAC"/>
              <w:keepNext w:val="0"/>
              <w:keepLines w:val="0"/>
              <w:widowControl w:val="0"/>
              <w:rPr>
                <w:kern w:val="2"/>
                <w:szCs w:val="22"/>
                <w:lang w:val="en-US"/>
              </w:rPr>
            </w:pPr>
          </w:p>
        </w:tc>
      </w:tr>
      <w:tr w:rsidR="000B74BC" w:rsidRPr="00AE7509" w14:paraId="5E7E4196" w14:textId="77777777" w:rsidTr="006650A5">
        <w:trPr>
          <w:trHeight w:val="29"/>
        </w:trPr>
        <w:tc>
          <w:tcPr>
            <w:tcW w:w="2904" w:type="dxa"/>
            <w:tcBorders>
              <w:top w:val="nil"/>
              <w:left w:val="single" w:sz="4" w:space="0" w:color="auto"/>
              <w:bottom w:val="nil"/>
              <w:right w:val="single" w:sz="4" w:space="0" w:color="auto"/>
            </w:tcBorders>
          </w:tcPr>
          <w:p w14:paraId="231754CE"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11D316F" w14:textId="77777777" w:rsidR="000B74BC" w:rsidRPr="00AE7509" w:rsidRDefault="000B74BC" w:rsidP="00C224CD">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7FE5DEB"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465DE1C"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73069490" w14:textId="77777777" w:rsidR="000B74BC" w:rsidRPr="00AE7509" w:rsidRDefault="000B74BC" w:rsidP="00C224CD">
            <w:pPr>
              <w:pStyle w:val="TAC"/>
              <w:keepNext w:val="0"/>
              <w:keepLines w:val="0"/>
              <w:widowControl w:val="0"/>
              <w:rPr>
                <w:kern w:val="2"/>
                <w:szCs w:val="22"/>
                <w:lang w:val="en-US"/>
              </w:rPr>
            </w:pPr>
          </w:p>
        </w:tc>
      </w:tr>
      <w:tr w:rsidR="000B74BC" w:rsidRPr="00AE7509" w14:paraId="644180C7" w14:textId="77777777" w:rsidTr="006650A5">
        <w:trPr>
          <w:trHeight w:val="29"/>
        </w:trPr>
        <w:tc>
          <w:tcPr>
            <w:tcW w:w="2904" w:type="dxa"/>
            <w:tcBorders>
              <w:top w:val="nil"/>
              <w:left w:val="single" w:sz="4" w:space="0" w:color="auto"/>
              <w:bottom w:val="single" w:sz="4" w:space="0" w:color="auto"/>
              <w:right w:val="single" w:sz="4" w:space="0" w:color="auto"/>
            </w:tcBorders>
          </w:tcPr>
          <w:p w14:paraId="2CA6F946"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CB5CDD8" w14:textId="77777777" w:rsidR="000B74BC" w:rsidRPr="00AE7509" w:rsidRDefault="000B74BC" w:rsidP="00C224CD">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5A6A207"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4A28FC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B71B535" w14:textId="77777777" w:rsidR="000B74BC" w:rsidRPr="00AE7509" w:rsidRDefault="000B74BC" w:rsidP="00C224CD">
            <w:pPr>
              <w:pStyle w:val="TAC"/>
              <w:keepNext w:val="0"/>
              <w:keepLines w:val="0"/>
              <w:widowControl w:val="0"/>
              <w:rPr>
                <w:kern w:val="2"/>
                <w:szCs w:val="22"/>
                <w:lang w:val="en-US"/>
              </w:rPr>
            </w:pPr>
          </w:p>
        </w:tc>
      </w:tr>
      <w:tr w:rsidR="000B74BC" w:rsidRPr="00AE7509" w14:paraId="32DD32F0" w14:textId="77777777" w:rsidTr="006650A5">
        <w:trPr>
          <w:trHeight w:val="29"/>
        </w:trPr>
        <w:tc>
          <w:tcPr>
            <w:tcW w:w="2904" w:type="dxa"/>
            <w:tcBorders>
              <w:top w:val="single" w:sz="4" w:space="0" w:color="auto"/>
              <w:left w:val="single" w:sz="4" w:space="0" w:color="auto"/>
              <w:bottom w:val="nil"/>
              <w:right w:val="single" w:sz="4" w:space="0" w:color="auto"/>
            </w:tcBorders>
          </w:tcPr>
          <w:p w14:paraId="3FF639EB" w14:textId="77777777" w:rsidR="000B74BC" w:rsidRPr="00AE7509" w:rsidRDefault="000B74BC" w:rsidP="00C224CD">
            <w:pPr>
              <w:pStyle w:val="TAC"/>
              <w:keepNext w:val="0"/>
              <w:keepLines w:val="0"/>
              <w:widowControl w:val="0"/>
              <w:rPr>
                <w:lang w:val="en-US" w:eastAsia="zh-CN" w:bidi="ar"/>
              </w:rPr>
            </w:pPr>
            <w:r w:rsidRPr="00AE7509">
              <w:rPr>
                <w:lang w:eastAsia="zh-CN"/>
              </w:rPr>
              <w:t>CA_n1A-n3A-n7A-n78(2A)</w:t>
            </w:r>
          </w:p>
        </w:tc>
        <w:tc>
          <w:tcPr>
            <w:tcW w:w="3019" w:type="dxa"/>
            <w:tcBorders>
              <w:top w:val="single" w:sz="4" w:space="0" w:color="auto"/>
              <w:left w:val="single" w:sz="4" w:space="0" w:color="auto"/>
              <w:bottom w:val="nil"/>
              <w:right w:val="single" w:sz="4" w:space="0" w:color="auto"/>
            </w:tcBorders>
          </w:tcPr>
          <w:p w14:paraId="6418CE3A"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CA_n78(2A)</w:t>
            </w:r>
          </w:p>
          <w:p w14:paraId="26AC6974"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CA_n1A-n3A</w:t>
            </w:r>
          </w:p>
          <w:p w14:paraId="3F564D93"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CA_n1A-n7A</w:t>
            </w:r>
          </w:p>
          <w:p w14:paraId="6CEAD059"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CA_n1A-n78A</w:t>
            </w:r>
          </w:p>
          <w:p w14:paraId="0747DF45"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CA_n3A-n7A</w:t>
            </w:r>
          </w:p>
          <w:p w14:paraId="6B4D1422"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CA_n3A-n78A</w:t>
            </w:r>
          </w:p>
          <w:p w14:paraId="070A53CB" w14:textId="77777777" w:rsidR="000B74BC" w:rsidRPr="00AE7509" w:rsidRDefault="000B74BC" w:rsidP="00C224CD">
            <w:pPr>
              <w:pStyle w:val="TAC"/>
              <w:keepNext w:val="0"/>
              <w:keepLines w:val="0"/>
              <w:widowControl w:val="0"/>
              <w:rPr>
                <w:lang w:val="en-US" w:eastAsia="zh-CN" w:bidi="ar"/>
              </w:rPr>
            </w:pPr>
            <w:r w:rsidRPr="00AE7509">
              <w:rPr>
                <w:rFonts w:cs="Arial"/>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23D348A"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11568E6"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D66266E"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0</w:t>
            </w:r>
          </w:p>
        </w:tc>
      </w:tr>
      <w:tr w:rsidR="000B74BC" w:rsidRPr="00AE7509" w14:paraId="67AF06BE" w14:textId="77777777" w:rsidTr="006650A5">
        <w:trPr>
          <w:trHeight w:val="29"/>
        </w:trPr>
        <w:tc>
          <w:tcPr>
            <w:tcW w:w="2904" w:type="dxa"/>
            <w:tcBorders>
              <w:top w:val="nil"/>
              <w:left w:val="single" w:sz="4" w:space="0" w:color="auto"/>
              <w:bottom w:val="nil"/>
              <w:right w:val="single" w:sz="4" w:space="0" w:color="auto"/>
            </w:tcBorders>
          </w:tcPr>
          <w:p w14:paraId="6AF7E705"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3668FBF"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0A55FA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52D47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4BADDAC8"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5FB2D47" w14:textId="77777777" w:rsidTr="006650A5">
        <w:trPr>
          <w:trHeight w:val="29"/>
        </w:trPr>
        <w:tc>
          <w:tcPr>
            <w:tcW w:w="2904" w:type="dxa"/>
            <w:tcBorders>
              <w:top w:val="nil"/>
              <w:left w:val="single" w:sz="4" w:space="0" w:color="auto"/>
              <w:bottom w:val="nil"/>
              <w:right w:val="single" w:sz="4" w:space="0" w:color="auto"/>
            </w:tcBorders>
          </w:tcPr>
          <w:p w14:paraId="40A289EE"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692404F"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3B9F02A"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F3F507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AFE39C6"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81F686B" w14:textId="77777777" w:rsidTr="006650A5">
        <w:trPr>
          <w:trHeight w:val="29"/>
        </w:trPr>
        <w:tc>
          <w:tcPr>
            <w:tcW w:w="2904" w:type="dxa"/>
            <w:tcBorders>
              <w:top w:val="nil"/>
              <w:left w:val="single" w:sz="4" w:space="0" w:color="auto"/>
              <w:bottom w:val="single" w:sz="4" w:space="0" w:color="auto"/>
              <w:right w:val="single" w:sz="4" w:space="0" w:color="auto"/>
            </w:tcBorders>
          </w:tcPr>
          <w:p w14:paraId="40050084"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AF1AE62"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4BBA4B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DA9F1E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2BB19EA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4B12255" w14:textId="77777777" w:rsidTr="006650A5">
        <w:trPr>
          <w:trHeight w:val="29"/>
        </w:trPr>
        <w:tc>
          <w:tcPr>
            <w:tcW w:w="2904" w:type="dxa"/>
            <w:tcBorders>
              <w:top w:val="single" w:sz="4" w:space="0" w:color="auto"/>
              <w:left w:val="single" w:sz="4" w:space="0" w:color="auto"/>
              <w:bottom w:val="nil"/>
              <w:right w:val="single" w:sz="4" w:space="0" w:color="auto"/>
            </w:tcBorders>
          </w:tcPr>
          <w:p w14:paraId="47F5BA38" w14:textId="77777777" w:rsidR="000B74BC" w:rsidRPr="00AE7509" w:rsidRDefault="000B74BC" w:rsidP="00C224CD">
            <w:pPr>
              <w:pStyle w:val="TAC"/>
              <w:keepNext w:val="0"/>
              <w:keepLines w:val="0"/>
              <w:widowControl w:val="0"/>
              <w:rPr>
                <w:kern w:val="2"/>
                <w:szCs w:val="22"/>
                <w:lang w:val="en-US"/>
              </w:rPr>
            </w:pPr>
            <w:r w:rsidRPr="00AE7509">
              <w:rPr>
                <w:lang w:eastAsia="zh-CN"/>
              </w:rPr>
              <w:t>CA_n1A-n3A-n7A-n78</w:t>
            </w:r>
            <w:r>
              <w:rPr>
                <w:lang w:eastAsia="zh-CN"/>
              </w:rPr>
              <w:t>C</w:t>
            </w:r>
          </w:p>
        </w:tc>
        <w:tc>
          <w:tcPr>
            <w:tcW w:w="3019" w:type="dxa"/>
            <w:tcBorders>
              <w:top w:val="single" w:sz="4" w:space="0" w:color="auto"/>
              <w:left w:val="single" w:sz="4" w:space="0" w:color="auto"/>
              <w:bottom w:val="nil"/>
              <w:right w:val="single" w:sz="4" w:space="0" w:color="auto"/>
            </w:tcBorders>
          </w:tcPr>
          <w:p w14:paraId="38F5DF05" w14:textId="77777777" w:rsidR="000B74BC" w:rsidRPr="00AE7509" w:rsidRDefault="000B74BC" w:rsidP="00C224CD">
            <w:pPr>
              <w:pStyle w:val="TAC"/>
              <w:rPr>
                <w:rFonts w:cs="Arial"/>
                <w:lang w:val="en-US" w:eastAsia="zh-CN"/>
              </w:rPr>
            </w:pPr>
            <w:r w:rsidRPr="00AE7509">
              <w:rPr>
                <w:rFonts w:cs="Arial"/>
                <w:lang w:val="en-US" w:eastAsia="zh-CN"/>
              </w:rPr>
              <w:t>CA_n78</w:t>
            </w:r>
            <w:r>
              <w:rPr>
                <w:rFonts w:cs="Arial"/>
                <w:lang w:val="en-US" w:eastAsia="zh-CN"/>
              </w:rPr>
              <w:t>C</w:t>
            </w:r>
          </w:p>
          <w:p w14:paraId="4B799324" w14:textId="77777777" w:rsidR="000B74BC" w:rsidRPr="00AE7509" w:rsidRDefault="000B74BC" w:rsidP="00C224CD">
            <w:pPr>
              <w:pStyle w:val="TAC"/>
              <w:rPr>
                <w:rFonts w:cs="Arial"/>
                <w:lang w:val="es-US" w:eastAsia="zh-CN"/>
              </w:rPr>
            </w:pPr>
            <w:r w:rsidRPr="00AE7509">
              <w:rPr>
                <w:rFonts w:cs="Arial"/>
                <w:lang w:val="es-US" w:eastAsia="zh-CN"/>
              </w:rPr>
              <w:t>CA_n1A-n3A</w:t>
            </w:r>
          </w:p>
          <w:p w14:paraId="120E9B21" w14:textId="77777777" w:rsidR="000B74BC" w:rsidRPr="00AE7509" w:rsidRDefault="000B74BC" w:rsidP="00C224CD">
            <w:pPr>
              <w:pStyle w:val="TAC"/>
              <w:rPr>
                <w:rFonts w:cs="Arial"/>
                <w:lang w:val="es-US" w:eastAsia="zh-CN"/>
              </w:rPr>
            </w:pPr>
            <w:r w:rsidRPr="00AE7509">
              <w:rPr>
                <w:rFonts w:cs="Arial"/>
                <w:lang w:val="es-US" w:eastAsia="zh-CN"/>
              </w:rPr>
              <w:t>CA_n1A-n7A</w:t>
            </w:r>
          </w:p>
          <w:p w14:paraId="55620CAA" w14:textId="77777777" w:rsidR="000B74BC" w:rsidRPr="00AE7509" w:rsidRDefault="000B74BC" w:rsidP="00C224CD">
            <w:pPr>
              <w:pStyle w:val="TAC"/>
              <w:rPr>
                <w:rFonts w:cs="Arial"/>
                <w:lang w:val="es-US" w:eastAsia="zh-CN"/>
              </w:rPr>
            </w:pPr>
            <w:r w:rsidRPr="00AE7509">
              <w:rPr>
                <w:rFonts w:cs="Arial"/>
                <w:lang w:val="es-US" w:eastAsia="zh-CN"/>
              </w:rPr>
              <w:t>CA_n1A-n78A</w:t>
            </w:r>
          </w:p>
          <w:p w14:paraId="2D8CC122" w14:textId="77777777" w:rsidR="000B74BC" w:rsidRPr="00AE7509" w:rsidRDefault="000B74BC" w:rsidP="00C224CD">
            <w:pPr>
              <w:pStyle w:val="TAC"/>
              <w:rPr>
                <w:rFonts w:cs="Arial"/>
                <w:lang w:val="es-US" w:eastAsia="zh-CN"/>
              </w:rPr>
            </w:pPr>
            <w:r w:rsidRPr="00AE7509">
              <w:rPr>
                <w:rFonts w:cs="Arial"/>
                <w:lang w:val="es-US" w:eastAsia="zh-CN"/>
              </w:rPr>
              <w:t>CA_n3A-n7A</w:t>
            </w:r>
          </w:p>
          <w:p w14:paraId="0BD9F3FF" w14:textId="77777777" w:rsidR="000B74BC" w:rsidRPr="00AE7509" w:rsidRDefault="000B74BC" w:rsidP="00C224CD">
            <w:pPr>
              <w:pStyle w:val="TAC"/>
              <w:rPr>
                <w:rFonts w:cs="Arial"/>
                <w:lang w:val="es-US" w:eastAsia="zh-CN"/>
              </w:rPr>
            </w:pPr>
            <w:r w:rsidRPr="00AE7509">
              <w:rPr>
                <w:rFonts w:cs="Arial"/>
                <w:lang w:val="es-US" w:eastAsia="zh-CN"/>
              </w:rPr>
              <w:t>CA_n3A-n78A</w:t>
            </w:r>
          </w:p>
          <w:p w14:paraId="43722B6B" w14:textId="77777777" w:rsidR="000B74BC" w:rsidRPr="00AE7509" w:rsidRDefault="000B74BC" w:rsidP="00C224CD">
            <w:pPr>
              <w:pStyle w:val="TAC"/>
              <w:keepNext w:val="0"/>
              <w:keepLines w:val="0"/>
              <w:widowControl w:val="0"/>
              <w:rPr>
                <w:kern w:val="2"/>
                <w:szCs w:val="22"/>
                <w:lang w:val="en-US"/>
              </w:rPr>
            </w:pPr>
            <w:r w:rsidRPr="00AE7509">
              <w:rPr>
                <w:rFonts w:cs="Arial"/>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DF8810A"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17B15F5" w14:textId="77777777" w:rsidR="000B74BC" w:rsidRPr="00AE7509" w:rsidRDefault="000B74BC" w:rsidP="00C224CD">
            <w:pPr>
              <w:pStyle w:val="TAC"/>
              <w:keepNext w:val="0"/>
              <w:keepLines w:val="0"/>
              <w:widowControl w:val="0"/>
              <w:rPr>
                <w:rFonts w:cs="Arial"/>
                <w:lang w:val="en-US" w:eastAsia="zh-CN"/>
              </w:rPr>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tcPr>
          <w:p w14:paraId="3A0609C2"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rPr>
              <w:t>0</w:t>
            </w:r>
          </w:p>
        </w:tc>
      </w:tr>
      <w:tr w:rsidR="000B74BC" w:rsidRPr="00AE7509" w14:paraId="2C118A44" w14:textId="77777777" w:rsidTr="006650A5">
        <w:trPr>
          <w:trHeight w:val="29"/>
        </w:trPr>
        <w:tc>
          <w:tcPr>
            <w:tcW w:w="2904" w:type="dxa"/>
            <w:tcBorders>
              <w:top w:val="nil"/>
              <w:left w:val="single" w:sz="4" w:space="0" w:color="auto"/>
              <w:bottom w:val="nil"/>
              <w:right w:val="single" w:sz="4" w:space="0" w:color="auto"/>
            </w:tcBorders>
          </w:tcPr>
          <w:p w14:paraId="6A7EDBF6"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FC95857"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A4ED1A2"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CCE708" w14:textId="77777777" w:rsidR="000B74BC" w:rsidRPr="00AE7509" w:rsidRDefault="000B74BC" w:rsidP="00C224CD">
            <w:pPr>
              <w:pStyle w:val="TAC"/>
              <w:keepNext w:val="0"/>
              <w:keepLines w:val="0"/>
              <w:widowControl w:val="0"/>
              <w:rPr>
                <w:rFonts w:cs="Arial"/>
                <w:lang w:val="en-US" w:eastAsia="zh-CN"/>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BC7D3B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4D78910" w14:textId="77777777" w:rsidTr="006650A5">
        <w:trPr>
          <w:trHeight w:val="29"/>
        </w:trPr>
        <w:tc>
          <w:tcPr>
            <w:tcW w:w="2904" w:type="dxa"/>
            <w:tcBorders>
              <w:top w:val="nil"/>
              <w:left w:val="single" w:sz="4" w:space="0" w:color="auto"/>
              <w:bottom w:val="nil"/>
              <w:right w:val="single" w:sz="4" w:space="0" w:color="auto"/>
            </w:tcBorders>
          </w:tcPr>
          <w:p w14:paraId="37F21F6E"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EAC98CC"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E6EC226"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A1ADED5" w14:textId="77777777" w:rsidR="000B74BC" w:rsidRPr="00AE7509" w:rsidRDefault="000B74BC" w:rsidP="00C224CD">
            <w:pPr>
              <w:pStyle w:val="TAC"/>
              <w:keepNext w:val="0"/>
              <w:keepLines w:val="0"/>
              <w:widowControl w:val="0"/>
              <w:rPr>
                <w:rFonts w:cs="Arial"/>
                <w:lang w:val="en-US" w:eastAsia="zh-CN"/>
              </w:rPr>
            </w:pPr>
            <w:r w:rsidRPr="00AE7509">
              <w:rPr>
                <w:lang w:val="en-US"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13E35F9B"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B308DEB" w14:textId="77777777" w:rsidTr="006650A5">
        <w:trPr>
          <w:trHeight w:val="29"/>
        </w:trPr>
        <w:tc>
          <w:tcPr>
            <w:tcW w:w="2904" w:type="dxa"/>
            <w:tcBorders>
              <w:top w:val="nil"/>
              <w:left w:val="single" w:sz="4" w:space="0" w:color="auto"/>
              <w:bottom w:val="single" w:sz="4" w:space="0" w:color="auto"/>
              <w:right w:val="single" w:sz="4" w:space="0" w:color="auto"/>
            </w:tcBorders>
          </w:tcPr>
          <w:p w14:paraId="2BB1F6CB"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5558443"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CBFF93A"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BC8D55B"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2724" w:type="dxa"/>
            <w:tcBorders>
              <w:top w:val="nil"/>
              <w:left w:val="single" w:sz="4" w:space="0" w:color="auto"/>
              <w:bottom w:val="single" w:sz="4" w:space="0" w:color="auto"/>
              <w:right w:val="single" w:sz="4" w:space="0" w:color="auto"/>
            </w:tcBorders>
            <w:vAlign w:val="center"/>
          </w:tcPr>
          <w:p w14:paraId="32ADA8C6"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04370CC" w14:textId="77777777" w:rsidTr="006650A5">
        <w:trPr>
          <w:trHeight w:val="29"/>
        </w:trPr>
        <w:tc>
          <w:tcPr>
            <w:tcW w:w="2904" w:type="dxa"/>
            <w:tcBorders>
              <w:top w:val="single" w:sz="4" w:space="0" w:color="auto"/>
              <w:left w:val="single" w:sz="4" w:space="0" w:color="auto"/>
              <w:bottom w:val="nil"/>
              <w:right w:val="single" w:sz="4" w:space="0" w:color="auto"/>
            </w:tcBorders>
          </w:tcPr>
          <w:p w14:paraId="20C14FFB" w14:textId="77777777" w:rsidR="000B74BC" w:rsidRPr="00AE7509" w:rsidRDefault="000B74BC" w:rsidP="00C224CD">
            <w:pPr>
              <w:pStyle w:val="TAC"/>
              <w:keepNext w:val="0"/>
              <w:keepLines w:val="0"/>
              <w:widowControl w:val="0"/>
              <w:rPr>
                <w:lang w:val="en-US" w:eastAsia="zh-CN" w:bidi="ar"/>
              </w:rPr>
            </w:pPr>
            <w:r w:rsidRPr="00AE7509">
              <w:rPr>
                <w:lang w:eastAsia="zh-CN"/>
              </w:rPr>
              <w:t>CA_n1A-n3A-n7B-n78A</w:t>
            </w:r>
          </w:p>
        </w:tc>
        <w:tc>
          <w:tcPr>
            <w:tcW w:w="3019" w:type="dxa"/>
            <w:tcBorders>
              <w:top w:val="single" w:sz="4" w:space="0" w:color="auto"/>
              <w:left w:val="single" w:sz="4" w:space="0" w:color="auto"/>
              <w:bottom w:val="nil"/>
              <w:right w:val="single" w:sz="4" w:space="0" w:color="auto"/>
            </w:tcBorders>
          </w:tcPr>
          <w:p w14:paraId="33262155" w14:textId="77777777" w:rsidR="000B74BC" w:rsidRPr="00AE7509" w:rsidRDefault="000B74BC" w:rsidP="00C224CD">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58D988DA"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C63FE4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31E663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0B79E497" w14:textId="77777777" w:rsidTr="006650A5">
        <w:trPr>
          <w:trHeight w:val="29"/>
        </w:trPr>
        <w:tc>
          <w:tcPr>
            <w:tcW w:w="2904" w:type="dxa"/>
            <w:tcBorders>
              <w:top w:val="nil"/>
              <w:left w:val="single" w:sz="4" w:space="0" w:color="auto"/>
              <w:bottom w:val="nil"/>
              <w:right w:val="single" w:sz="4" w:space="0" w:color="auto"/>
            </w:tcBorders>
          </w:tcPr>
          <w:p w14:paraId="064AF36B"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468F0EB"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8EF1ED1"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87E21A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39DDC275" w14:textId="77777777" w:rsidR="000B74BC" w:rsidRPr="00AE7509" w:rsidRDefault="000B74BC" w:rsidP="00C224CD">
            <w:pPr>
              <w:pStyle w:val="TAC"/>
              <w:keepNext w:val="0"/>
              <w:keepLines w:val="0"/>
              <w:widowControl w:val="0"/>
              <w:rPr>
                <w:lang w:val="en-US" w:eastAsia="zh-CN" w:bidi="ar"/>
              </w:rPr>
            </w:pPr>
          </w:p>
        </w:tc>
      </w:tr>
      <w:tr w:rsidR="000B74BC" w:rsidRPr="00AE7509" w14:paraId="4A667DB3" w14:textId="77777777" w:rsidTr="006650A5">
        <w:trPr>
          <w:trHeight w:val="29"/>
        </w:trPr>
        <w:tc>
          <w:tcPr>
            <w:tcW w:w="2904" w:type="dxa"/>
            <w:tcBorders>
              <w:top w:val="nil"/>
              <w:left w:val="single" w:sz="4" w:space="0" w:color="auto"/>
              <w:bottom w:val="nil"/>
              <w:right w:val="single" w:sz="4" w:space="0" w:color="auto"/>
            </w:tcBorders>
          </w:tcPr>
          <w:p w14:paraId="5E431F6A"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01905F1"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B05BF9F"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6952521"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32BE5242" w14:textId="77777777" w:rsidR="000B74BC" w:rsidRPr="00AE7509" w:rsidRDefault="000B74BC" w:rsidP="00C224CD">
            <w:pPr>
              <w:pStyle w:val="TAC"/>
              <w:keepNext w:val="0"/>
              <w:keepLines w:val="0"/>
              <w:widowControl w:val="0"/>
              <w:rPr>
                <w:lang w:val="en-US" w:eastAsia="zh-CN" w:bidi="ar"/>
              </w:rPr>
            </w:pPr>
          </w:p>
        </w:tc>
      </w:tr>
      <w:tr w:rsidR="000B74BC" w:rsidRPr="00AE7509" w14:paraId="71D3C6CD" w14:textId="77777777" w:rsidTr="006650A5">
        <w:trPr>
          <w:trHeight w:val="29"/>
        </w:trPr>
        <w:tc>
          <w:tcPr>
            <w:tcW w:w="2904" w:type="dxa"/>
            <w:tcBorders>
              <w:top w:val="nil"/>
              <w:left w:val="single" w:sz="4" w:space="0" w:color="auto"/>
              <w:bottom w:val="nil"/>
              <w:right w:val="single" w:sz="4" w:space="0" w:color="auto"/>
            </w:tcBorders>
          </w:tcPr>
          <w:p w14:paraId="58F1200E"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567A5BC"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44DDF4F"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A7CB48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D25E520" w14:textId="77777777" w:rsidR="000B74BC" w:rsidRPr="00AE7509" w:rsidRDefault="000B74BC" w:rsidP="00C224CD">
            <w:pPr>
              <w:pStyle w:val="TAC"/>
              <w:keepNext w:val="0"/>
              <w:keepLines w:val="0"/>
              <w:widowControl w:val="0"/>
              <w:rPr>
                <w:lang w:val="en-US" w:eastAsia="zh-CN" w:bidi="ar"/>
              </w:rPr>
            </w:pPr>
          </w:p>
        </w:tc>
      </w:tr>
      <w:tr w:rsidR="000B74BC" w:rsidRPr="00AE7509" w14:paraId="004C7A0D" w14:textId="77777777" w:rsidTr="006650A5">
        <w:trPr>
          <w:trHeight w:val="29"/>
        </w:trPr>
        <w:tc>
          <w:tcPr>
            <w:tcW w:w="2904" w:type="dxa"/>
            <w:tcBorders>
              <w:top w:val="nil"/>
              <w:left w:val="single" w:sz="4" w:space="0" w:color="auto"/>
              <w:bottom w:val="nil"/>
              <w:right w:val="single" w:sz="4" w:space="0" w:color="auto"/>
            </w:tcBorders>
          </w:tcPr>
          <w:p w14:paraId="647E9FEE"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68CA583B"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CA_n1A-n3A</w:t>
            </w:r>
          </w:p>
          <w:p w14:paraId="35A7C96B"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CA_n1A-n7A</w:t>
            </w:r>
          </w:p>
          <w:p w14:paraId="00E6DCA0"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CA_n1A-n78A</w:t>
            </w:r>
          </w:p>
          <w:p w14:paraId="33AA95EE"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CA_n3A-n7A</w:t>
            </w:r>
          </w:p>
          <w:p w14:paraId="3246A0F5"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CA_n3A-n78A</w:t>
            </w:r>
          </w:p>
          <w:p w14:paraId="5A999FA5"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CA_n7A-n78A</w:t>
            </w:r>
          </w:p>
          <w:p w14:paraId="528E6DD2"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3D17F099"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5A75F93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7AE6B8C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w:t>
            </w:r>
          </w:p>
        </w:tc>
      </w:tr>
      <w:tr w:rsidR="000B74BC" w:rsidRPr="00AE7509" w14:paraId="78A0FAC0" w14:textId="77777777" w:rsidTr="006650A5">
        <w:trPr>
          <w:trHeight w:val="29"/>
        </w:trPr>
        <w:tc>
          <w:tcPr>
            <w:tcW w:w="2904" w:type="dxa"/>
            <w:tcBorders>
              <w:top w:val="nil"/>
              <w:left w:val="single" w:sz="4" w:space="0" w:color="auto"/>
              <w:bottom w:val="nil"/>
              <w:right w:val="single" w:sz="4" w:space="0" w:color="auto"/>
            </w:tcBorders>
          </w:tcPr>
          <w:p w14:paraId="10F2F5A7"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3C6D299"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D8A1201" w14:textId="77777777" w:rsidR="000B74BC" w:rsidRPr="00AE7509" w:rsidRDefault="000B74BC" w:rsidP="00C224CD">
            <w:pPr>
              <w:pStyle w:val="TAC"/>
              <w:keepNext w:val="0"/>
              <w:keepLines w:val="0"/>
              <w:widowControl w:val="0"/>
              <w:rPr>
                <w:lang w:val="en-US" w:eastAsia="zh-CN" w:bidi="ar"/>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4E174E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84F634A" w14:textId="77777777" w:rsidR="000B74BC" w:rsidRPr="00AE7509" w:rsidRDefault="000B74BC" w:rsidP="00C224CD">
            <w:pPr>
              <w:pStyle w:val="TAC"/>
              <w:keepNext w:val="0"/>
              <w:keepLines w:val="0"/>
              <w:widowControl w:val="0"/>
              <w:rPr>
                <w:lang w:val="en-US" w:eastAsia="zh-CN" w:bidi="ar"/>
              </w:rPr>
            </w:pPr>
          </w:p>
        </w:tc>
      </w:tr>
      <w:tr w:rsidR="000B74BC" w:rsidRPr="00AE7509" w14:paraId="1D83A08C" w14:textId="77777777" w:rsidTr="006650A5">
        <w:trPr>
          <w:trHeight w:val="29"/>
        </w:trPr>
        <w:tc>
          <w:tcPr>
            <w:tcW w:w="2904" w:type="dxa"/>
            <w:tcBorders>
              <w:top w:val="nil"/>
              <w:left w:val="single" w:sz="4" w:space="0" w:color="auto"/>
              <w:bottom w:val="nil"/>
              <w:right w:val="single" w:sz="4" w:space="0" w:color="auto"/>
            </w:tcBorders>
          </w:tcPr>
          <w:p w14:paraId="52C09507"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122225B"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58CDDB7" w14:textId="77777777" w:rsidR="000B74BC" w:rsidRPr="00AE7509" w:rsidRDefault="000B74BC" w:rsidP="00C224CD">
            <w:pPr>
              <w:pStyle w:val="TAC"/>
              <w:keepNext w:val="0"/>
              <w:keepLines w:val="0"/>
              <w:widowControl w:val="0"/>
              <w:rPr>
                <w:lang w:val="en-US" w:eastAsia="zh-CN" w:bidi="ar"/>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8229B76"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02B2B984" w14:textId="77777777" w:rsidR="000B74BC" w:rsidRPr="00AE7509" w:rsidRDefault="000B74BC" w:rsidP="00C224CD">
            <w:pPr>
              <w:pStyle w:val="TAC"/>
              <w:keepNext w:val="0"/>
              <w:keepLines w:val="0"/>
              <w:widowControl w:val="0"/>
              <w:rPr>
                <w:lang w:val="en-US" w:eastAsia="zh-CN" w:bidi="ar"/>
              </w:rPr>
            </w:pPr>
          </w:p>
        </w:tc>
      </w:tr>
      <w:tr w:rsidR="000B74BC" w:rsidRPr="00AE7509" w14:paraId="63E1C886" w14:textId="77777777" w:rsidTr="006650A5">
        <w:trPr>
          <w:trHeight w:val="29"/>
        </w:trPr>
        <w:tc>
          <w:tcPr>
            <w:tcW w:w="2904" w:type="dxa"/>
            <w:tcBorders>
              <w:top w:val="nil"/>
              <w:left w:val="single" w:sz="4" w:space="0" w:color="auto"/>
              <w:bottom w:val="single" w:sz="4" w:space="0" w:color="auto"/>
              <w:right w:val="single" w:sz="4" w:space="0" w:color="auto"/>
            </w:tcBorders>
          </w:tcPr>
          <w:p w14:paraId="5DB2D90D"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13DAF6D"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67FAB10" w14:textId="77777777" w:rsidR="000B74BC" w:rsidRPr="00AE7509" w:rsidRDefault="000B74BC" w:rsidP="00C224CD">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AD23CB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E6FD8ED" w14:textId="77777777" w:rsidR="000B74BC" w:rsidRPr="00AE7509" w:rsidRDefault="000B74BC" w:rsidP="00C224CD">
            <w:pPr>
              <w:pStyle w:val="TAC"/>
              <w:keepNext w:val="0"/>
              <w:keepLines w:val="0"/>
              <w:widowControl w:val="0"/>
              <w:rPr>
                <w:lang w:val="en-US" w:eastAsia="zh-CN" w:bidi="ar"/>
              </w:rPr>
            </w:pPr>
          </w:p>
        </w:tc>
      </w:tr>
      <w:tr w:rsidR="000B74BC" w:rsidRPr="00AE7509" w14:paraId="0693F340" w14:textId="77777777" w:rsidTr="006650A5">
        <w:trPr>
          <w:trHeight w:val="29"/>
        </w:trPr>
        <w:tc>
          <w:tcPr>
            <w:tcW w:w="2904" w:type="dxa"/>
            <w:tcBorders>
              <w:top w:val="single" w:sz="4" w:space="0" w:color="auto"/>
              <w:left w:val="single" w:sz="4" w:space="0" w:color="auto"/>
              <w:bottom w:val="nil"/>
              <w:right w:val="single" w:sz="4" w:space="0" w:color="auto"/>
            </w:tcBorders>
          </w:tcPr>
          <w:p w14:paraId="67D6A102" w14:textId="77777777" w:rsidR="000B74BC" w:rsidRPr="00AE7509" w:rsidRDefault="000B74BC" w:rsidP="00C224CD">
            <w:pPr>
              <w:pStyle w:val="TAC"/>
              <w:keepNext w:val="0"/>
              <w:keepLines w:val="0"/>
              <w:widowControl w:val="0"/>
            </w:pPr>
            <w:r w:rsidRPr="00AE7509">
              <w:rPr>
                <w:lang w:eastAsia="zh-CN"/>
              </w:rPr>
              <w:t>CA_n1A-n3B-n7A-n78(2A)</w:t>
            </w:r>
          </w:p>
        </w:tc>
        <w:tc>
          <w:tcPr>
            <w:tcW w:w="3019" w:type="dxa"/>
            <w:tcBorders>
              <w:top w:val="single" w:sz="4" w:space="0" w:color="auto"/>
              <w:left w:val="single" w:sz="4" w:space="0" w:color="auto"/>
              <w:bottom w:val="nil"/>
              <w:right w:val="single" w:sz="4" w:space="0" w:color="auto"/>
            </w:tcBorders>
          </w:tcPr>
          <w:p w14:paraId="2FEBABE2"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CA_n1A-n3A</w:t>
            </w:r>
          </w:p>
          <w:p w14:paraId="7F2DD4FD"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CA_n1A-n7A</w:t>
            </w:r>
          </w:p>
          <w:p w14:paraId="1C50F096"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CA_n1A-n78A</w:t>
            </w:r>
          </w:p>
          <w:p w14:paraId="682A7BF0"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CA_n3A-n7A</w:t>
            </w:r>
          </w:p>
          <w:p w14:paraId="40E19109"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CA_n3A-n78A</w:t>
            </w:r>
          </w:p>
          <w:p w14:paraId="2885E0DC" w14:textId="77777777" w:rsidR="000B74BC" w:rsidRPr="00AE7509" w:rsidRDefault="000B74BC" w:rsidP="00C224CD">
            <w:pPr>
              <w:pStyle w:val="TAC"/>
              <w:keepNext w:val="0"/>
              <w:keepLines w:val="0"/>
              <w:widowControl w:val="0"/>
              <w:rPr>
                <w:rFonts w:cs="Arial"/>
              </w:rPr>
            </w:pPr>
            <w:r w:rsidRPr="00AE7509">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310228D" w14:textId="77777777" w:rsidR="000B74BC" w:rsidRPr="00AE7509" w:rsidRDefault="000B74BC" w:rsidP="00C224CD">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D0A51C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FEF9E2C" w14:textId="77777777" w:rsidR="000B74BC" w:rsidRPr="00AE7509" w:rsidRDefault="000B74BC" w:rsidP="00C224CD">
            <w:pPr>
              <w:pStyle w:val="TAC"/>
              <w:keepNext w:val="0"/>
              <w:keepLines w:val="0"/>
              <w:widowControl w:val="0"/>
              <w:rPr>
                <w:kern w:val="2"/>
                <w:szCs w:val="22"/>
                <w:lang w:val="en-US"/>
              </w:rPr>
            </w:pPr>
            <w:r w:rsidRPr="00AE7509">
              <w:rPr>
                <w:lang w:val="en-US" w:eastAsia="zh-CN" w:bidi="ar"/>
              </w:rPr>
              <w:t>0</w:t>
            </w:r>
          </w:p>
        </w:tc>
      </w:tr>
      <w:tr w:rsidR="000B74BC" w:rsidRPr="00AE7509" w14:paraId="1D7DDE59" w14:textId="77777777" w:rsidTr="006650A5">
        <w:trPr>
          <w:trHeight w:val="29"/>
        </w:trPr>
        <w:tc>
          <w:tcPr>
            <w:tcW w:w="2904" w:type="dxa"/>
            <w:tcBorders>
              <w:top w:val="nil"/>
              <w:left w:val="single" w:sz="4" w:space="0" w:color="auto"/>
              <w:bottom w:val="nil"/>
              <w:right w:val="single" w:sz="4" w:space="0" w:color="auto"/>
            </w:tcBorders>
          </w:tcPr>
          <w:p w14:paraId="74E79BFD"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74582C86"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5B0F501" w14:textId="77777777" w:rsidR="000B74BC" w:rsidRPr="00AE7509" w:rsidRDefault="000B74BC" w:rsidP="00C224CD">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0B42FF6"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3BA0A8F0" w14:textId="77777777" w:rsidR="000B74BC" w:rsidRPr="00AE7509" w:rsidRDefault="000B74BC" w:rsidP="00C224CD">
            <w:pPr>
              <w:pStyle w:val="TAC"/>
              <w:keepNext w:val="0"/>
              <w:keepLines w:val="0"/>
              <w:widowControl w:val="0"/>
              <w:rPr>
                <w:kern w:val="2"/>
                <w:szCs w:val="22"/>
                <w:lang w:val="en-US"/>
              </w:rPr>
            </w:pPr>
          </w:p>
        </w:tc>
      </w:tr>
      <w:tr w:rsidR="000B74BC" w:rsidRPr="00AE7509" w14:paraId="640E432D" w14:textId="77777777" w:rsidTr="006650A5">
        <w:trPr>
          <w:trHeight w:val="29"/>
        </w:trPr>
        <w:tc>
          <w:tcPr>
            <w:tcW w:w="2904" w:type="dxa"/>
            <w:tcBorders>
              <w:top w:val="nil"/>
              <w:left w:val="single" w:sz="4" w:space="0" w:color="auto"/>
              <w:bottom w:val="nil"/>
              <w:right w:val="single" w:sz="4" w:space="0" w:color="auto"/>
            </w:tcBorders>
          </w:tcPr>
          <w:p w14:paraId="00C7CA09"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0B9E7C9C"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A1F2F22" w14:textId="77777777" w:rsidR="000B74BC" w:rsidRPr="00AE7509" w:rsidRDefault="000B74BC" w:rsidP="00C224CD">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960151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7616CEF3" w14:textId="77777777" w:rsidR="000B74BC" w:rsidRPr="00AE7509" w:rsidRDefault="000B74BC" w:rsidP="00C224CD">
            <w:pPr>
              <w:pStyle w:val="TAC"/>
              <w:keepNext w:val="0"/>
              <w:keepLines w:val="0"/>
              <w:widowControl w:val="0"/>
              <w:rPr>
                <w:kern w:val="2"/>
                <w:szCs w:val="22"/>
                <w:lang w:val="en-US"/>
              </w:rPr>
            </w:pPr>
          </w:p>
        </w:tc>
      </w:tr>
      <w:tr w:rsidR="000B74BC" w:rsidRPr="00AE7509" w14:paraId="0F19F69E" w14:textId="77777777" w:rsidTr="006650A5">
        <w:trPr>
          <w:trHeight w:val="29"/>
        </w:trPr>
        <w:tc>
          <w:tcPr>
            <w:tcW w:w="2904" w:type="dxa"/>
            <w:tcBorders>
              <w:top w:val="nil"/>
              <w:left w:val="single" w:sz="4" w:space="0" w:color="auto"/>
              <w:bottom w:val="single" w:sz="4" w:space="0" w:color="auto"/>
              <w:right w:val="single" w:sz="4" w:space="0" w:color="auto"/>
            </w:tcBorders>
          </w:tcPr>
          <w:p w14:paraId="1233FBC7"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F4EC061"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B374732" w14:textId="77777777" w:rsidR="000B74BC" w:rsidRPr="00AE7509" w:rsidRDefault="000B74BC" w:rsidP="00C224CD">
            <w:pPr>
              <w:pStyle w:val="TAC"/>
              <w:keepNext w:val="0"/>
              <w:keepLines w:val="0"/>
              <w:widowControl w:val="0"/>
              <w:rPr>
                <w:lang w:val="en-US"/>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2B309AD"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39871ABF" w14:textId="77777777" w:rsidR="000B74BC" w:rsidRPr="00AE7509" w:rsidRDefault="000B74BC" w:rsidP="00C224CD">
            <w:pPr>
              <w:pStyle w:val="TAC"/>
              <w:keepNext w:val="0"/>
              <w:keepLines w:val="0"/>
              <w:widowControl w:val="0"/>
              <w:rPr>
                <w:kern w:val="2"/>
                <w:szCs w:val="22"/>
                <w:lang w:val="en-US"/>
              </w:rPr>
            </w:pPr>
          </w:p>
        </w:tc>
      </w:tr>
      <w:tr w:rsidR="000B74BC" w:rsidRPr="00AE7509" w14:paraId="63BBA453" w14:textId="77777777" w:rsidTr="006650A5">
        <w:trPr>
          <w:trHeight w:val="29"/>
        </w:trPr>
        <w:tc>
          <w:tcPr>
            <w:tcW w:w="2904" w:type="dxa"/>
            <w:tcBorders>
              <w:top w:val="single" w:sz="4" w:space="0" w:color="auto"/>
              <w:left w:val="single" w:sz="4" w:space="0" w:color="auto"/>
              <w:bottom w:val="nil"/>
              <w:right w:val="single" w:sz="4" w:space="0" w:color="auto"/>
            </w:tcBorders>
          </w:tcPr>
          <w:p w14:paraId="7216CE15" w14:textId="77777777" w:rsidR="000B74BC" w:rsidRPr="00AE7509" w:rsidRDefault="000B74BC" w:rsidP="00C224CD">
            <w:pPr>
              <w:pStyle w:val="TAC"/>
              <w:keepNext w:val="0"/>
              <w:keepLines w:val="0"/>
              <w:widowControl w:val="0"/>
            </w:pPr>
            <w:r w:rsidRPr="00AE7509">
              <w:rPr>
                <w:lang w:eastAsia="zh-CN"/>
              </w:rPr>
              <w:t>CA_n1A-n3B-n7A-n78</w:t>
            </w:r>
            <w:r>
              <w:rPr>
                <w:lang w:eastAsia="zh-CN"/>
              </w:rPr>
              <w:t>C</w:t>
            </w:r>
          </w:p>
        </w:tc>
        <w:tc>
          <w:tcPr>
            <w:tcW w:w="3019" w:type="dxa"/>
            <w:tcBorders>
              <w:top w:val="single" w:sz="4" w:space="0" w:color="auto"/>
              <w:left w:val="single" w:sz="4" w:space="0" w:color="auto"/>
              <w:bottom w:val="nil"/>
              <w:right w:val="single" w:sz="4" w:space="0" w:color="auto"/>
            </w:tcBorders>
          </w:tcPr>
          <w:p w14:paraId="6FECEECB" w14:textId="77777777" w:rsidR="000B74BC" w:rsidRPr="00AE7509" w:rsidRDefault="000B74BC" w:rsidP="00C224CD">
            <w:pPr>
              <w:pStyle w:val="TAC"/>
              <w:rPr>
                <w:rFonts w:cs="Arial"/>
                <w:lang w:val="en-US" w:eastAsia="zh-CN"/>
              </w:rPr>
            </w:pPr>
            <w:r w:rsidRPr="00AE7509">
              <w:rPr>
                <w:rFonts w:cs="Arial"/>
                <w:lang w:val="en-US" w:eastAsia="zh-CN"/>
              </w:rPr>
              <w:t>CA_n1A-n3A</w:t>
            </w:r>
          </w:p>
          <w:p w14:paraId="6F91C2A0" w14:textId="77777777" w:rsidR="000B74BC" w:rsidRPr="00AE7509" w:rsidRDefault="000B74BC" w:rsidP="00C224CD">
            <w:pPr>
              <w:pStyle w:val="TAC"/>
              <w:rPr>
                <w:rFonts w:cs="Arial"/>
                <w:lang w:val="en-US" w:eastAsia="zh-CN"/>
              </w:rPr>
            </w:pPr>
            <w:r w:rsidRPr="00AE7509">
              <w:rPr>
                <w:rFonts w:cs="Arial"/>
                <w:lang w:val="en-US" w:eastAsia="zh-CN"/>
              </w:rPr>
              <w:t>CA_n1A-n7A</w:t>
            </w:r>
          </w:p>
          <w:p w14:paraId="45E46F15" w14:textId="77777777" w:rsidR="000B74BC" w:rsidRPr="00AE7509" w:rsidRDefault="000B74BC" w:rsidP="00C224CD">
            <w:pPr>
              <w:pStyle w:val="TAC"/>
              <w:rPr>
                <w:rFonts w:cs="Arial"/>
                <w:lang w:val="en-US" w:eastAsia="zh-CN"/>
              </w:rPr>
            </w:pPr>
            <w:r w:rsidRPr="00AE7509">
              <w:rPr>
                <w:rFonts w:cs="Arial"/>
                <w:lang w:val="en-US" w:eastAsia="zh-CN"/>
              </w:rPr>
              <w:t>CA_n1A-n78A</w:t>
            </w:r>
          </w:p>
          <w:p w14:paraId="67865550" w14:textId="77777777" w:rsidR="000B74BC" w:rsidRPr="00AE7509" w:rsidRDefault="000B74BC" w:rsidP="00C224CD">
            <w:pPr>
              <w:pStyle w:val="TAC"/>
              <w:rPr>
                <w:rFonts w:cs="Arial"/>
                <w:lang w:val="en-US" w:eastAsia="zh-CN"/>
              </w:rPr>
            </w:pPr>
            <w:r w:rsidRPr="00AE7509">
              <w:rPr>
                <w:rFonts w:cs="Arial"/>
                <w:lang w:val="en-US" w:eastAsia="zh-CN"/>
              </w:rPr>
              <w:t>CA_n3A-n7A</w:t>
            </w:r>
          </w:p>
          <w:p w14:paraId="2783D25A" w14:textId="77777777" w:rsidR="000B74BC" w:rsidRPr="00AE7509" w:rsidRDefault="000B74BC" w:rsidP="00C224CD">
            <w:pPr>
              <w:pStyle w:val="TAC"/>
              <w:rPr>
                <w:rFonts w:cs="Arial"/>
                <w:lang w:val="en-US" w:eastAsia="zh-CN"/>
              </w:rPr>
            </w:pPr>
            <w:r w:rsidRPr="00AE7509">
              <w:rPr>
                <w:rFonts w:cs="Arial"/>
                <w:lang w:val="en-US" w:eastAsia="zh-CN"/>
              </w:rPr>
              <w:t>CA_n3A-n78A</w:t>
            </w:r>
          </w:p>
          <w:p w14:paraId="07299CF1" w14:textId="77777777" w:rsidR="000B74BC" w:rsidRDefault="000B74BC" w:rsidP="00C224CD">
            <w:pPr>
              <w:pStyle w:val="TAC"/>
              <w:rPr>
                <w:rFonts w:cs="Arial"/>
                <w:lang w:val="en-US" w:eastAsia="zh-CN"/>
              </w:rPr>
            </w:pPr>
            <w:r w:rsidRPr="00AE7509">
              <w:rPr>
                <w:rFonts w:cs="Arial"/>
                <w:lang w:val="en-US" w:eastAsia="zh-CN"/>
              </w:rPr>
              <w:t>CA_n7A-n78A</w:t>
            </w:r>
          </w:p>
          <w:p w14:paraId="62767FA6" w14:textId="77777777" w:rsidR="000B74BC" w:rsidRPr="00AE7509" w:rsidRDefault="000B74BC" w:rsidP="00C224CD">
            <w:pPr>
              <w:pStyle w:val="TAC"/>
              <w:keepNext w:val="0"/>
              <w:keepLines w:val="0"/>
              <w:widowControl w:val="0"/>
              <w:rPr>
                <w:rFonts w:cs="Arial"/>
              </w:rPr>
            </w:pPr>
            <w:r w:rsidRPr="007E578C">
              <w:rPr>
                <w:rFonts w:cs="Arial"/>
              </w:rPr>
              <w:t>CA_n78C</w:t>
            </w:r>
          </w:p>
        </w:tc>
        <w:tc>
          <w:tcPr>
            <w:tcW w:w="1409" w:type="dxa"/>
            <w:tcBorders>
              <w:top w:val="single" w:sz="4" w:space="0" w:color="auto"/>
              <w:left w:val="single" w:sz="4" w:space="0" w:color="auto"/>
              <w:bottom w:val="single" w:sz="4" w:space="0" w:color="auto"/>
              <w:right w:val="single" w:sz="4" w:space="0" w:color="auto"/>
            </w:tcBorders>
          </w:tcPr>
          <w:p w14:paraId="770BE2AF"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E045C8C" w14:textId="77777777" w:rsidR="000B74BC" w:rsidRPr="00AE7509" w:rsidRDefault="000B74BC" w:rsidP="00C224CD">
            <w:pPr>
              <w:pStyle w:val="TAC"/>
              <w:keepNext w:val="0"/>
              <w:keepLines w:val="0"/>
              <w:widowControl w:val="0"/>
              <w:rPr>
                <w:rFonts w:cs="Arial"/>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85F1BD6" w14:textId="77777777" w:rsidR="000B74BC" w:rsidRPr="00AE7509" w:rsidRDefault="000B74BC" w:rsidP="00C224CD">
            <w:pPr>
              <w:pStyle w:val="TAC"/>
              <w:keepNext w:val="0"/>
              <w:keepLines w:val="0"/>
              <w:widowControl w:val="0"/>
              <w:rPr>
                <w:kern w:val="2"/>
                <w:szCs w:val="22"/>
                <w:lang w:val="en-US"/>
              </w:rPr>
            </w:pPr>
            <w:r w:rsidRPr="00AE7509">
              <w:rPr>
                <w:lang w:val="en-US" w:eastAsia="zh-CN" w:bidi="ar"/>
              </w:rPr>
              <w:t>0</w:t>
            </w:r>
          </w:p>
        </w:tc>
      </w:tr>
      <w:tr w:rsidR="000B74BC" w:rsidRPr="00AE7509" w14:paraId="3F5DCCF7" w14:textId="77777777" w:rsidTr="006650A5">
        <w:trPr>
          <w:trHeight w:val="29"/>
        </w:trPr>
        <w:tc>
          <w:tcPr>
            <w:tcW w:w="2904" w:type="dxa"/>
            <w:tcBorders>
              <w:top w:val="nil"/>
              <w:left w:val="single" w:sz="4" w:space="0" w:color="auto"/>
              <w:bottom w:val="nil"/>
              <w:right w:val="single" w:sz="4" w:space="0" w:color="auto"/>
            </w:tcBorders>
          </w:tcPr>
          <w:p w14:paraId="309BFE36"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6B743355"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3E23C49"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92FB8D3"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36D25D9B" w14:textId="77777777" w:rsidR="000B74BC" w:rsidRPr="00AE7509" w:rsidRDefault="000B74BC" w:rsidP="00C224CD">
            <w:pPr>
              <w:pStyle w:val="TAC"/>
              <w:keepNext w:val="0"/>
              <w:keepLines w:val="0"/>
              <w:widowControl w:val="0"/>
              <w:rPr>
                <w:kern w:val="2"/>
                <w:szCs w:val="22"/>
                <w:lang w:val="en-US"/>
              </w:rPr>
            </w:pPr>
          </w:p>
        </w:tc>
      </w:tr>
      <w:tr w:rsidR="000B74BC" w:rsidRPr="00AE7509" w14:paraId="72E85F97" w14:textId="77777777" w:rsidTr="006650A5">
        <w:trPr>
          <w:trHeight w:val="29"/>
        </w:trPr>
        <w:tc>
          <w:tcPr>
            <w:tcW w:w="2904" w:type="dxa"/>
            <w:tcBorders>
              <w:top w:val="nil"/>
              <w:left w:val="single" w:sz="4" w:space="0" w:color="auto"/>
              <w:bottom w:val="nil"/>
              <w:right w:val="single" w:sz="4" w:space="0" w:color="auto"/>
            </w:tcBorders>
          </w:tcPr>
          <w:p w14:paraId="0C8CE86A"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14BCE554"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DB6918C"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FFA6D04" w14:textId="77777777" w:rsidR="000B74BC" w:rsidRPr="00AE7509" w:rsidRDefault="000B74BC" w:rsidP="00C224CD">
            <w:pPr>
              <w:pStyle w:val="TAC"/>
              <w:keepNext w:val="0"/>
              <w:keepLines w:val="0"/>
              <w:widowControl w:val="0"/>
              <w:rPr>
                <w:rFonts w:cs="Arial"/>
                <w:lang w:val="en-US" w:eastAsia="zh-CN"/>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5352564" w14:textId="77777777" w:rsidR="000B74BC" w:rsidRPr="00AE7509" w:rsidRDefault="000B74BC" w:rsidP="00C224CD">
            <w:pPr>
              <w:pStyle w:val="TAC"/>
              <w:keepNext w:val="0"/>
              <w:keepLines w:val="0"/>
              <w:widowControl w:val="0"/>
              <w:rPr>
                <w:kern w:val="2"/>
                <w:szCs w:val="22"/>
                <w:lang w:val="en-US"/>
              </w:rPr>
            </w:pPr>
          </w:p>
        </w:tc>
      </w:tr>
      <w:tr w:rsidR="000B74BC" w:rsidRPr="00AE7509" w14:paraId="181B7DAC" w14:textId="77777777" w:rsidTr="006650A5">
        <w:trPr>
          <w:trHeight w:val="29"/>
        </w:trPr>
        <w:tc>
          <w:tcPr>
            <w:tcW w:w="2904" w:type="dxa"/>
            <w:tcBorders>
              <w:top w:val="nil"/>
              <w:left w:val="single" w:sz="4" w:space="0" w:color="auto"/>
              <w:bottom w:val="single" w:sz="4" w:space="0" w:color="auto"/>
              <w:right w:val="single" w:sz="4" w:space="0" w:color="auto"/>
            </w:tcBorders>
          </w:tcPr>
          <w:p w14:paraId="57A82422"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87F04FD"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BEF598A"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84AF818"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2724" w:type="dxa"/>
            <w:tcBorders>
              <w:top w:val="nil"/>
              <w:left w:val="single" w:sz="4" w:space="0" w:color="auto"/>
              <w:bottom w:val="single" w:sz="4" w:space="0" w:color="auto"/>
              <w:right w:val="single" w:sz="4" w:space="0" w:color="auto"/>
            </w:tcBorders>
            <w:vAlign w:val="center"/>
          </w:tcPr>
          <w:p w14:paraId="4F1C9F63" w14:textId="77777777" w:rsidR="000B74BC" w:rsidRPr="00AE7509" w:rsidRDefault="000B74BC" w:rsidP="00C224CD">
            <w:pPr>
              <w:pStyle w:val="TAC"/>
              <w:keepNext w:val="0"/>
              <w:keepLines w:val="0"/>
              <w:widowControl w:val="0"/>
              <w:rPr>
                <w:kern w:val="2"/>
                <w:szCs w:val="22"/>
                <w:lang w:val="en-US"/>
              </w:rPr>
            </w:pPr>
          </w:p>
        </w:tc>
      </w:tr>
      <w:tr w:rsidR="000B74BC" w:rsidRPr="00AE7509" w14:paraId="4125B9EC" w14:textId="77777777" w:rsidTr="006650A5">
        <w:trPr>
          <w:trHeight w:val="29"/>
        </w:trPr>
        <w:tc>
          <w:tcPr>
            <w:tcW w:w="2904" w:type="dxa"/>
            <w:tcBorders>
              <w:top w:val="single" w:sz="4" w:space="0" w:color="auto"/>
              <w:left w:val="single" w:sz="4" w:space="0" w:color="auto"/>
              <w:bottom w:val="nil"/>
              <w:right w:val="single" w:sz="4" w:space="0" w:color="auto"/>
            </w:tcBorders>
          </w:tcPr>
          <w:p w14:paraId="71B0E7C1" w14:textId="77777777" w:rsidR="000B74BC" w:rsidRPr="00AE7509" w:rsidRDefault="000B74BC" w:rsidP="00C224CD">
            <w:pPr>
              <w:pStyle w:val="TAC"/>
              <w:keepNext w:val="0"/>
              <w:keepLines w:val="0"/>
              <w:widowControl w:val="0"/>
            </w:pPr>
            <w:r w:rsidRPr="00AE7509">
              <w:rPr>
                <w:lang w:eastAsia="zh-CN"/>
              </w:rPr>
              <w:t>CA_n1A-n3A-n7B-n78(2A)</w:t>
            </w:r>
          </w:p>
        </w:tc>
        <w:tc>
          <w:tcPr>
            <w:tcW w:w="3019" w:type="dxa"/>
            <w:tcBorders>
              <w:top w:val="single" w:sz="4" w:space="0" w:color="auto"/>
              <w:left w:val="single" w:sz="4" w:space="0" w:color="auto"/>
              <w:bottom w:val="nil"/>
              <w:right w:val="single" w:sz="4" w:space="0" w:color="auto"/>
            </w:tcBorders>
          </w:tcPr>
          <w:p w14:paraId="2AB7C0C4"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CA_n1A-n3A</w:t>
            </w:r>
          </w:p>
          <w:p w14:paraId="666AD72C"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CA_n1A-n7A</w:t>
            </w:r>
          </w:p>
          <w:p w14:paraId="2BCDA720"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CA_n1A-n78A</w:t>
            </w:r>
          </w:p>
          <w:p w14:paraId="0B913EEF"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CA_n3A-n7A</w:t>
            </w:r>
          </w:p>
          <w:p w14:paraId="5E28152A"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CA_n3A-n78A</w:t>
            </w:r>
          </w:p>
          <w:p w14:paraId="42C0CAE4"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CA_n7A-n78A</w:t>
            </w:r>
          </w:p>
          <w:p w14:paraId="79347679" w14:textId="77777777" w:rsidR="000B74BC" w:rsidRPr="00AE7509" w:rsidRDefault="000B74BC" w:rsidP="00C224CD">
            <w:pPr>
              <w:pStyle w:val="TAC"/>
              <w:keepNext w:val="0"/>
              <w:keepLines w:val="0"/>
              <w:widowControl w:val="0"/>
              <w:rPr>
                <w:rFonts w:cs="Arial"/>
              </w:rPr>
            </w:pPr>
            <w:r w:rsidRPr="00AE7509">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6CB20481" w14:textId="77777777" w:rsidR="000B74BC" w:rsidRPr="00AE7509" w:rsidRDefault="000B74BC" w:rsidP="00C224CD">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463AF2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F42CFAA" w14:textId="77777777" w:rsidR="000B74BC" w:rsidRPr="00AE7509" w:rsidRDefault="000B74BC" w:rsidP="00C224CD">
            <w:pPr>
              <w:pStyle w:val="TAC"/>
              <w:keepNext w:val="0"/>
              <w:keepLines w:val="0"/>
              <w:widowControl w:val="0"/>
              <w:rPr>
                <w:kern w:val="2"/>
                <w:szCs w:val="22"/>
                <w:lang w:val="en-US"/>
              </w:rPr>
            </w:pPr>
            <w:r w:rsidRPr="00AE7509">
              <w:rPr>
                <w:lang w:val="en-US" w:eastAsia="zh-CN" w:bidi="ar"/>
              </w:rPr>
              <w:t>0</w:t>
            </w:r>
          </w:p>
        </w:tc>
      </w:tr>
      <w:tr w:rsidR="000B74BC" w:rsidRPr="00AE7509" w14:paraId="35DCA6FE" w14:textId="77777777" w:rsidTr="006650A5">
        <w:trPr>
          <w:trHeight w:val="29"/>
        </w:trPr>
        <w:tc>
          <w:tcPr>
            <w:tcW w:w="2904" w:type="dxa"/>
            <w:tcBorders>
              <w:top w:val="nil"/>
              <w:left w:val="single" w:sz="4" w:space="0" w:color="auto"/>
              <w:bottom w:val="nil"/>
              <w:right w:val="single" w:sz="4" w:space="0" w:color="auto"/>
            </w:tcBorders>
          </w:tcPr>
          <w:p w14:paraId="5F5A74AA"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2C3A871C"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C5DFF7B" w14:textId="77777777" w:rsidR="000B74BC" w:rsidRPr="00AE7509" w:rsidRDefault="000B74BC" w:rsidP="00C224CD">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D1F085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4A90F390" w14:textId="77777777" w:rsidR="000B74BC" w:rsidRPr="00AE7509" w:rsidRDefault="000B74BC" w:rsidP="00C224CD">
            <w:pPr>
              <w:pStyle w:val="TAC"/>
              <w:keepNext w:val="0"/>
              <w:keepLines w:val="0"/>
              <w:widowControl w:val="0"/>
              <w:rPr>
                <w:kern w:val="2"/>
                <w:szCs w:val="22"/>
                <w:lang w:val="en-US"/>
              </w:rPr>
            </w:pPr>
          </w:p>
        </w:tc>
      </w:tr>
      <w:tr w:rsidR="000B74BC" w:rsidRPr="00AE7509" w14:paraId="14818BDD" w14:textId="77777777" w:rsidTr="006650A5">
        <w:trPr>
          <w:trHeight w:val="29"/>
        </w:trPr>
        <w:tc>
          <w:tcPr>
            <w:tcW w:w="2904" w:type="dxa"/>
            <w:tcBorders>
              <w:top w:val="nil"/>
              <w:left w:val="single" w:sz="4" w:space="0" w:color="auto"/>
              <w:bottom w:val="nil"/>
              <w:right w:val="single" w:sz="4" w:space="0" w:color="auto"/>
            </w:tcBorders>
          </w:tcPr>
          <w:p w14:paraId="6CFF2348"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12F9662A"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4D1070B" w14:textId="77777777" w:rsidR="000B74BC" w:rsidRPr="00AE7509" w:rsidRDefault="000B74BC" w:rsidP="00C224CD">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207E3CC"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63BAE8CA" w14:textId="77777777" w:rsidR="000B74BC" w:rsidRPr="00AE7509" w:rsidRDefault="000B74BC" w:rsidP="00C224CD">
            <w:pPr>
              <w:pStyle w:val="TAC"/>
              <w:keepNext w:val="0"/>
              <w:keepLines w:val="0"/>
              <w:widowControl w:val="0"/>
              <w:rPr>
                <w:kern w:val="2"/>
                <w:szCs w:val="22"/>
                <w:lang w:val="en-US"/>
              </w:rPr>
            </w:pPr>
          </w:p>
        </w:tc>
      </w:tr>
      <w:tr w:rsidR="000B74BC" w:rsidRPr="00AE7509" w14:paraId="7794786A" w14:textId="77777777" w:rsidTr="006650A5">
        <w:trPr>
          <w:trHeight w:val="29"/>
        </w:trPr>
        <w:tc>
          <w:tcPr>
            <w:tcW w:w="2904" w:type="dxa"/>
            <w:tcBorders>
              <w:top w:val="nil"/>
              <w:left w:val="single" w:sz="4" w:space="0" w:color="auto"/>
              <w:bottom w:val="single" w:sz="4" w:space="0" w:color="auto"/>
              <w:right w:val="single" w:sz="4" w:space="0" w:color="auto"/>
            </w:tcBorders>
          </w:tcPr>
          <w:p w14:paraId="48DF682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AAF22A"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218FADD" w14:textId="77777777" w:rsidR="000B74BC" w:rsidRPr="00AE7509" w:rsidRDefault="000B74BC" w:rsidP="00C224CD">
            <w:pPr>
              <w:pStyle w:val="TAC"/>
              <w:keepNext w:val="0"/>
              <w:keepLines w:val="0"/>
              <w:widowControl w:val="0"/>
              <w:rPr>
                <w:lang w:val="en-US"/>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35CE6AB"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4E0A2E06" w14:textId="77777777" w:rsidR="000B74BC" w:rsidRPr="00AE7509" w:rsidRDefault="000B74BC" w:rsidP="00C224CD">
            <w:pPr>
              <w:pStyle w:val="TAC"/>
              <w:keepNext w:val="0"/>
              <w:keepLines w:val="0"/>
              <w:widowControl w:val="0"/>
              <w:rPr>
                <w:kern w:val="2"/>
                <w:szCs w:val="22"/>
                <w:lang w:val="en-US"/>
              </w:rPr>
            </w:pPr>
          </w:p>
        </w:tc>
      </w:tr>
      <w:tr w:rsidR="000B74BC" w:rsidRPr="00AE7509" w14:paraId="0B8128DC" w14:textId="77777777" w:rsidTr="006650A5">
        <w:trPr>
          <w:trHeight w:val="29"/>
        </w:trPr>
        <w:tc>
          <w:tcPr>
            <w:tcW w:w="2904" w:type="dxa"/>
            <w:tcBorders>
              <w:top w:val="single" w:sz="4" w:space="0" w:color="auto"/>
              <w:left w:val="single" w:sz="4" w:space="0" w:color="auto"/>
              <w:bottom w:val="nil"/>
              <w:right w:val="single" w:sz="4" w:space="0" w:color="auto"/>
            </w:tcBorders>
          </w:tcPr>
          <w:p w14:paraId="15DC6B5A" w14:textId="77777777" w:rsidR="000B74BC" w:rsidRPr="00AE7509" w:rsidRDefault="000B74BC" w:rsidP="00C224CD">
            <w:pPr>
              <w:pStyle w:val="TAC"/>
              <w:keepNext w:val="0"/>
              <w:keepLines w:val="0"/>
              <w:widowControl w:val="0"/>
            </w:pPr>
            <w:r w:rsidRPr="00AE7509">
              <w:rPr>
                <w:lang w:eastAsia="zh-CN"/>
              </w:rPr>
              <w:t>CA_n1A-n3A-n7B-n78</w:t>
            </w:r>
            <w:r>
              <w:rPr>
                <w:lang w:eastAsia="zh-CN"/>
              </w:rPr>
              <w:t>C</w:t>
            </w:r>
          </w:p>
        </w:tc>
        <w:tc>
          <w:tcPr>
            <w:tcW w:w="3019" w:type="dxa"/>
            <w:tcBorders>
              <w:top w:val="single" w:sz="4" w:space="0" w:color="auto"/>
              <w:left w:val="single" w:sz="4" w:space="0" w:color="auto"/>
              <w:bottom w:val="nil"/>
              <w:right w:val="single" w:sz="4" w:space="0" w:color="auto"/>
            </w:tcBorders>
          </w:tcPr>
          <w:p w14:paraId="440F2473" w14:textId="77777777" w:rsidR="000B74BC" w:rsidRPr="00AE7509" w:rsidRDefault="000B74BC" w:rsidP="00C224CD">
            <w:pPr>
              <w:pStyle w:val="TAC"/>
              <w:rPr>
                <w:rFonts w:cs="Arial"/>
                <w:lang w:val="en-US" w:eastAsia="zh-CN"/>
              </w:rPr>
            </w:pPr>
            <w:r w:rsidRPr="00AE7509">
              <w:rPr>
                <w:rFonts w:cs="Arial"/>
                <w:lang w:val="en-US" w:eastAsia="zh-CN"/>
              </w:rPr>
              <w:t>CA_n1A-n3A</w:t>
            </w:r>
          </w:p>
          <w:p w14:paraId="13F637EE" w14:textId="77777777" w:rsidR="000B74BC" w:rsidRPr="00AE7509" w:rsidRDefault="000B74BC" w:rsidP="00C224CD">
            <w:pPr>
              <w:pStyle w:val="TAC"/>
              <w:rPr>
                <w:rFonts w:cs="Arial"/>
                <w:lang w:val="en-US" w:eastAsia="zh-CN"/>
              </w:rPr>
            </w:pPr>
            <w:r w:rsidRPr="00AE7509">
              <w:rPr>
                <w:rFonts w:cs="Arial"/>
                <w:lang w:val="en-US" w:eastAsia="zh-CN"/>
              </w:rPr>
              <w:t>CA_n1A-n7A</w:t>
            </w:r>
          </w:p>
          <w:p w14:paraId="67CC6B5E" w14:textId="77777777" w:rsidR="000B74BC" w:rsidRPr="00AE7509" w:rsidRDefault="000B74BC" w:rsidP="00C224CD">
            <w:pPr>
              <w:pStyle w:val="TAC"/>
              <w:rPr>
                <w:rFonts w:cs="Arial"/>
                <w:lang w:val="en-US" w:eastAsia="zh-CN"/>
              </w:rPr>
            </w:pPr>
            <w:r w:rsidRPr="00AE7509">
              <w:rPr>
                <w:rFonts w:cs="Arial"/>
                <w:lang w:val="en-US" w:eastAsia="zh-CN"/>
              </w:rPr>
              <w:t>CA_n1A-n78A</w:t>
            </w:r>
          </w:p>
          <w:p w14:paraId="283FE10C" w14:textId="77777777" w:rsidR="000B74BC" w:rsidRPr="00AE7509" w:rsidRDefault="000B74BC" w:rsidP="00C224CD">
            <w:pPr>
              <w:pStyle w:val="TAC"/>
              <w:rPr>
                <w:rFonts w:cs="Arial"/>
                <w:lang w:val="en-US" w:eastAsia="zh-CN"/>
              </w:rPr>
            </w:pPr>
            <w:r w:rsidRPr="00AE7509">
              <w:rPr>
                <w:rFonts w:cs="Arial"/>
                <w:lang w:val="en-US" w:eastAsia="zh-CN"/>
              </w:rPr>
              <w:t>CA_n3A-n7A</w:t>
            </w:r>
          </w:p>
          <w:p w14:paraId="35A9526A" w14:textId="77777777" w:rsidR="000B74BC" w:rsidRPr="00AE7509" w:rsidRDefault="000B74BC" w:rsidP="00C224CD">
            <w:pPr>
              <w:pStyle w:val="TAC"/>
              <w:rPr>
                <w:rFonts w:cs="Arial"/>
                <w:lang w:val="en-US" w:eastAsia="zh-CN"/>
              </w:rPr>
            </w:pPr>
            <w:r w:rsidRPr="00AE7509">
              <w:rPr>
                <w:rFonts w:cs="Arial"/>
                <w:lang w:val="en-US" w:eastAsia="zh-CN"/>
              </w:rPr>
              <w:t>CA_n3A-n78A</w:t>
            </w:r>
          </w:p>
          <w:p w14:paraId="3BCB8A2B" w14:textId="77777777" w:rsidR="000B74BC" w:rsidRPr="00AE7509" w:rsidRDefault="000B74BC" w:rsidP="00C224CD">
            <w:pPr>
              <w:pStyle w:val="TAC"/>
              <w:rPr>
                <w:rFonts w:cs="Arial"/>
                <w:lang w:val="en-US" w:eastAsia="zh-CN"/>
              </w:rPr>
            </w:pPr>
            <w:r w:rsidRPr="00AE7509">
              <w:rPr>
                <w:rFonts w:cs="Arial"/>
                <w:lang w:val="en-US" w:eastAsia="zh-CN"/>
              </w:rPr>
              <w:t>CA_n7A-n78A</w:t>
            </w:r>
          </w:p>
          <w:p w14:paraId="0A806F69" w14:textId="77777777" w:rsidR="000B74BC" w:rsidRPr="00726D38" w:rsidRDefault="000B74BC" w:rsidP="00C224CD">
            <w:pPr>
              <w:pStyle w:val="TAC"/>
              <w:rPr>
                <w:rFonts w:cs="Arial"/>
                <w:lang w:val="en-US" w:eastAsia="zh-CN"/>
              </w:rPr>
            </w:pPr>
            <w:r w:rsidRPr="00AE7509">
              <w:rPr>
                <w:rFonts w:cs="Arial"/>
                <w:lang w:val="en-US" w:eastAsia="zh-CN"/>
              </w:rPr>
              <w:t>CA_n7B</w:t>
            </w:r>
          </w:p>
          <w:p w14:paraId="7C3ED62C" w14:textId="77777777" w:rsidR="000B74BC" w:rsidRPr="00AE7509" w:rsidRDefault="000B74BC" w:rsidP="00C224CD">
            <w:pPr>
              <w:pStyle w:val="TAC"/>
              <w:keepNext w:val="0"/>
              <w:keepLines w:val="0"/>
              <w:widowControl w:val="0"/>
              <w:rPr>
                <w:rFonts w:cs="Arial"/>
              </w:rPr>
            </w:pPr>
            <w:r w:rsidRPr="00726D38">
              <w:rPr>
                <w:rFonts w:cs="Arial"/>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1AB5DAF"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635B440" w14:textId="77777777" w:rsidR="000B74BC" w:rsidRPr="00AE7509" w:rsidRDefault="000B74BC" w:rsidP="00C224CD">
            <w:pPr>
              <w:pStyle w:val="TAC"/>
              <w:keepNext w:val="0"/>
              <w:keepLines w:val="0"/>
              <w:widowControl w:val="0"/>
              <w:rPr>
                <w:rFonts w:cs="Arial"/>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550E581" w14:textId="77777777" w:rsidR="000B74BC" w:rsidRPr="00AE7509" w:rsidRDefault="000B74BC" w:rsidP="00C224CD">
            <w:pPr>
              <w:pStyle w:val="TAC"/>
              <w:keepNext w:val="0"/>
              <w:keepLines w:val="0"/>
              <w:widowControl w:val="0"/>
              <w:rPr>
                <w:kern w:val="2"/>
                <w:szCs w:val="22"/>
                <w:lang w:val="en-US"/>
              </w:rPr>
            </w:pPr>
            <w:r w:rsidRPr="00AE7509">
              <w:rPr>
                <w:lang w:val="en-US" w:eastAsia="zh-CN" w:bidi="ar"/>
              </w:rPr>
              <w:t>0</w:t>
            </w:r>
          </w:p>
        </w:tc>
      </w:tr>
      <w:tr w:rsidR="000B74BC" w:rsidRPr="00AE7509" w14:paraId="13F8E9DC" w14:textId="77777777" w:rsidTr="006650A5">
        <w:trPr>
          <w:trHeight w:val="29"/>
        </w:trPr>
        <w:tc>
          <w:tcPr>
            <w:tcW w:w="2904" w:type="dxa"/>
            <w:tcBorders>
              <w:top w:val="nil"/>
              <w:left w:val="single" w:sz="4" w:space="0" w:color="auto"/>
              <w:bottom w:val="nil"/>
              <w:right w:val="single" w:sz="4" w:space="0" w:color="auto"/>
            </w:tcBorders>
          </w:tcPr>
          <w:p w14:paraId="75092CBA"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7C05CD3C"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59F65C5"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F0FEA7E" w14:textId="77777777" w:rsidR="000B74BC" w:rsidRPr="00AE7509" w:rsidRDefault="000B74BC" w:rsidP="00C224CD">
            <w:pPr>
              <w:pStyle w:val="TAC"/>
              <w:keepNext w:val="0"/>
              <w:keepLines w:val="0"/>
              <w:widowControl w:val="0"/>
              <w:rPr>
                <w:rFonts w:cs="Arial"/>
                <w:lang w:val="en-US" w:eastAsia="zh-CN"/>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30A3B8E5" w14:textId="77777777" w:rsidR="000B74BC" w:rsidRPr="00AE7509" w:rsidRDefault="000B74BC" w:rsidP="00C224CD">
            <w:pPr>
              <w:pStyle w:val="TAC"/>
              <w:keepNext w:val="0"/>
              <w:keepLines w:val="0"/>
              <w:widowControl w:val="0"/>
              <w:rPr>
                <w:kern w:val="2"/>
                <w:szCs w:val="22"/>
                <w:lang w:val="en-US"/>
              </w:rPr>
            </w:pPr>
          </w:p>
        </w:tc>
      </w:tr>
      <w:tr w:rsidR="000B74BC" w:rsidRPr="00AE7509" w14:paraId="5986A021" w14:textId="77777777" w:rsidTr="006650A5">
        <w:trPr>
          <w:trHeight w:val="29"/>
        </w:trPr>
        <w:tc>
          <w:tcPr>
            <w:tcW w:w="2904" w:type="dxa"/>
            <w:tcBorders>
              <w:top w:val="nil"/>
              <w:left w:val="single" w:sz="4" w:space="0" w:color="auto"/>
              <w:bottom w:val="nil"/>
              <w:right w:val="single" w:sz="4" w:space="0" w:color="auto"/>
            </w:tcBorders>
          </w:tcPr>
          <w:p w14:paraId="4F304708"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0A21DAE5"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FD746A0"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0BD5440"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4A55D2D9" w14:textId="77777777" w:rsidR="000B74BC" w:rsidRPr="00AE7509" w:rsidRDefault="000B74BC" w:rsidP="00C224CD">
            <w:pPr>
              <w:pStyle w:val="TAC"/>
              <w:keepNext w:val="0"/>
              <w:keepLines w:val="0"/>
              <w:widowControl w:val="0"/>
              <w:rPr>
                <w:kern w:val="2"/>
                <w:szCs w:val="22"/>
                <w:lang w:val="en-US"/>
              </w:rPr>
            </w:pPr>
          </w:p>
        </w:tc>
      </w:tr>
      <w:tr w:rsidR="000B74BC" w:rsidRPr="00AE7509" w14:paraId="3523AF6F" w14:textId="77777777" w:rsidTr="006650A5">
        <w:trPr>
          <w:trHeight w:val="29"/>
        </w:trPr>
        <w:tc>
          <w:tcPr>
            <w:tcW w:w="2904" w:type="dxa"/>
            <w:tcBorders>
              <w:top w:val="nil"/>
              <w:left w:val="single" w:sz="4" w:space="0" w:color="auto"/>
              <w:bottom w:val="single" w:sz="4" w:space="0" w:color="auto"/>
              <w:right w:val="single" w:sz="4" w:space="0" w:color="auto"/>
            </w:tcBorders>
          </w:tcPr>
          <w:p w14:paraId="1CB9EEE7"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40ED063"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75D2FD8"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D014F0D"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2724" w:type="dxa"/>
            <w:tcBorders>
              <w:top w:val="nil"/>
              <w:left w:val="single" w:sz="4" w:space="0" w:color="auto"/>
              <w:bottom w:val="single" w:sz="4" w:space="0" w:color="auto"/>
              <w:right w:val="single" w:sz="4" w:space="0" w:color="auto"/>
            </w:tcBorders>
            <w:vAlign w:val="center"/>
          </w:tcPr>
          <w:p w14:paraId="3642A0E8" w14:textId="77777777" w:rsidR="000B74BC" w:rsidRPr="00AE7509" w:rsidRDefault="000B74BC" w:rsidP="00C224CD">
            <w:pPr>
              <w:pStyle w:val="TAC"/>
              <w:keepNext w:val="0"/>
              <w:keepLines w:val="0"/>
              <w:widowControl w:val="0"/>
              <w:rPr>
                <w:kern w:val="2"/>
                <w:szCs w:val="22"/>
                <w:lang w:val="en-US"/>
              </w:rPr>
            </w:pPr>
          </w:p>
        </w:tc>
      </w:tr>
      <w:tr w:rsidR="000B74BC" w:rsidRPr="00AE7509" w14:paraId="6DF9A25F" w14:textId="77777777" w:rsidTr="006650A5">
        <w:trPr>
          <w:trHeight w:val="29"/>
        </w:trPr>
        <w:tc>
          <w:tcPr>
            <w:tcW w:w="2904" w:type="dxa"/>
            <w:tcBorders>
              <w:top w:val="single" w:sz="4" w:space="0" w:color="auto"/>
              <w:left w:val="single" w:sz="4" w:space="0" w:color="auto"/>
              <w:bottom w:val="nil"/>
              <w:right w:val="single" w:sz="4" w:space="0" w:color="auto"/>
            </w:tcBorders>
          </w:tcPr>
          <w:p w14:paraId="350E1648" w14:textId="77777777" w:rsidR="000B74BC" w:rsidRPr="00AE7509" w:rsidRDefault="000B74BC" w:rsidP="00C224CD">
            <w:pPr>
              <w:pStyle w:val="TAC"/>
              <w:keepNext w:val="0"/>
              <w:keepLines w:val="0"/>
              <w:widowControl w:val="0"/>
            </w:pPr>
            <w:r w:rsidRPr="00AE7509">
              <w:rPr>
                <w:lang w:eastAsia="zh-CN"/>
              </w:rPr>
              <w:t>CA_n1A-n3B-n7B-n78(2A)</w:t>
            </w:r>
          </w:p>
        </w:tc>
        <w:tc>
          <w:tcPr>
            <w:tcW w:w="3019" w:type="dxa"/>
            <w:tcBorders>
              <w:top w:val="single" w:sz="4" w:space="0" w:color="auto"/>
              <w:left w:val="single" w:sz="4" w:space="0" w:color="auto"/>
              <w:bottom w:val="nil"/>
              <w:right w:val="single" w:sz="4" w:space="0" w:color="auto"/>
            </w:tcBorders>
          </w:tcPr>
          <w:p w14:paraId="7879A3A4"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CA_n1A-n3A</w:t>
            </w:r>
          </w:p>
          <w:p w14:paraId="6D87C276"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CA_n1A-n7A</w:t>
            </w:r>
          </w:p>
          <w:p w14:paraId="0C3C1AB0"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CA_n1A-n78A</w:t>
            </w:r>
          </w:p>
          <w:p w14:paraId="78D8821D"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CA_n3A-n7A</w:t>
            </w:r>
          </w:p>
          <w:p w14:paraId="25048ADF"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CA_n3A-n78A</w:t>
            </w:r>
          </w:p>
          <w:p w14:paraId="3A505C10"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CA_n7A-n78A</w:t>
            </w:r>
          </w:p>
          <w:p w14:paraId="37E89D7E" w14:textId="77777777" w:rsidR="000B74BC" w:rsidRPr="00AE7509" w:rsidRDefault="000B74BC" w:rsidP="00C224CD">
            <w:pPr>
              <w:pStyle w:val="TAC"/>
              <w:keepNext w:val="0"/>
              <w:keepLines w:val="0"/>
              <w:widowControl w:val="0"/>
              <w:rPr>
                <w:rFonts w:cs="Arial"/>
              </w:rPr>
            </w:pPr>
            <w:r w:rsidRPr="00AE7509">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71EEAFC8" w14:textId="77777777" w:rsidR="000B74BC" w:rsidRPr="00AE7509" w:rsidRDefault="000B74BC" w:rsidP="00C224CD">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DA70A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320D78B" w14:textId="77777777" w:rsidR="000B74BC" w:rsidRPr="00AE7509" w:rsidRDefault="000B74BC" w:rsidP="00C224CD">
            <w:pPr>
              <w:pStyle w:val="TAC"/>
              <w:keepNext w:val="0"/>
              <w:keepLines w:val="0"/>
              <w:widowControl w:val="0"/>
              <w:rPr>
                <w:kern w:val="2"/>
                <w:szCs w:val="22"/>
                <w:lang w:val="en-US"/>
              </w:rPr>
            </w:pPr>
            <w:r w:rsidRPr="00AE7509">
              <w:rPr>
                <w:lang w:val="en-US" w:eastAsia="zh-CN" w:bidi="ar"/>
              </w:rPr>
              <w:t>0</w:t>
            </w:r>
          </w:p>
        </w:tc>
      </w:tr>
      <w:tr w:rsidR="000B74BC" w:rsidRPr="00AE7509" w14:paraId="6623C3D8" w14:textId="77777777" w:rsidTr="006650A5">
        <w:trPr>
          <w:trHeight w:val="29"/>
        </w:trPr>
        <w:tc>
          <w:tcPr>
            <w:tcW w:w="2904" w:type="dxa"/>
            <w:tcBorders>
              <w:top w:val="nil"/>
              <w:left w:val="single" w:sz="4" w:space="0" w:color="auto"/>
              <w:bottom w:val="nil"/>
              <w:right w:val="single" w:sz="4" w:space="0" w:color="auto"/>
            </w:tcBorders>
          </w:tcPr>
          <w:p w14:paraId="1CD6FD2A"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7EBB0866"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83E3095" w14:textId="77777777" w:rsidR="000B74BC" w:rsidRPr="00AE7509" w:rsidRDefault="000B74BC" w:rsidP="00C224CD">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4DAA3F7"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42D0FA6B" w14:textId="77777777" w:rsidR="000B74BC" w:rsidRPr="00AE7509" w:rsidRDefault="000B74BC" w:rsidP="00C224CD">
            <w:pPr>
              <w:pStyle w:val="TAC"/>
              <w:keepNext w:val="0"/>
              <w:keepLines w:val="0"/>
              <w:widowControl w:val="0"/>
              <w:rPr>
                <w:kern w:val="2"/>
                <w:szCs w:val="22"/>
                <w:lang w:val="en-US"/>
              </w:rPr>
            </w:pPr>
          </w:p>
        </w:tc>
      </w:tr>
      <w:tr w:rsidR="000B74BC" w:rsidRPr="00AE7509" w14:paraId="31112D38" w14:textId="77777777" w:rsidTr="006650A5">
        <w:trPr>
          <w:trHeight w:val="29"/>
        </w:trPr>
        <w:tc>
          <w:tcPr>
            <w:tcW w:w="2904" w:type="dxa"/>
            <w:tcBorders>
              <w:top w:val="nil"/>
              <w:left w:val="single" w:sz="4" w:space="0" w:color="auto"/>
              <w:bottom w:val="nil"/>
              <w:right w:val="single" w:sz="4" w:space="0" w:color="auto"/>
            </w:tcBorders>
          </w:tcPr>
          <w:p w14:paraId="051D21AB"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9A15BB0"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E473C1D" w14:textId="77777777" w:rsidR="000B74BC" w:rsidRPr="00AE7509" w:rsidRDefault="000B74BC" w:rsidP="00C224CD">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DDA01D3"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4F84B499" w14:textId="77777777" w:rsidR="000B74BC" w:rsidRPr="00AE7509" w:rsidRDefault="000B74BC" w:rsidP="00C224CD">
            <w:pPr>
              <w:pStyle w:val="TAC"/>
              <w:keepNext w:val="0"/>
              <w:keepLines w:val="0"/>
              <w:widowControl w:val="0"/>
              <w:rPr>
                <w:kern w:val="2"/>
                <w:szCs w:val="22"/>
                <w:lang w:val="en-US"/>
              </w:rPr>
            </w:pPr>
          </w:p>
        </w:tc>
      </w:tr>
      <w:tr w:rsidR="000B74BC" w:rsidRPr="00AE7509" w14:paraId="162259C8" w14:textId="77777777" w:rsidTr="006650A5">
        <w:trPr>
          <w:trHeight w:val="29"/>
        </w:trPr>
        <w:tc>
          <w:tcPr>
            <w:tcW w:w="2904" w:type="dxa"/>
            <w:tcBorders>
              <w:top w:val="nil"/>
              <w:left w:val="single" w:sz="4" w:space="0" w:color="auto"/>
              <w:bottom w:val="single" w:sz="4" w:space="0" w:color="auto"/>
              <w:right w:val="single" w:sz="4" w:space="0" w:color="auto"/>
            </w:tcBorders>
          </w:tcPr>
          <w:p w14:paraId="7B009CCD"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18C4E0B"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E9AF9A6" w14:textId="77777777" w:rsidR="000B74BC" w:rsidRPr="00AE7509" w:rsidRDefault="000B74BC" w:rsidP="00C224CD">
            <w:pPr>
              <w:pStyle w:val="TAC"/>
              <w:keepNext w:val="0"/>
              <w:keepLines w:val="0"/>
              <w:widowControl w:val="0"/>
              <w:rPr>
                <w:lang w:val="en-US"/>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A684698"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CA_n78(2A)_BCS0</w:t>
            </w:r>
          </w:p>
        </w:tc>
        <w:tc>
          <w:tcPr>
            <w:tcW w:w="2724" w:type="dxa"/>
            <w:tcBorders>
              <w:top w:val="nil"/>
              <w:left w:val="single" w:sz="4" w:space="0" w:color="auto"/>
              <w:bottom w:val="single" w:sz="4" w:space="0" w:color="auto"/>
              <w:right w:val="single" w:sz="4" w:space="0" w:color="auto"/>
            </w:tcBorders>
            <w:vAlign w:val="center"/>
          </w:tcPr>
          <w:p w14:paraId="0D6927A3" w14:textId="77777777" w:rsidR="000B74BC" w:rsidRPr="00AE7509" w:rsidRDefault="000B74BC" w:rsidP="00C224CD">
            <w:pPr>
              <w:pStyle w:val="TAC"/>
              <w:keepNext w:val="0"/>
              <w:keepLines w:val="0"/>
              <w:widowControl w:val="0"/>
              <w:rPr>
                <w:kern w:val="2"/>
                <w:szCs w:val="22"/>
                <w:lang w:val="en-US"/>
              </w:rPr>
            </w:pPr>
          </w:p>
        </w:tc>
      </w:tr>
      <w:tr w:rsidR="000B74BC" w:rsidRPr="00AE7509" w14:paraId="5C7FA3DF" w14:textId="77777777" w:rsidTr="006650A5">
        <w:trPr>
          <w:trHeight w:val="29"/>
        </w:trPr>
        <w:tc>
          <w:tcPr>
            <w:tcW w:w="2904" w:type="dxa"/>
            <w:tcBorders>
              <w:top w:val="single" w:sz="4" w:space="0" w:color="auto"/>
              <w:left w:val="single" w:sz="4" w:space="0" w:color="auto"/>
              <w:bottom w:val="nil"/>
              <w:right w:val="single" w:sz="4" w:space="0" w:color="auto"/>
            </w:tcBorders>
          </w:tcPr>
          <w:p w14:paraId="3EDAFEA9" w14:textId="77777777" w:rsidR="000B74BC" w:rsidRPr="00AE7509" w:rsidRDefault="000B74BC" w:rsidP="00C224CD">
            <w:pPr>
              <w:pStyle w:val="TAC"/>
              <w:keepNext w:val="0"/>
              <w:keepLines w:val="0"/>
              <w:widowControl w:val="0"/>
            </w:pPr>
            <w:r w:rsidRPr="00AE7509">
              <w:rPr>
                <w:lang w:eastAsia="zh-CN"/>
              </w:rPr>
              <w:t>CA_n1A-n3B-n7B-n78</w:t>
            </w:r>
            <w:r>
              <w:rPr>
                <w:lang w:eastAsia="zh-CN"/>
              </w:rPr>
              <w:t>C</w:t>
            </w:r>
          </w:p>
        </w:tc>
        <w:tc>
          <w:tcPr>
            <w:tcW w:w="3019" w:type="dxa"/>
            <w:tcBorders>
              <w:top w:val="single" w:sz="4" w:space="0" w:color="auto"/>
              <w:left w:val="single" w:sz="4" w:space="0" w:color="auto"/>
              <w:bottom w:val="nil"/>
              <w:right w:val="single" w:sz="4" w:space="0" w:color="auto"/>
            </w:tcBorders>
          </w:tcPr>
          <w:p w14:paraId="72686B4A" w14:textId="77777777" w:rsidR="000B74BC" w:rsidRPr="00AE7509" w:rsidRDefault="000B74BC" w:rsidP="00C224CD">
            <w:pPr>
              <w:pStyle w:val="TAC"/>
              <w:rPr>
                <w:rFonts w:cs="Arial"/>
                <w:lang w:val="en-US" w:eastAsia="zh-CN"/>
              </w:rPr>
            </w:pPr>
            <w:r w:rsidRPr="00AE7509">
              <w:rPr>
                <w:rFonts w:cs="Arial"/>
                <w:lang w:val="en-US" w:eastAsia="zh-CN"/>
              </w:rPr>
              <w:t>CA_n1A-n3A</w:t>
            </w:r>
          </w:p>
          <w:p w14:paraId="2AE8E42E" w14:textId="77777777" w:rsidR="000B74BC" w:rsidRPr="00AE7509" w:rsidRDefault="000B74BC" w:rsidP="00C224CD">
            <w:pPr>
              <w:pStyle w:val="TAC"/>
              <w:rPr>
                <w:rFonts w:cs="Arial"/>
                <w:lang w:val="en-US" w:eastAsia="zh-CN"/>
              </w:rPr>
            </w:pPr>
            <w:r w:rsidRPr="00AE7509">
              <w:rPr>
                <w:rFonts w:cs="Arial"/>
                <w:lang w:val="en-US" w:eastAsia="zh-CN"/>
              </w:rPr>
              <w:t>CA_n1A-n7A</w:t>
            </w:r>
          </w:p>
          <w:p w14:paraId="43867A93" w14:textId="77777777" w:rsidR="000B74BC" w:rsidRPr="00AE7509" w:rsidRDefault="000B74BC" w:rsidP="00C224CD">
            <w:pPr>
              <w:pStyle w:val="TAC"/>
              <w:rPr>
                <w:rFonts w:cs="Arial"/>
                <w:lang w:val="en-US" w:eastAsia="zh-CN"/>
              </w:rPr>
            </w:pPr>
            <w:r w:rsidRPr="00AE7509">
              <w:rPr>
                <w:rFonts w:cs="Arial"/>
                <w:lang w:val="en-US" w:eastAsia="zh-CN"/>
              </w:rPr>
              <w:t>CA_n1A-n78A</w:t>
            </w:r>
          </w:p>
          <w:p w14:paraId="19192648" w14:textId="77777777" w:rsidR="000B74BC" w:rsidRPr="00AE7509" w:rsidRDefault="000B74BC" w:rsidP="00C224CD">
            <w:pPr>
              <w:pStyle w:val="TAC"/>
              <w:rPr>
                <w:rFonts w:cs="Arial"/>
                <w:lang w:val="en-US" w:eastAsia="zh-CN"/>
              </w:rPr>
            </w:pPr>
            <w:r w:rsidRPr="00AE7509">
              <w:rPr>
                <w:rFonts w:cs="Arial"/>
                <w:lang w:val="en-US" w:eastAsia="zh-CN"/>
              </w:rPr>
              <w:t>CA_n3A-n7A</w:t>
            </w:r>
          </w:p>
          <w:p w14:paraId="74DE5991" w14:textId="77777777" w:rsidR="000B74BC" w:rsidRPr="00AE7509" w:rsidRDefault="000B74BC" w:rsidP="00C224CD">
            <w:pPr>
              <w:pStyle w:val="TAC"/>
              <w:rPr>
                <w:rFonts w:cs="Arial"/>
                <w:lang w:val="en-US" w:eastAsia="zh-CN"/>
              </w:rPr>
            </w:pPr>
            <w:r w:rsidRPr="00AE7509">
              <w:rPr>
                <w:rFonts w:cs="Arial"/>
                <w:lang w:val="en-US" w:eastAsia="zh-CN"/>
              </w:rPr>
              <w:t>CA_n3A-n78A</w:t>
            </w:r>
          </w:p>
          <w:p w14:paraId="111EFF79" w14:textId="77777777" w:rsidR="000B74BC" w:rsidRPr="00AE7509" w:rsidRDefault="000B74BC" w:rsidP="00C224CD">
            <w:pPr>
              <w:pStyle w:val="TAC"/>
              <w:rPr>
                <w:rFonts w:cs="Arial"/>
                <w:lang w:val="en-US" w:eastAsia="zh-CN"/>
              </w:rPr>
            </w:pPr>
            <w:r w:rsidRPr="00AE7509">
              <w:rPr>
                <w:rFonts w:cs="Arial"/>
                <w:lang w:val="en-US" w:eastAsia="zh-CN"/>
              </w:rPr>
              <w:t>CA_n7A-n78A</w:t>
            </w:r>
          </w:p>
          <w:p w14:paraId="6D3B78BB" w14:textId="77777777" w:rsidR="000B74BC" w:rsidRPr="00363C72" w:rsidRDefault="000B74BC" w:rsidP="00C224CD">
            <w:pPr>
              <w:pStyle w:val="TAC"/>
              <w:rPr>
                <w:rFonts w:cs="Arial"/>
                <w:lang w:val="en-US" w:eastAsia="zh-CN"/>
              </w:rPr>
            </w:pPr>
            <w:r w:rsidRPr="00AE7509">
              <w:rPr>
                <w:rFonts w:cs="Arial"/>
                <w:lang w:val="en-US" w:eastAsia="zh-CN"/>
              </w:rPr>
              <w:t>CA_n7B</w:t>
            </w:r>
          </w:p>
          <w:p w14:paraId="1D938B7B" w14:textId="77777777" w:rsidR="000B74BC" w:rsidRPr="00AE7509" w:rsidRDefault="000B74BC" w:rsidP="00C224CD">
            <w:pPr>
              <w:pStyle w:val="TAC"/>
              <w:keepNext w:val="0"/>
              <w:keepLines w:val="0"/>
              <w:widowControl w:val="0"/>
              <w:rPr>
                <w:rFonts w:cs="Arial"/>
              </w:rPr>
            </w:pPr>
            <w:r w:rsidRPr="00363C72">
              <w:rPr>
                <w:rFonts w:cs="Arial"/>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05AB6BD"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3214E51" w14:textId="77777777" w:rsidR="000B74BC" w:rsidRPr="00AE7509" w:rsidRDefault="000B74BC" w:rsidP="00C224CD">
            <w:pPr>
              <w:pStyle w:val="TAC"/>
              <w:keepNext w:val="0"/>
              <w:keepLines w:val="0"/>
              <w:widowControl w:val="0"/>
              <w:rPr>
                <w:rFonts w:cs="Arial"/>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FC67B93" w14:textId="77777777" w:rsidR="000B74BC" w:rsidRPr="00AE7509" w:rsidRDefault="000B74BC" w:rsidP="00C224CD">
            <w:pPr>
              <w:pStyle w:val="TAC"/>
              <w:keepNext w:val="0"/>
              <w:keepLines w:val="0"/>
              <w:widowControl w:val="0"/>
              <w:rPr>
                <w:kern w:val="2"/>
                <w:szCs w:val="22"/>
                <w:lang w:val="en-US"/>
              </w:rPr>
            </w:pPr>
            <w:r w:rsidRPr="00AE7509">
              <w:rPr>
                <w:lang w:val="en-US" w:eastAsia="zh-CN" w:bidi="ar"/>
              </w:rPr>
              <w:t>0</w:t>
            </w:r>
          </w:p>
        </w:tc>
      </w:tr>
      <w:tr w:rsidR="000B74BC" w:rsidRPr="00AE7509" w14:paraId="28F006A4" w14:textId="77777777" w:rsidTr="006650A5">
        <w:trPr>
          <w:trHeight w:val="29"/>
        </w:trPr>
        <w:tc>
          <w:tcPr>
            <w:tcW w:w="2904" w:type="dxa"/>
            <w:tcBorders>
              <w:top w:val="nil"/>
              <w:left w:val="single" w:sz="4" w:space="0" w:color="auto"/>
              <w:bottom w:val="nil"/>
              <w:right w:val="single" w:sz="4" w:space="0" w:color="auto"/>
            </w:tcBorders>
          </w:tcPr>
          <w:p w14:paraId="27BE8A50"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3CCF2E8"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88F91EF"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6DE6DFE"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0E2E7FF8" w14:textId="77777777" w:rsidR="000B74BC" w:rsidRPr="00AE7509" w:rsidRDefault="000B74BC" w:rsidP="00C224CD">
            <w:pPr>
              <w:pStyle w:val="TAC"/>
              <w:keepNext w:val="0"/>
              <w:keepLines w:val="0"/>
              <w:widowControl w:val="0"/>
              <w:rPr>
                <w:kern w:val="2"/>
                <w:szCs w:val="22"/>
                <w:lang w:val="en-US"/>
              </w:rPr>
            </w:pPr>
          </w:p>
        </w:tc>
      </w:tr>
      <w:tr w:rsidR="000B74BC" w:rsidRPr="00AE7509" w14:paraId="41248304" w14:textId="77777777" w:rsidTr="006650A5">
        <w:trPr>
          <w:trHeight w:val="29"/>
        </w:trPr>
        <w:tc>
          <w:tcPr>
            <w:tcW w:w="2904" w:type="dxa"/>
            <w:tcBorders>
              <w:top w:val="nil"/>
              <w:left w:val="single" w:sz="4" w:space="0" w:color="auto"/>
              <w:bottom w:val="nil"/>
              <w:right w:val="single" w:sz="4" w:space="0" w:color="auto"/>
            </w:tcBorders>
          </w:tcPr>
          <w:p w14:paraId="1B3B883D"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5E64AA6"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ECAAEDF"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0A3A8C8"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618EDF97" w14:textId="77777777" w:rsidR="000B74BC" w:rsidRPr="00AE7509" w:rsidRDefault="000B74BC" w:rsidP="00C224CD">
            <w:pPr>
              <w:pStyle w:val="TAC"/>
              <w:keepNext w:val="0"/>
              <w:keepLines w:val="0"/>
              <w:widowControl w:val="0"/>
              <w:rPr>
                <w:kern w:val="2"/>
                <w:szCs w:val="22"/>
                <w:lang w:val="en-US"/>
              </w:rPr>
            </w:pPr>
          </w:p>
        </w:tc>
      </w:tr>
      <w:tr w:rsidR="000B74BC" w:rsidRPr="00AE7509" w14:paraId="76C4F955" w14:textId="77777777" w:rsidTr="006650A5">
        <w:trPr>
          <w:trHeight w:val="29"/>
        </w:trPr>
        <w:tc>
          <w:tcPr>
            <w:tcW w:w="2904" w:type="dxa"/>
            <w:tcBorders>
              <w:top w:val="nil"/>
              <w:left w:val="single" w:sz="4" w:space="0" w:color="auto"/>
              <w:bottom w:val="single" w:sz="4" w:space="0" w:color="auto"/>
              <w:right w:val="single" w:sz="4" w:space="0" w:color="auto"/>
            </w:tcBorders>
          </w:tcPr>
          <w:p w14:paraId="30C2FE28"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9D05DE"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9F6FE78"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38D4638"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2724" w:type="dxa"/>
            <w:tcBorders>
              <w:top w:val="nil"/>
              <w:left w:val="single" w:sz="4" w:space="0" w:color="auto"/>
              <w:bottom w:val="single" w:sz="4" w:space="0" w:color="auto"/>
              <w:right w:val="single" w:sz="4" w:space="0" w:color="auto"/>
            </w:tcBorders>
            <w:vAlign w:val="center"/>
          </w:tcPr>
          <w:p w14:paraId="2DCB994D" w14:textId="77777777" w:rsidR="000B74BC" w:rsidRPr="00AE7509" w:rsidRDefault="000B74BC" w:rsidP="00C224CD">
            <w:pPr>
              <w:pStyle w:val="TAC"/>
              <w:keepNext w:val="0"/>
              <w:keepLines w:val="0"/>
              <w:widowControl w:val="0"/>
              <w:rPr>
                <w:kern w:val="2"/>
                <w:szCs w:val="22"/>
                <w:lang w:val="en-US"/>
              </w:rPr>
            </w:pPr>
          </w:p>
        </w:tc>
      </w:tr>
      <w:tr w:rsidR="000B74BC" w:rsidRPr="00AE7509" w14:paraId="567191B4" w14:textId="77777777" w:rsidTr="006650A5">
        <w:trPr>
          <w:trHeight w:val="29"/>
        </w:trPr>
        <w:tc>
          <w:tcPr>
            <w:tcW w:w="2904" w:type="dxa"/>
            <w:tcBorders>
              <w:top w:val="single" w:sz="4" w:space="0" w:color="auto"/>
              <w:left w:val="single" w:sz="4" w:space="0" w:color="auto"/>
              <w:bottom w:val="nil"/>
              <w:right w:val="single" w:sz="4" w:space="0" w:color="auto"/>
            </w:tcBorders>
          </w:tcPr>
          <w:p w14:paraId="7D9E3453" w14:textId="77777777" w:rsidR="000B74BC" w:rsidRPr="00AE7509" w:rsidRDefault="000B74BC" w:rsidP="00C224CD">
            <w:pPr>
              <w:pStyle w:val="TAC"/>
              <w:keepNext w:val="0"/>
              <w:keepLines w:val="0"/>
              <w:widowControl w:val="0"/>
            </w:pPr>
            <w:r w:rsidRPr="008F057D">
              <w:rPr>
                <w:lang w:eastAsia="zh-CN"/>
              </w:rPr>
              <w:t>CA_n1A-n3</w:t>
            </w:r>
            <w:r>
              <w:rPr>
                <w:lang w:eastAsia="zh-CN"/>
              </w:rPr>
              <w:t>(2A)</w:t>
            </w:r>
            <w:r w:rsidRPr="008F057D">
              <w:rPr>
                <w:lang w:eastAsia="zh-CN"/>
              </w:rPr>
              <w:t>-n7A-n78A</w:t>
            </w:r>
          </w:p>
        </w:tc>
        <w:tc>
          <w:tcPr>
            <w:tcW w:w="3019" w:type="dxa"/>
            <w:tcBorders>
              <w:top w:val="single" w:sz="4" w:space="0" w:color="auto"/>
              <w:left w:val="single" w:sz="4" w:space="0" w:color="auto"/>
              <w:bottom w:val="nil"/>
              <w:right w:val="single" w:sz="4" w:space="0" w:color="auto"/>
            </w:tcBorders>
          </w:tcPr>
          <w:p w14:paraId="394A5D7F" w14:textId="77777777" w:rsidR="000B74BC" w:rsidRPr="008F057D" w:rsidRDefault="000B74BC" w:rsidP="00C224CD">
            <w:pPr>
              <w:pStyle w:val="TAC"/>
              <w:rPr>
                <w:rFonts w:cs="Arial"/>
                <w:lang w:val="en-US" w:eastAsia="zh-CN"/>
              </w:rPr>
            </w:pPr>
            <w:r w:rsidRPr="008F057D">
              <w:rPr>
                <w:rFonts w:cs="Arial"/>
                <w:lang w:val="en-US" w:eastAsia="zh-CN"/>
              </w:rPr>
              <w:t>CA_n1A-n3A</w:t>
            </w:r>
          </w:p>
          <w:p w14:paraId="74F1A906" w14:textId="77777777" w:rsidR="000B74BC" w:rsidRPr="008F057D" w:rsidRDefault="000B74BC" w:rsidP="00C224CD">
            <w:pPr>
              <w:pStyle w:val="TAC"/>
              <w:rPr>
                <w:rFonts w:cs="Arial"/>
                <w:lang w:val="en-US" w:eastAsia="zh-CN"/>
              </w:rPr>
            </w:pPr>
            <w:r w:rsidRPr="008F057D">
              <w:rPr>
                <w:rFonts w:cs="Arial"/>
                <w:lang w:val="en-US" w:eastAsia="zh-CN"/>
              </w:rPr>
              <w:t>CA_n1A-n7A</w:t>
            </w:r>
          </w:p>
          <w:p w14:paraId="75EE4DDA" w14:textId="77777777" w:rsidR="000B74BC" w:rsidRPr="008F057D" w:rsidRDefault="000B74BC" w:rsidP="00C224CD">
            <w:pPr>
              <w:pStyle w:val="TAC"/>
              <w:rPr>
                <w:rFonts w:cs="Arial"/>
                <w:lang w:val="en-US" w:eastAsia="zh-CN"/>
              </w:rPr>
            </w:pPr>
            <w:r w:rsidRPr="008F057D">
              <w:rPr>
                <w:rFonts w:cs="Arial"/>
                <w:lang w:val="en-US" w:eastAsia="zh-CN"/>
              </w:rPr>
              <w:t>CA_n1A-n78A</w:t>
            </w:r>
          </w:p>
          <w:p w14:paraId="522D9C01" w14:textId="77777777" w:rsidR="000B74BC" w:rsidRPr="008F057D" w:rsidRDefault="000B74BC" w:rsidP="00C224CD">
            <w:pPr>
              <w:pStyle w:val="TAC"/>
              <w:rPr>
                <w:rFonts w:cs="Arial"/>
                <w:lang w:val="en-US" w:eastAsia="zh-CN"/>
              </w:rPr>
            </w:pPr>
            <w:r w:rsidRPr="008F057D">
              <w:rPr>
                <w:rFonts w:cs="Arial"/>
                <w:lang w:val="en-US" w:eastAsia="zh-CN"/>
              </w:rPr>
              <w:t>CA_n3A-n7A</w:t>
            </w:r>
          </w:p>
          <w:p w14:paraId="3AC6BD49" w14:textId="77777777" w:rsidR="000B74BC" w:rsidRPr="008F057D" w:rsidRDefault="000B74BC" w:rsidP="00C224CD">
            <w:pPr>
              <w:pStyle w:val="TAC"/>
              <w:rPr>
                <w:rFonts w:cs="Arial"/>
                <w:lang w:val="en-US" w:eastAsia="zh-CN"/>
              </w:rPr>
            </w:pPr>
            <w:r w:rsidRPr="008F057D">
              <w:rPr>
                <w:rFonts w:cs="Arial"/>
                <w:lang w:val="en-US" w:eastAsia="zh-CN"/>
              </w:rPr>
              <w:t>CA_n3A-n78A</w:t>
            </w:r>
          </w:p>
          <w:p w14:paraId="75587B13" w14:textId="77777777" w:rsidR="000B74BC" w:rsidRPr="00AE7509" w:rsidRDefault="000B74BC" w:rsidP="00C224CD">
            <w:pPr>
              <w:pStyle w:val="TAC"/>
              <w:keepNext w:val="0"/>
              <w:keepLines w:val="0"/>
              <w:widowControl w:val="0"/>
              <w:rPr>
                <w:rFonts w:cs="Arial"/>
              </w:rPr>
            </w:pPr>
            <w:r w:rsidRPr="008F057D">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E7674C6" w14:textId="77777777" w:rsidR="000B74BC" w:rsidRPr="00AE7509" w:rsidRDefault="000B74BC" w:rsidP="00C224CD">
            <w:pPr>
              <w:pStyle w:val="TAC"/>
              <w:keepNext w:val="0"/>
              <w:keepLines w:val="0"/>
              <w:widowControl w:val="0"/>
              <w:rPr>
                <w:rFonts w:cs="Arial"/>
                <w:lang w:eastAsia="zh-CN"/>
              </w:rPr>
            </w:pPr>
            <w:r>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16AA6ED" w14:textId="77777777" w:rsidR="000B74BC" w:rsidRPr="00AE7509" w:rsidRDefault="000B74BC" w:rsidP="00C224CD">
            <w:pPr>
              <w:pStyle w:val="TAC"/>
              <w:keepNext w:val="0"/>
              <w:keepLines w:val="0"/>
              <w:widowControl w:val="0"/>
              <w:rPr>
                <w:rFonts w:cs="Arial"/>
                <w:lang w:val="en-US" w:eastAsia="zh-CN"/>
              </w:rPr>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73928126" w14:textId="77777777" w:rsidR="000B74BC" w:rsidRPr="00AE7509" w:rsidRDefault="000B74BC" w:rsidP="00C224CD">
            <w:pPr>
              <w:pStyle w:val="TAC"/>
              <w:keepNext w:val="0"/>
              <w:keepLines w:val="0"/>
              <w:widowControl w:val="0"/>
              <w:rPr>
                <w:kern w:val="2"/>
                <w:szCs w:val="22"/>
                <w:lang w:val="en-US"/>
              </w:rPr>
            </w:pPr>
            <w:r w:rsidRPr="00AE7509">
              <w:rPr>
                <w:lang w:val="en-US" w:eastAsia="zh-CN" w:bidi="ar"/>
              </w:rPr>
              <w:t>0</w:t>
            </w:r>
          </w:p>
        </w:tc>
      </w:tr>
      <w:tr w:rsidR="000B74BC" w:rsidRPr="00AE7509" w14:paraId="6A00E73D" w14:textId="77777777" w:rsidTr="006650A5">
        <w:trPr>
          <w:trHeight w:val="29"/>
        </w:trPr>
        <w:tc>
          <w:tcPr>
            <w:tcW w:w="2904" w:type="dxa"/>
            <w:tcBorders>
              <w:top w:val="nil"/>
              <w:left w:val="single" w:sz="4" w:space="0" w:color="auto"/>
              <w:bottom w:val="nil"/>
              <w:right w:val="single" w:sz="4" w:space="0" w:color="auto"/>
            </w:tcBorders>
          </w:tcPr>
          <w:p w14:paraId="5DEF985B"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BB4BF76"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021FAFD" w14:textId="77777777" w:rsidR="000B74BC" w:rsidRPr="00AE7509" w:rsidRDefault="000B74BC" w:rsidP="00C224CD">
            <w:pPr>
              <w:pStyle w:val="TAC"/>
              <w:keepNext w:val="0"/>
              <w:keepLines w:val="0"/>
              <w:widowControl w:val="0"/>
              <w:rPr>
                <w:rFonts w:cs="Arial"/>
                <w:lang w:eastAsia="zh-CN"/>
              </w:rPr>
            </w:pPr>
            <w:r>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2A6B60B" w14:textId="77777777" w:rsidR="000B74BC" w:rsidRPr="00AE7509" w:rsidRDefault="000B74BC" w:rsidP="00C224CD">
            <w:pPr>
              <w:pStyle w:val="TAC"/>
              <w:keepNext w:val="0"/>
              <w:keepLines w:val="0"/>
              <w:widowControl w:val="0"/>
              <w:rPr>
                <w:rFonts w:cs="Arial"/>
                <w:lang w:val="en-US" w:eastAsia="zh-CN"/>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30A2A0D5" w14:textId="77777777" w:rsidR="000B74BC" w:rsidRPr="00AE7509" w:rsidRDefault="000B74BC" w:rsidP="00C224CD">
            <w:pPr>
              <w:pStyle w:val="TAC"/>
              <w:keepNext w:val="0"/>
              <w:keepLines w:val="0"/>
              <w:widowControl w:val="0"/>
              <w:rPr>
                <w:kern w:val="2"/>
                <w:szCs w:val="22"/>
                <w:lang w:val="en-US"/>
              </w:rPr>
            </w:pPr>
          </w:p>
        </w:tc>
      </w:tr>
      <w:tr w:rsidR="000B74BC" w:rsidRPr="00AE7509" w14:paraId="5FB5A43D" w14:textId="77777777" w:rsidTr="006650A5">
        <w:trPr>
          <w:trHeight w:val="29"/>
        </w:trPr>
        <w:tc>
          <w:tcPr>
            <w:tcW w:w="2904" w:type="dxa"/>
            <w:tcBorders>
              <w:top w:val="nil"/>
              <w:left w:val="single" w:sz="4" w:space="0" w:color="auto"/>
              <w:bottom w:val="nil"/>
              <w:right w:val="single" w:sz="4" w:space="0" w:color="auto"/>
            </w:tcBorders>
          </w:tcPr>
          <w:p w14:paraId="3FB40386"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77F808E3"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179EB2C" w14:textId="77777777" w:rsidR="000B74BC" w:rsidRPr="00AE7509" w:rsidRDefault="000B74BC" w:rsidP="00C224CD">
            <w:pPr>
              <w:pStyle w:val="TAC"/>
              <w:keepNext w:val="0"/>
              <w:keepLines w:val="0"/>
              <w:widowControl w:val="0"/>
              <w:rPr>
                <w:rFonts w:cs="Arial"/>
                <w:lang w:eastAsia="zh-CN"/>
              </w:rPr>
            </w:pPr>
            <w:r>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D3FB074" w14:textId="77777777" w:rsidR="000B74BC" w:rsidRPr="00AE7509" w:rsidRDefault="000B74BC" w:rsidP="00C224CD">
            <w:pPr>
              <w:pStyle w:val="TAC"/>
              <w:keepNext w:val="0"/>
              <w:keepLines w:val="0"/>
              <w:widowControl w:val="0"/>
              <w:rPr>
                <w:rFonts w:cs="Arial"/>
                <w:lang w:val="en-US" w:eastAsia="zh-CN"/>
              </w:rPr>
            </w:pPr>
            <w:r>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4F613832" w14:textId="77777777" w:rsidR="000B74BC" w:rsidRPr="00AE7509" w:rsidRDefault="000B74BC" w:rsidP="00C224CD">
            <w:pPr>
              <w:pStyle w:val="TAC"/>
              <w:keepNext w:val="0"/>
              <w:keepLines w:val="0"/>
              <w:widowControl w:val="0"/>
              <w:rPr>
                <w:kern w:val="2"/>
                <w:szCs w:val="22"/>
                <w:lang w:val="en-US"/>
              </w:rPr>
            </w:pPr>
          </w:p>
        </w:tc>
      </w:tr>
      <w:tr w:rsidR="000B74BC" w:rsidRPr="00AE7509" w14:paraId="645D3017" w14:textId="77777777" w:rsidTr="006650A5">
        <w:trPr>
          <w:trHeight w:val="29"/>
        </w:trPr>
        <w:tc>
          <w:tcPr>
            <w:tcW w:w="2904" w:type="dxa"/>
            <w:tcBorders>
              <w:top w:val="nil"/>
              <w:left w:val="single" w:sz="4" w:space="0" w:color="auto"/>
              <w:bottom w:val="single" w:sz="4" w:space="0" w:color="auto"/>
              <w:right w:val="single" w:sz="4" w:space="0" w:color="auto"/>
            </w:tcBorders>
          </w:tcPr>
          <w:p w14:paraId="566A9C57"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2FC89D3"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D4043C9" w14:textId="77777777" w:rsidR="000B74BC" w:rsidRPr="00AE7509" w:rsidRDefault="000B74BC" w:rsidP="00C224CD">
            <w:pPr>
              <w:pStyle w:val="TAC"/>
              <w:keepNext w:val="0"/>
              <w:keepLines w:val="0"/>
              <w:widowControl w:val="0"/>
              <w:rPr>
                <w:rFonts w:cs="Arial"/>
                <w:lang w:eastAsia="zh-CN"/>
              </w:rPr>
            </w:pPr>
            <w:r>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5755194" w14:textId="77777777" w:rsidR="000B74BC" w:rsidRPr="00AE7509" w:rsidRDefault="000B74BC" w:rsidP="00C224CD">
            <w:pPr>
              <w:pStyle w:val="TAC"/>
              <w:keepNext w:val="0"/>
              <w:keepLines w:val="0"/>
              <w:widowControl w:val="0"/>
              <w:rPr>
                <w:rFonts w:cs="Arial"/>
                <w:lang w:val="en-US" w:eastAsia="zh-CN"/>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0C7999E" w14:textId="77777777" w:rsidR="000B74BC" w:rsidRPr="00AE7509" w:rsidRDefault="000B74BC" w:rsidP="00C224CD">
            <w:pPr>
              <w:pStyle w:val="TAC"/>
              <w:keepNext w:val="0"/>
              <w:keepLines w:val="0"/>
              <w:widowControl w:val="0"/>
              <w:rPr>
                <w:kern w:val="2"/>
                <w:szCs w:val="22"/>
                <w:lang w:val="en-US"/>
              </w:rPr>
            </w:pPr>
          </w:p>
        </w:tc>
      </w:tr>
      <w:tr w:rsidR="000B74BC" w:rsidRPr="00AE7509" w14:paraId="2A0A0C3F" w14:textId="77777777" w:rsidTr="006650A5">
        <w:trPr>
          <w:trHeight w:val="29"/>
        </w:trPr>
        <w:tc>
          <w:tcPr>
            <w:tcW w:w="2904" w:type="dxa"/>
            <w:tcBorders>
              <w:top w:val="single" w:sz="4" w:space="0" w:color="auto"/>
              <w:left w:val="single" w:sz="4" w:space="0" w:color="auto"/>
              <w:bottom w:val="nil"/>
              <w:right w:val="single" w:sz="4" w:space="0" w:color="auto"/>
            </w:tcBorders>
          </w:tcPr>
          <w:p w14:paraId="660ADF8F" w14:textId="77777777" w:rsidR="000B74BC" w:rsidRPr="00AE7509" w:rsidRDefault="000B74BC" w:rsidP="00C224CD">
            <w:pPr>
              <w:pStyle w:val="TAC"/>
              <w:keepNext w:val="0"/>
              <w:keepLines w:val="0"/>
              <w:widowControl w:val="0"/>
            </w:pPr>
            <w:r w:rsidRPr="008F057D">
              <w:rPr>
                <w:lang w:eastAsia="zh-CN"/>
              </w:rPr>
              <w:t>CA_n1A-n3A-n7(2A)-n78A</w:t>
            </w:r>
          </w:p>
        </w:tc>
        <w:tc>
          <w:tcPr>
            <w:tcW w:w="3019" w:type="dxa"/>
            <w:tcBorders>
              <w:top w:val="single" w:sz="4" w:space="0" w:color="auto"/>
              <w:left w:val="single" w:sz="4" w:space="0" w:color="auto"/>
              <w:bottom w:val="nil"/>
              <w:right w:val="single" w:sz="4" w:space="0" w:color="auto"/>
            </w:tcBorders>
          </w:tcPr>
          <w:p w14:paraId="4A2F5ECB" w14:textId="77777777" w:rsidR="000B74BC" w:rsidRPr="008F057D" w:rsidRDefault="000B74BC" w:rsidP="00C224CD">
            <w:pPr>
              <w:pStyle w:val="TAC"/>
              <w:rPr>
                <w:rFonts w:cs="Arial"/>
                <w:lang w:val="en-US" w:eastAsia="zh-CN"/>
              </w:rPr>
            </w:pPr>
            <w:r w:rsidRPr="008F057D">
              <w:rPr>
                <w:rFonts w:cs="Arial"/>
                <w:lang w:val="en-US" w:eastAsia="zh-CN"/>
              </w:rPr>
              <w:t>CA_n1A-n3A</w:t>
            </w:r>
          </w:p>
          <w:p w14:paraId="16547687" w14:textId="77777777" w:rsidR="000B74BC" w:rsidRPr="008F057D" w:rsidRDefault="000B74BC" w:rsidP="00C224CD">
            <w:pPr>
              <w:pStyle w:val="TAC"/>
              <w:rPr>
                <w:rFonts w:cs="Arial"/>
                <w:lang w:val="en-US" w:eastAsia="zh-CN"/>
              </w:rPr>
            </w:pPr>
            <w:r w:rsidRPr="008F057D">
              <w:rPr>
                <w:rFonts w:cs="Arial"/>
                <w:lang w:val="en-US" w:eastAsia="zh-CN"/>
              </w:rPr>
              <w:t>CA_n1A-n7A</w:t>
            </w:r>
          </w:p>
          <w:p w14:paraId="4153D848" w14:textId="77777777" w:rsidR="000B74BC" w:rsidRPr="008F057D" w:rsidRDefault="000B74BC" w:rsidP="00C224CD">
            <w:pPr>
              <w:pStyle w:val="TAC"/>
              <w:rPr>
                <w:rFonts w:cs="Arial"/>
                <w:lang w:val="en-US" w:eastAsia="zh-CN"/>
              </w:rPr>
            </w:pPr>
            <w:r w:rsidRPr="008F057D">
              <w:rPr>
                <w:rFonts w:cs="Arial"/>
                <w:lang w:val="en-US" w:eastAsia="zh-CN"/>
              </w:rPr>
              <w:t>CA_n1A-n78A</w:t>
            </w:r>
          </w:p>
          <w:p w14:paraId="489D27AF" w14:textId="77777777" w:rsidR="000B74BC" w:rsidRPr="008F057D" w:rsidRDefault="000B74BC" w:rsidP="00C224CD">
            <w:pPr>
              <w:pStyle w:val="TAC"/>
              <w:rPr>
                <w:rFonts w:cs="Arial"/>
                <w:lang w:val="en-US" w:eastAsia="zh-CN"/>
              </w:rPr>
            </w:pPr>
            <w:r w:rsidRPr="008F057D">
              <w:rPr>
                <w:rFonts w:cs="Arial"/>
                <w:lang w:val="en-US" w:eastAsia="zh-CN"/>
              </w:rPr>
              <w:t>CA_n3A-n7A</w:t>
            </w:r>
          </w:p>
          <w:p w14:paraId="50084322" w14:textId="77777777" w:rsidR="000B74BC" w:rsidRPr="008F057D" w:rsidRDefault="000B74BC" w:rsidP="00C224CD">
            <w:pPr>
              <w:pStyle w:val="TAC"/>
              <w:rPr>
                <w:rFonts w:cs="Arial"/>
                <w:lang w:val="en-US" w:eastAsia="zh-CN"/>
              </w:rPr>
            </w:pPr>
            <w:r w:rsidRPr="008F057D">
              <w:rPr>
                <w:rFonts w:cs="Arial"/>
                <w:lang w:val="en-US" w:eastAsia="zh-CN"/>
              </w:rPr>
              <w:t>CA_n3A-n78A</w:t>
            </w:r>
          </w:p>
          <w:p w14:paraId="68045208" w14:textId="77777777" w:rsidR="000B74BC" w:rsidRPr="00AE7509" w:rsidRDefault="000B74BC" w:rsidP="00C224CD">
            <w:pPr>
              <w:pStyle w:val="TAC"/>
              <w:keepNext w:val="0"/>
              <w:keepLines w:val="0"/>
              <w:widowControl w:val="0"/>
              <w:rPr>
                <w:rFonts w:cs="Arial"/>
              </w:rPr>
            </w:pPr>
            <w:r w:rsidRPr="008F057D">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8CBDF37" w14:textId="77777777" w:rsidR="000B74BC" w:rsidRPr="00AE7509" w:rsidRDefault="000B74BC" w:rsidP="00C224CD">
            <w:pPr>
              <w:pStyle w:val="TAC"/>
              <w:keepNext w:val="0"/>
              <w:keepLines w:val="0"/>
              <w:widowControl w:val="0"/>
              <w:rPr>
                <w:rFonts w:cs="Arial"/>
                <w:lang w:eastAsia="zh-CN"/>
              </w:rPr>
            </w:pPr>
            <w:r>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03F0073" w14:textId="77777777" w:rsidR="000B74BC" w:rsidRPr="00AE7509" w:rsidRDefault="000B74BC" w:rsidP="00C224CD">
            <w:pPr>
              <w:pStyle w:val="TAC"/>
              <w:keepNext w:val="0"/>
              <w:keepLines w:val="0"/>
              <w:widowControl w:val="0"/>
              <w:rPr>
                <w:rFonts w:cs="Arial"/>
                <w:lang w:val="en-US" w:eastAsia="zh-CN"/>
              </w:rPr>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5C00E97B" w14:textId="77777777" w:rsidR="000B74BC" w:rsidRPr="00AE7509" w:rsidRDefault="000B74BC" w:rsidP="00C224CD">
            <w:pPr>
              <w:pStyle w:val="TAC"/>
              <w:keepNext w:val="0"/>
              <w:keepLines w:val="0"/>
              <w:widowControl w:val="0"/>
              <w:rPr>
                <w:kern w:val="2"/>
                <w:szCs w:val="22"/>
                <w:lang w:val="en-US"/>
              </w:rPr>
            </w:pPr>
            <w:r w:rsidRPr="00AE7509">
              <w:rPr>
                <w:lang w:val="en-US" w:eastAsia="zh-CN" w:bidi="ar"/>
              </w:rPr>
              <w:t>0</w:t>
            </w:r>
          </w:p>
        </w:tc>
      </w:tr>
      <w:tr w:rsidR="000B74BC" w:rsidRPr="00AE7509" w14:paraId="25A1D9A9" w14:textId="77777777" w:rsidTr="006650A5">
        <w:trPr>
          <w:trHeight w:val="29"/>
        </w:trPr>
        <w:tc>
          <w:tcPr>
            <w:tcW w:w="2904" w:type="dxa"/>
            <w:tcBorders>
              <w:top w:val="nil"/>
              <w:left w:val="single" w:sz="4" w:space="0" w:color="auto"/>
              <w:bottom w:val="nil"/>
              <w:right w:val="single" w:sz="4" w:space="0" w:color="auto"/>
            </w:tcBorders>
          </w:tcPr>
          <w:p w14:paraId="5E848A54"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1DBB9042"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F9A025A" w14:textId="77777777" w:rsidR="000B74BC" w:rsidRPr="00AE7509" w:rsidRDefault="000B74BC" w:rsidP="00C224CD">
            <w:pPr>
              <w:pStyle w:val="TAC"/>
              <w:keepNext w:val="0"/>
              <w:keepLines w:val="0"/>
              <w:widowControl w:val="0"/>
              <w:rPr>
                <w:rFonts w:cs="Arial"/>
                <w:lang w:eastAsia="zh-CN"/>
              </w:rPr>
            </w:pPr>
            <w:r>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2591063" w14:textId="77777777" w:rsidR="000B74BC" w:rsidRPr="00AE7509" w:rsidRDefault="000B74BC" w:rsidP="00C224CD">
            <w:pPr>
              <w:pStyle w:val="TAC"/>
              <w:keepNext w:val="0"/>
              <w:keepLines w:val="0"/>
              <w:widowControl w:val="0"/>
              <w:rPr>
                <w:rFonts w:cs="Arial"/>
                <w:lang w:val="en-US" w:eastAsia="zh-CN"/>
              </w:rPr>
            </w:pPr>
            <w:r>
              <w:rPr>
                <w:rFonts w:cs="Arial"/>
                <w:szCs w:val="18"/>
              </w:rPr>
              <w:t>5, 10, 15, 20, 25, 30</w:t>
            </w:r>
          </w:p>
        </w:tc>
        <w:tc>
          <w:tcPr>
            <w:tcW w:w="2724" w:type="dxa"/>
            <w:tcBorders>
              <w:top w:val="nil"/>
              <w:left w:val="single" w:sz="4" w:space="0" w:color="auto"/>
              <w:bottom w:val="nil"/>
              <w:right w:val="single" w:sz="4" w:space="0" w:color="auto"/>
            </w:tcBorders>
            <w:vAlign w:val="center"/>
          </w:tcPr>
          <w:p w14:paraId="7DD669B2" w14:textId="77777777" w:rsidR="000B74BC" w:rsidRPr="00AE7509" w:rsidRDefault="000B74BC" w:rsidP="00C224CD">
            <w:pPr>
              <w:pStyle w:val="TAC"/>
              <w:keepNext w:val="0"/>
              <w:keepLines w:val="0"/>
              <w:widowControl w:val="0"/>
              <w:rPr>
                <w:kern w:val="2"/>
                <w:szCs w:val="22"/>
                <w:lang w:val="en-US"/>
              </w:rPr>
            </w:pPr>
          </w:p>
        </w:tc>
      </w:tr>
      <w:tr w:rsidR="000B74BC" w:rsidRPr="00AE7509" w14:paraId="0C4F39E6" w14:textId="77777777" w:rsidTr="006650A5">
        <w:trPr>
          <w:trHeight w:val="29"/>
        </w:trPr>
        <w:tc>
          <w:tcPr>
            <w:tcW w:w="2904" w:type="dxa"/>
            <w:tcBorders>
              <w:top w:val="nil"/>
              <w:left w:val="single" w:sz="4" w:space="0" w:color="auto"/>
              <w:bottom w:val="nil"/>
              <w:right w:val="single" w:sz="4" w:space="0" w:color="auto"/>
            </w:tcBorders>
          </w:tcPr>
          <w:p w14:paraId="4D27F5F2"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11131EAE"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58CC3EB" w14:textId="77777777" w:rsidR="000B74BC" w:rsidRPr="00AE7509" w:rsidRDefault="000B74BC" w:rsidP="00C224CD">
            <w:pPr>
              <w:pStyle w:val="TAC"/>
              <w:keepNext w:val="0"/>
              <w:keepLines w:val="0"/>
              <w:widowControl w:val="0"/>
              <w:rPr>
                <w:rFonts w:cs="Arial"/>
                <w:lang w:eastAsia="zh-CN"/>
              </w:rPr>
            </w:pPr>
            <w:r>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444C585" w14:textId="77777777" w:rsidR="000B74BC" w:rsidRPr="00AE7509" w:rsidRDefault="000B74BC" w:rsidP="00C224CD">
            <w:pPr>
              <w:pStyle w:val="TAC"/>
              <w:keepNext w:val="0"/>
              <w:keepLines w:val="0"/>
              <w:widowControl w:val="0"/>
              <w:rPr>
                <w:rFonts w:cs="Arial"/>
                <w:lang w:val="en-US" w:eastAsia="zh-CN"/>
              </w:rPr>
            </w:pPr>
            <w:r>
              <w:rPr>
                <w:rFonts w:cs="Arial"/>
                <w:szCs w:val="18"/>
              </w:rPr>
              <w:t>CA_n7(2A)_BCS0</w:t>
            </w:r>
          </w:p>
        </w:tc>
        <w:tc>
          <w:tcPr>
            <w:tcW w:w="2724" w:type="dxa"/>
            <w:tcBorders>
              <w:top w:val="nil"/>
              <w:left w:val="single" w:sz="4" w:space="0" w:color="auto"/>
              <w:bottom w:val="nil"/>
              <w:right w:val="single" w:sz="4" w:space="0" w:color="auto"/>
            </w:tcBorders>
            <w:vAlign w:val="center"/>
          </w:tcPr>
          <w:p w14:paraId="7D5A4D2A" w14:textId="77777777" w:rsidR="000B74BC" w:rsidRPr="00AE7509" w:rsidRDefault="000B74BC" w:rsidP="00C224CD">
            <w:pPr>
              <w:pStyle w:val="TAC"/>
              <w:keepNext w:val="0"/>
              <w:keepLines w:val="0"/>
              <w:widowControl w:val="0"/>
              <w:rPr>
                <w:kern w:val="2"/>
                <w:szCs w:val="22"/>
                <w:lang w:val="en-US"/>
              </w:rPr>
            </w:pPr>
          </w:p>
        </w:tc>
      </w:tr>
      <w:tr w:rsidR="000B74BC" w:rsidRPr="00AE7509" w14:paraId="26DD5ECF" w14:textId="77777777" w:rsidTr="006650A5">
        <w:trPr>
          <w:trHeight w:val="29"/>
        </w:trPr>
        <w:tc>
          <w:tcPr>
            <w:tcW w:w="2904" w:type="dxa"/>
            <w:tcBorders>
              <w:top w:val="nil"/>
              <w:left w:val="single" w:sz="4" w:space="0" w:color="auto"/>
              <w:bottom w:val="single" w:sz="4" w:space="0" w:color="auto"/>
              <w:right w:val="single" w:sz="4" w:space="0" w:color="auto"/>
            </w:tcBorders>
          </w:tcPr>
          <w:p w14:paraId="566CE6EC"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AE3D8AF"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1FC691A" w14:textId="77777777" w:rsidR="000B74BC" w:rsidRPr="00AE7509" w:rsidRDefault="000B74BC" w:rsidP="00C224CD">
            <w:pPr>
              <w:pStyle w:val="TAC"/>
              <w:keepNext w:val="0"/>
              <w:keepLines w:val="0"/>
              <w:widowControl w:val="0"/>
              <w:rPr>
                <w:rFonts w:cs="Arial"/>
                <w:lang w:eastAsia="zh-CN"/>
              </w:rPr>
            </w:pPr>
            <w:r>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B58AE69" w14:textId="77777777" w:rsidR="000B74BC" w:rsidRPr="00AE7509" w:rsidRDefault="000B74BC" w:rsidP="00C224CD">
            <w:pPr>
              <w:pStyle w:val="TAC"/>
              <w:keepNext w:val="0"/>
              <w:keepLines w:val="0"/>
              <w:widowControl w:val="0"/>
              <w:rPr>
                <w:rFonts w:cs="Arial"/>
                <w:lang w:val="en-US" w:eastAsia="zh-CN"/>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427D32E" w14:textId="77777777" w:rsidR="000B74BC" w:rsidRPr="00AE7509" w:rsidRDefault="000B74BC" w:rsidP="00C224CD">
            <w:pPr>
              <w:pStyle w:val="TAC"/>
              <w:keepNext w:val="0"/>
              <w:keepLines w:val="0"/>
              <w:widowControl w:val="0"/>
              <w:rPr>
                <w:kern w:val="2"/>
                <w:szCs w:val="22"/>
                <w:lang w:val="en-US"/>
              </w:rPr>
            </w:pPr>
          </w:p>
        </w:tc>
      </w:tr>
      <w:tr w:rsidR="000B74BC" w:rsidRPr="00AE7509" w14:paraId="59D01140" w14:textId="77777777" w:rsidTr="006650A5">
        <w:trPr>
          <w:trHeight w:val="29"/>
        </w:trPr>
        <w:tc>
          <w:tcPr>
            <w:tcW w:w="2904" w:type="dxa"/>
            <w:tcBorders>
              <w:top w:val="single" w:sz="4" w:space="0" w:color="auto"/>
              <w:left w:val="single" w:sz="4" w:space="0" w:color="auto"/>
              <w:bottom w:val="nil"/>
              <w:right w:val="single" w:sz="4" w:space="0" w:color="auto"/>
            </w:tcBorders>
          </w:tcPr>
          <w:p w14:paraId="158AEF89" w14:textId="77777777" w:rsidR="000B74BC" w:rsidRPr="00AE7509" w:rsidRDefault="000B74BC" w:rsidP="00C224CD">
            <w:pPr>
              <w:pStyle w:val="TAC"/>
              <w:keepNext w:val="0"/>
              <w:keepLines w:val="0"/>
              <w:widowControl w:val="0"/>
            </w:pPr>
            <w:r w:rsidRPr="008F057D">
              <w:rPr>
                <w:lang w:eastAsia="zh-CN"/>
              </w:rPr>
              <w:t>CA_n1A-n3(2A)-n7(2A)-n78A</w:t>
            </w:r>
          </w:p>
        </w:tc>
        <w:tc>
          <w:tcPr>
            <w:tcW w:w="3019" w:type="dxa"/>
            <w:tcBorders>
              <w:top w:val="single" w:sz="4" w:space="0" w:color="auto"/>
              <w:left w:val="single" w:sz="4" w:space="0" w:color="auto"/>
              <w:bottom w:val="nil"/>
              <w:right w:val="single" w:sz="4" w:space="0" w:color="auto"/>
            </w:tcBorders>
          </w:tcPr>
          <w:p w14:paraId="0E14276D" w14:textId="77777777" w:rsidR="000B74BC" w:rsidRPr="008F057D" w:rsidRDefault="000B74BC" w:rsidP="00C224CD">
            <w:pPr>
              <w:pStyle w:val="TAC"/>
              <w:rPr>
                <w:rFonts w:cs="Arial"/>
                <w:lang w:val="en-US" w:eastAsia="zh-CN"/>
              </w:rPr>
            </w:pPr>
            <w:r w:rsidRPr="008F057D">
              <w:rPr>
                <w:rFonts w:cs="Arial"/>
                <w:lang w:val="en-US" w:eastAsia="zh-CN"/>
              </w:rPr>
              <w:t>CA_n1A-n3A</w:t>
            </w:r>
          </w:p>
          <w:p w14:paraId="36392D1B" w14:textId="77777777" w:rsidR="000B74BC" w:rsidRPr="008F057D" w:rsidRDefault="000B74BC" w:rsidP="00C224CD">
            <w:pPr>
              <w:pStyle w:val="TAC"/>
              <w:rPr>
                <w:rFonts w:cs="Arial"/>
                <w:lang w:val="en-US" w:eastAsia="zh-CN"/>
              </w:rPr>
            </w:pPr>
            <w:r w:rsidRPr="008F057D">
              <w:rPr>
                <w:rFonts w:cs="Arial"/>
                <w:lang w:val="en-US" w:eastAsia="zh-CN"/>
              </w:rPr>
              <w:t>CA_n1A-n7A</w:t>
            </w:r>
          </w:p>
          <w:p w14:paraId="4A843A9A" w14:textId="77777777" w:rsidR="000B74BC" w:rsidRPr="008F057D" w:rsidRDefault="000B74BC" w:rsidP="00C224CD">
            <w:pPr>
              <w:pStyle w:val="TAC"/>
              <w:rPr>
                <w:rFonts w:cs="Arial"/>
                <w:lang w:val="en-US" w:eastAsia="zh-CN"/>
              </w:rPr>
            </w:pPr>
            <w:r w:rsidRPr="008F057D">
              <w:rPr>
                <w:rFonts w:cs="Arial"/>
                <w:lang w:val="en-US" w:eastAsia="zh-CN"/>
              </w:rPr>
              <w:t>CA_n1A-n78A</w:t>
            </w:r>
          </w:p>
          <w:p w14:paraId="4DC8FEF6" w14:textId="77777777" w:rsidR="000B74BC" w:rsidRPr="008F057D" w:rsidRDefault="000B74BC" w:rsidP="00C224CD">
            <w:pPr>
              <w:pStyle w:val="TAC"/>
              <w:rPr>
                <w:rFonts w:cs="Arial"/>
                <w:lang w:val="en-US" w:eastAsia="zh-CN"/>
              </w:rPr>
            </w:pPr>
            <w:r w:rsidRPr="008F057D">
              <w:rPr>
                <w:rFonts w:cs="Arial"/>
                <w:lang w:val="en-US" w:eastAsia="zh-CN"/>
              </w:rPr>
              <w:t>CA_n3A-n7A</w:t>
            </w:r>
          </w:p>
          <w:p w14:paraId="32E9F51D" w14:textId="77777777" w:rsidR="000B74BC" w:rsidRPr="008F057D" w:rsidRDefault="000B74BC" w:rsidP="00C224CD">
            <w:pPr>
              <w:pStyle w:val="TAC"/>
              <w:rPr>
                <w:rFonts w:cs="Arial"/>
                <w:lang w:val="en-US" w:eastAsia="zh-CN"/>
              </w:rPr>
            </w:pPr>
            <w:r w:rsidRPr="008F057D">
              <w:rPr>
                <w:rFonts w:cs="Arial"/>
                <w:lang w:val="en-US" w:eastAsia="zh-CN"/>
              </w:rPr>
              <w:t>CA_n3A-n78A</w:t>
            </w:r>
          </w:p>
          <w:p w14:paraId="546D39E4" w14:textId="77777777" w:rsidR="000B74BC" w:rsidRPr="00AE7509" w:rsidRDefault="000B74BC" w:rsidP="00C224CD">
            <w:pPr>
              <w:pStyle w:val="TAC"/>
              <w:keepNext w:val="0"/>
              <w:keepLines w:val="0"/>
              <w:widowControl w:val="0"/>
              <w:rPr>
                <w:rFonts w:cs="Arial"/>
              </w:rPr>
            </w:pPr>
            <w:r w:rsidRPr="008F057D">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D52D04B" w14:textId="77777777" w:rsidR="000B74BC" w:rsidRPr="00AE7509" w:rsidRDefault="000B74BC" w:rsidP="00C224CD">
            <w:pPr>
              <w:pStyle w:val="TAC"/>
              <w:keepNext w:val="0"/>
              <w:keepLines w:val="0"/>
              <w:widowControl w:val="0"/>
              <w:rPr>
                <w:rFonts w:cs="Arial"/>
                <w:lang w:eastAsia="zh-CN"/>
              </w:rPr>
            </w:pPr>
            <w:r>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D0DBFBC" w14:textId="77777777" w:rsidR="000B74BC" w:rsidRPr="00AE7509" w:rsidRDefault="000B74BC" w:rsidP="00C224CD">
            <w:pPr>
              <w:pStyle w:val="TAC"/>
              <w:keepNext w:val="0"/>
              <w:keepLines w:val="0"/>
              <w:widowControl w:val="0"/>
              <w:rPr>
                <w:rFonts w:cs="Arial"/>
                <w:lang w:val="en-US" w:eastAsia="zh-CN"/>
              </w:rPr>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43817E1E" w14:textId="77777777" w:rsidR="000B74BC" w:rsidRPr="00AE7509" w:rsidRDefault="000B74BC" w:rsidP="00C224CD">
            <w:pPr>
              <w:pStyle w:val="TAC"/>
              <w:keepNext w:val="0"/>
              <w:keepLines w:val="0"/>
              <w:widowControl w:val="0"/>
              <w:rPr>
                <w:kern w:val="2"/>
                <w:szCs w:val="22"/>
                <w:lang w:val="en-US"/>
              </w:rPr>
            </w:pPr>
            <w:r w:rsidRPr="00AE7509">
              <w:rPr>
                <w:lang w:val="en-US" w:eastAsia="zh-CN" w:bidi="ar"/>
              </w:rPr>
              <w:t>0</w:t>
            </w:r>
          </w:p>
        </w:tc>
      </w:tr>
      <w:tr w:rsidR="000B74BC" w:rsidRPr="00AE7509" w14:paraId="13B97D0E" w14:textId="77777777" w:rsidTr="006650A5">
        <w:trPr>
          <w:trHeight w:val="29"/>
        </w:trPr>
        <w:tc>
          <w:tcPr>
            <w:tcW w:w="2904" w:type="dxa"/>
            <w:tcBorders>
              <w:top w:val="nil"/>
              <w:left w:val="single" w:sz="4" w:space="0" w:color="auto"/>
              <w:bottom w:val="nil"/>
              <w:right w:val="single" w:sz="4" w:space="0" w:color="auto"/>
            </w:tcBorders>
          </w:tcPr>
          <w:p w14:paraId="1E32A19D"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176EC3F4"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F6018CC" w14:textId="77777777" w:rsidR="000B74BC" w:rsidRPr="00AE7509" w:rsidRDefault="000B74BC" w:rsidP="00C224CD">
            <w:pPr>
              <w:pStyle w:val="TAC"/>
              <w:keepNext w:val="0"/>
              <w:keepLines w:val="0"/>
              <w:widowControl w:val="0"/>
              <w:rPr>
                <w:rFonts w:cs="Arial"/>
                <w:lang w:eastAsia="zh-CN"/>
              </w:rPr>
            </w:pPr>
            <w:r>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4A40394" w14:textId="77777777" w:rsidR="000B74BC" w:rsidRPr="00AE7509" w:rsidRDefault="000B74BC" w:rsidP="00C224CD">
            <w:pPr>
              <w:pStyle w:val="TAC"/>
              <w:keepNext w:val="0"/>
              <w:keepLines w:val="0"/>
              <w:widowControl w:val="0"/>
              <w:rPr>
                <w:rFonts w:cs="Arial"/>
                <w:lang w:val="en-US" w:eastAsia="zh-CN"/>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532A2AD1" w14:textId="77777777" w:rsidR="000B74BC" w:rsidRPr="00AE7509" w:rsidRDefault="000B74BC" w:rsidP="00C224CD">
            <w:pPr>
              <w:pStyle w:val="TAC"/>
              <w:keepNext w:val="0"/>
              <w:keepLines w:val="0"/>
              <w:widowControl w:val="0"/>
              <w:rPr>
                <w:kern w:val="2"/>
                <w:szCs w:val="22"/>
                <w:lang w:val="en-US"/>
              </w:rPr>
            </w:pPr>
          </w:p>
        </w:tc>
      </w:tr>
      <w:tr w:rsidR="000B74BC" w:rsidRPr="00AE7509" w14:paraId="0D7B1FE6" w14:textId="77777777" w:rsidTr="006650A5">
        <w:trPr>
          <w:trHeight w:val="29"/>
        </w:trPr>
        <w:tc>
          <w:tcPr>
            <w:tcW w:w="2904" w:type="dxa"/>
            <w:tcBorders>
              <w:top w:val="nil"/>
              <w:left w:val="single" w:sz="4" w:space="0" w:color="auto"/>
              <w:bottom w:val="nil"/>
              <w:right w:val="single" w:sz="4" w:space="0" w:color="auto"/>
            </w:tcBorders>
          </w:tcPr>
          <w:p w14:paraId="4DFF2F7E"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1CDD175"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FE969CA" w14:textId="77777777" w:rsidR="000B74BC" w:rsidRPr="00AE7509" w:rsidRDefault="000B74BC" w:rsidP="00C224CD">
            <w:pPr>
              <w:pStyle w:val="TAC"/>
              <w:keepNext w:val="0"/>
              <w:keepLines w:val="0"/>
              <w:widowControl w:val="0"/>
              <w:rPr>
                <w:rFonts w:cs="Arial"/>
                <w:lang w:eastAsia="zh-CN"/>
              </w:rPr>
            </w:pPr>
            <w:r>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88C66FE" w14:textId="77777777" w:rsidR="000B74BC" w:rsidRPr="00AE7509" w:rsidRDefault="000B74BC" w:rsidP="00C224CD">
            <w:pPr>
              <w:pStyle w:val="TAC"/>
              <w:keepNext w:val="0"/>
              <w:keepLines w:val="0"/>
              <w:widowControl w:val="0"/>
              <w:rPr>
                <w:rFonts w:cs="Arial"/>
                <w:lang w:val="en-US" w:eastAsia="zh-CN"/>
              </w:rPr>
            </w:pPr>
            <w:r>
              <w:rPr>
                <w:rFonts w:cs="Arial"/>
                <w:szCs w:val="18"/>
              </w:rPr>
              <w:t>CA_n7(2A)_BCS0</w:t>
            </w:r>
          </w:p>
        </w:tc>
        <w:tc>
          <w:tcPr>
            <w:tcW w:w="2724" w:type="dxa"/>
            <w:tcBorders>
              <w:top w:val="nil"/>
              <w:left w:val="single" w:sz="4" w:space="0" w:color="auto"/>
              <w:bottom w:val="nil"/>
              <w:right w:val="single" w:sz="4" w:space="0" w:color="auto"/>
            </w:tcBorders>
            <w:vAlign w:val="center"/>
          </w:tcPr>
          <w:p w14:paraId="5D57D45F" w14:textId="77777777" w:rsidR="000B74BC" w:rsidRPr="00AE7509" w:rsidRDefault="000B74BC" w:rsidP="00C224CD">
            <w:pPr>
              <w:pStyle w:val="TAC"/>
              <w:keepNext w:val="0"/>
              <w:keepLines w:val="0"/>
              <w:widowControl w:val="0"/>
              <w:rPr>
                <w:kern w:val="2"/>
                <w:szCs w:val="22"/>
                <w:lang w:val="en-US"/>
              </w:rPr>
            </w:pPr>
          </w:p>
        </w:tc>
      </w:tr>
      <w:tr w:rsidR="000B74BC" w:rsidRPr="00AE7509" w14:paraId="7F034676" w14:textId="77777777" w:rsidTr="006650A5">
        <w:trPr>
          <w:trHeight w:val="29"/>
        </w:trPr>
        <w:tc>
          <w:tcPr>
            <w:tcW w:w="2904" w:type="dxa"/>
            <w:tcBorders>
              <w:top w:val="nil"/>
              <w:left w:val="single" w:sz="4" w:space="0" w:color="auto"/>
              <w:bottom w:val="single" w:sz="4" w:space="0" w:color="auto"/>
              <w:right w:val="single" w:sz="4" w:space="0" w:color="auto"/>
            </w:tcBorders>
          </w:tcPr>
          <w:p w14:paraId="478376CC"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9714B73"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A683E5D" w14:textId="77777777" w:rsidR="000B74BC" w:rsidRPr="00AE7509" w:rsidRDefault="000B74BC" w:rsidP="00C224CD">
            <w:pPr>
              <w:pStyle w:val="TAC"/>
              <w:keepNext w:val="0"/>
              <w:keepLines w:val="0"/>
              <w:widowControl w:val="0"/>
              <w:rPr>
                <w:rFonts w:cs="Arial"/>
                <w:lang w:eastAsia="zh-CN"/>
              </w:rPr>
            </w:pPr>
            <w:r>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C2D497A" w14:textId="77777777" w:rsidR="000B74BC" w:rsidRPr="00AE7509" w:rsidRDefault="000B74BC" w:rsidP="00C224CD">
            <w:pPr>
              <w:pStyle w:val="TAC"/>
              <w:keepNext w:val="0"/>
              <w:keepLines w:val="0"/>
              <w:widowControl w:val="0"/>
              <w:rPr>
                <w:rFonts w:cs="Arial"/>
                <w:lang w:val="en-US" w:eastAsia="zh-CN"/>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068C966" w14:textId="77777777" w:rsidR="000B74BC" w:rsidRPr="00AE7509" w:rsidRDefault="000B74BC" w:rsidP="00C224CD">
            <w:pPr>
              <w:pStyle w:val="TAC"/>
              <w:keepNext w:val="0"/>
              <w:keepLines w:val="0"/>
              <w:widowControl w:val="0"/>
              <w:rPr>
                <w:kern w:val="2"/>
                <w:szCs w:val="22"/>
                <w:lang w:val="en-US"/>
              </w:rPr>
            </w:pPr>
          </w:p>
        </w:tc>
      </w:tr>
      <w:tr w:rsidR="000B74BC" w:rsidRPr="00AE7509" w14:paraId="519E56E7" w14:textId="77777777" w:rsidTr="006650A5">
        <w:trPr>
          <w:trHeight w:val="29"/>
        </w:trPr>
        <w:tc>
          <w:tcPr>
            <w:tcW w:w="2904" w:type="dxa"/>
            <w:tcBorders>
              <w:top w:val="single" w:sz="4" w:space="0" w:color="auto"/>
              <w:left w:val="single" w:sz="4" w:space="0" w:color="auto"/>
              <w:bottom w:val="nil"/>
              <w:right w:val="single" w:sz="4" w:space="0" w:color="auto"/>
            </w:tcBorders>
          </w:tcPr>
          <w:p w14:paraId="3BB3192C" w14:textId="77777777" w:rsidR="000B74BC" w:rsidRPr="00AE7509" w:rsidRDefault="000B74BC" w:rsidP="00C224CD">
            <w:pPr>
              <w:pStyle w:val="TAC"/>
              <w:keepNext w:val="0"/>
              <w:keepLines w:val="0"/>
              <w:widowControl w:val="0"/>
            </w:pPr>
            <w:r w:rsidRPr="00AE7509">
              <w:t>CA_n1A-n3A-n7A-n79A</w:t>
            </w:r>
          </w:p>
        </w:tc>
        <w:tc>
          <w:tcPr>
            <w:tcW w:w="3019" w:type="dxa"/>
            <w:tcBorders>
              <w:top w:val="single" w:sz="4" w:space="0" w:color="auto"/>
              <w:left w:val="single" w:sz="4" w:space="0" w:color="auto"/>
              <w:bottom w:val="nil"/>
              <w:right w:val="single" w:sz="4" w:space="0" w:color="auto"/>
            </w:tcBorders>
          </w:tcPr>
          <w:p w14:paraId="60D99402" w14:textId="77777777" w:rsidR="000B74BC" w:rsidRPr="00AE7509" w:rsidRDefault="000B74BC" w:rsidP="00C224CD">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16100791" w14:textId="77777777" w:rsidR="000B74BC" w:rsidRPr="00AE7509" w:rsidRDefault="000B74BC" w:rsidP="00C224CD">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FFEFC4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7421D968" w14:textId="77777777" w:rsidR="000B74BC" w:rsidRPr="00AE7509" w:rsidRDefault="000B74BC" w:rsidP="00C224CD">
            <w:pPr>
              <w:pStyle w:val="TAC"/>
              <w:keepNext w:val="0"/>
              <w:keepLines w:val="0"/>
              <w:widowControl w:val="0"/>
              <w:rPr>
                <w:kern w:val="2"/>
                <w:szCs w:val="22"/>
                <w:lang w:val="en-US"/>
              </w:rPr>
            </w:pPr>
            <w:r w:rsidRPr="00AE7509">
              <w:rPr>
                <w:rFonts w:hint="eastAsia"/>
                <w:kern w:val="2"/>
                <w:szCs w:val="22"/>
                <w:lang w:val="en-US" w:eastAsia="zh-CN"/>
              </w:rPr>
              <w:t>0</w:t>
            </w:r>
          </w:p>
        </w:tc>
      </w:tr>
      <w:tr w:rsidR="000B74BC" w:rsidRPr="00AE7509" w14:paraId="2ED1545E" w14:textId="77777777" w:rsidTr="006650A5">
        <w:trPr>
          <w:trHeight w:val="29"/>
        </w:trPr>
        <w:tc>
          <w:tcPr>
            <w:tcW w:w="2904" w:type="dxa"/>
            <w:tcBorders>
              <w:top w:val="nil"/>
              <w:left w:val="single" w:sz="4" w:space="0" w:color="auto"/>
              <w:bottom w:val="nil"/>
              <w:right w:val="single" w:sz="4" w:space="0" w:color="auto"/>
            </w:tcBorders>
          </w:tcPr>
          <w:p w14:paraId="4278B9F4"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2C829DE8"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9F0A613" w14:textId="77777777" w:rsidR="000B74BC" w:rsidRPr="00AE7509" w:rsidRDefault="000B74BC" w:rsidP="00C224CD">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1FE3B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270DCBF" w14:textId="77777777" w:rsidR="000B74BC" w:rsidRPr="00AE7509" w:rsidRDefault="000B74BC" w:rsidP="00C224CD">
            <w:pPr>
              <w:pStyle w:val="TAC"/>
              <w:keepNext w:val="0"/>
              <w:keepLines w:val="0"/>
              <w:widowControl w:val="0"/>
              <w:rPr>
                <w:kern w:val="2"/>
                <w:szCs w:val="22"/>
                <w:lang w:val="en-US"/>
              </w:rPr>
            </w:pPr>
          </w:p>
        </w:tc>
      </w:tr>
      <w:tr w:rsidR="000B74BC" w:rsidRPr="00AE7509" w14:paraId="70B09232" w14:textId="77777777" w:rsidTr="006650A5">
        <w:trPr>
          <w:trHeight w:val="29"/>
        </w:trPr>
        <w:tc>
          <w:tcPr>
            <w:tcW w:w="2904" w:type="dxa"/>
            <w:tcBorders>
              <w:top w:val="nil"/>
              <w:left w:val="single" w:sz="4" w:space="0" w:color="auto"/>
              <w:bottom w:val="nil"/>
              <w:right w:val="single" w:sz="4" w:space="0" w:color="auto"/>
            </w:tcBorders>
          </w:tcPr>
          <w:p w14:paraId="2F9E70D8"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6C5BC803"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815081D" w14:textId="77777777" w:rsidR="000B74BC" w:rsidRPr="00AE7509" w:rsidRDefault="000B74BC" w:rsidP="00C224CD">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9E4FF1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611B559F" w14:textId="77777777" w:rsidR="000B74BC" w:rsidRPr="00AE7509" w:rsidRDefault="000B74BC" w:rsidP="00C224CD">
            <w:pPr>
              <w:pStyle w:val="TAC"/>
              <w:keepNext w:val="0"/>
              <w:keepLines w:val="0"/>
              <w:widowControl w:val="0"/>
              <w:rPr>
                <w:kern w:val="2"/>
                <w:szCs w:val="22"/>
                <w:lang w:val="en-US"/>
              </w:rPr>
            </w:pPr>
          </w:p>
        </w:tc>
      </w:tr>
      <w:tr w:rsidR="000B74BC" w:rsidRPr="00AE7509" w14:paraId="1015CB71" w14:textId="77777777" w:rsidTr="006650A5">
        <w:trPr>
          <w:trHeight w:val="29"/>
        </w:trPr>
        <w:tc>
          <w:tcPr>
            <w:tcW w:w="2904" w:type="dxa"/>
            <w:tcBorders>
              <w:top w:val="nil"/>
              <w:left w:val="single" w:sz="4" w:space="0" w:color="auto"/>
              <w:bottom w:val="single" w:sz="4" w:space="0" w:color="auto"/>
              <w:right w:val="single" w:sz="4" w:space="0" w:color="auto"/>
            </w:tcBorders>
          </w:tcPr>
          <w:p w14:paraId="40E57569"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D610B1"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84B1E15" w14:textId="77777777" w:rsidR="000B74BC" w:rsidRPr="00AE7509" w:rsidRDefault="000B74BC" w:rsidP="00C224CD">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4CDE5EB" w14:textId="77777777" w:rsidR="000B74BC" w:rsidRPr="00AE7509" w:rsidRDefault="000B74BC" w:rsidP="00C224CD">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2724" w:type="dxa"/>
            <w:tcBorders>
              <w:top w:val="nil"/>
              <w:left w:val="single" w:sz="4" w:space="0" w:color="auto"/>
              <w:bottom w:val="single" w:sz="4" w:space="0" w:color="auto"/>
              <w:right w:val="single" w:sz="4" w:space="0" w:color="auto"/>
            </w:tcBorders>
            <w:vAlign w:val="center"/>
          </w:tcPr>
          <w:p w14:paraId="79FA3D7D" w14:textId="77777777" w:rsidR="000B74BC" w:rsidRPr="00AE7509" w:rsidRDefault="000B74BC" w:rsidP="00C224CD">
            <w:pPr>
              <w:pStyle w:val="TAC"/>
              <w:keepNext w:val="0"/>
              <w:keepLines w:val="0"/>
              <w:widowControl w:val="0"/>
              <w:rPr>
                <w:kern w:val="2"/>
                <w:szCs w:val="22"/>
                <w:lang w:val="en-US"/>
              </w:rPr>
            </w:pPr>
          </w:p>
        </w:tc>
      </w:tr>
      <w:tr w:rsidR="000B74BC" w:rsidRPr="00AE7509" w14:paraId="2670FAAA" w14:textId="77777777" w:rsidTr="006650A5">
        <w:trPr>
          <w:trHeight w:val="29"/>
        </w:trPr>
        <w:tc>
          <w:tcPr>
            <w:tcW w:w="2904" w:type="dxa"/>
            <w:tcBorders>
              <w:top w:val="single" w:sz="4" w:space="0" w:color="auto"/>
              <w:left w:val="single" w:sz="4" w:space="0" w:color="auto"/>
              <w:bottom w:val="nil"/>
              <w:right w:val="single" w:sz="4" w:space="0" w:color="auto"/>
            </w:tcBorders>
          </w:tcPr>
          <w:p w14:paraId="2F2A583D" w14:textId="77777777" w:rsidR="000B74BC" w:rsidRPr="00AE7509" w:rsidRDefault="000B74BC" w:rsidP="00C224CD">
            <w:pPr>
              <w:pStyle w:val="TAC"/>
              <w:keepNext w:val="0"/>
              <w:keepLines w:val="0"/>
              <w:widowControl w:val="0"/>
            </w:pPr>
            <w:r w:rsidRPr="002453B9">
              <w:t>CA_n1A-n3A-n7A-n79C</w:t>
            </w:r>
          </w:p>
        </w:tc>
        <w:tc>
          <w:tcPr>
            <w:tcW w:w="3019" w:type="dxa"/>
            <w:tcBorders>
              <w:top w:val="single" w:sz="4" w:space="0" w:color="auto"/>
              <w:left w:val="single" w:sz="4" w:space="0" w:color="auto"/>
              <w:bottom w:val="nil"/>
              <w:right w:val="single" w:sz="4" w:space="0" w:color="auto"/>
            </w:tcBorders>
          </w:tcPr>
          <w:p w14:paraId="0687D9C1" w14:textId="77777777" w:rsidR="000B74BC" w:rsidRPr="00AE7509" w:rsidRDefault="000B74BC" w:rsidP="00C224CD">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24B9806E" w14:textId="77777777" w:rsidR="000B74BC" w:rsidRPr="00AE7509" w:rsidRDefault="000B74BC" w:rsidP="00C224CD">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B80C21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15A2ED29" w14:textId="77777777" w:rsidR="000B74BC" w:rsidRPr="00AE7509" w:rsidRDefault="000B74BC" w:rsidP="00C224CD">
            <w:pPr>
              <w:pStyle w:val="TAC"/>
              <w:keepNext w:val="0"/>
              <w:keepLines w:val="0"/>
              <w:widowControl w:val="0"/>
              <w:rPr>
                <w:kern w:val="2"/>
                <w:szCs w:val="22"/>
                <w:lang w:val="en-US"/>
              </w:rPr>
            </w:pPr>
            <w:r>
              <w:rPr>
                <w:rFonts w:hint="eastAsia"/>
                <w:kern w:val="2"/>
                <w:szCs w:val="22"/>
                <w:lang w:val="en-US" w:eastAsia="zh-CN"/>
              </w:rPr>
              <w:t>0</w:t>
            </w:r>
          </w:p>
        </w:tc>
      </w:tr>
      <w:tr w:rsidR="000B74BC" w:rsidRPr="00AE7509" w14:paraId="695FDDD3" w14:textId="77777777" w:rsidTr="006650A5">
        <w:trPr>
          <w:trHeight w:val="29"/>
        </w:trPr>
        <w:tc>
          <w:tcPr>
            <w:tcW w:w="2904" w:type="dxa"/>
            <w:tcBorders>
              <w:top w:val="nil"/>
              <w:left w:val="single" w:sz="4" w:space="0" w:color="auto"/>
              <w:bottom w:val="nil"/>
              <w:right w:val="single" w:sz="4" w:space="0" w:color="auto"/>
            </w:tcBorders>
          </w:tcPr>
          <w:p w14:paraId="574D0B25"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1B17DE8"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1380399" w14:textId="77777777" w:rsidR="000B74BC" w:rsidRPr="00AE7509" w:rsidRDefault="000B74BC" w:rsidP="00C224CD">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CEEE80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447965B" w14:textId="77777777" w:rsidR="000B74BC" w:rsidRPr="00AE7509" w:rsidRDefault="000B74BC" w:rsidP="00C224CD">
            <w:pPr>
              <w:pStyle w:val="TAC"/>
              <w:keepNext w:val="0"/>
              <w:keepLines w:val="0"/>
              <w:widowControl w:val="0"/>
              <w:rPr>
                <w:kern w:val="2"/>
                <w:szCs w:val="22"/>
                <w:lang w:val="en-US"/>
              </w:rPr>
            </w:pPr>
          </w:p>
        </w:tc>
      </w:tr>
      <w:tr w:rsidR="000B74BC" w:rsidRPr="00AE7509" w14:paraId="081B0CA7" w14:textId="77777777" w:rsidTr="006650A5">
        <w:trPr>
          <w:trHeight w:val="29"/>
        </w:trPr>
        <w:tc>
          <w:tcPr>
            <w:tcW w:w="2904" w:type="dxa"/>
            <w:tcBorders>
              <w:top w:val="nil"/>
              <w:left w:val="single" w:sz="4" w:space="0" w:color="auto"/>
              <w:bottom w:val="nil"/>
              <w:right w:val="single" w:sz="4" w:space="0" w:color="auto"/>
            </w:tcBorders>
          </w:tcPr>
          <w:p w14:paraId="1DCDCD68"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7B4DDBE1"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4F9436B" w14:textId="77777777" w:rsidR="000B74BC" w:rsidRPr="00AE7509" w:rsidRDefault="000B74BC" w:rsidP="00C224CD">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99C434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ACEBC50" w14:textId="77777777" w:rsidR="000B74BC" w:rsidRPr="00AE7509" w:rsidRDefault="000B74BC" w:rsidP="00C224CD">
            <w:pPr>
              <w:pStyle w:val="TAC"/>
              <w:keepNext w:val="0"/>
              <w:keepLines w:val="0"/>
              <w:widowControl w:val="0"/>
              <w:rPr>
                <w:kern w:val="2"/>
                <w:szCs w:val="22"/>
                <w:lang w:val="en-US"/>
              </w:rPr>
            </w:pPr>
          </w:p>
        </w:tc>
      </w:tr>
      <w:tr w:rsidR="000B74BC" w:rsidRPr="00AE7509" w14:paraId="6DCAF2BF" w14:textId="77777777" w:rsidTr="006650A5">
        <w:trPr>
          <w:trHeight w:val="29"/>
        </w:trPr>
        <w:tc>
          <w:tcPr>
            <w:tcW w:w="2904" w:type="dxa"/>
            <w:tcBorders>
              <w:top w:val="nil"/>
              <w:left w:val="single" w:sz="4" w:space="0" w:color="auto"/>
              <w:bottom w:val="single" w:sz="4" w:space="0" w:color="auto"/>
              <w:right w:val="single" w:sz="4" w:space="0" w:color="auto"/>
            </w:tcBorders>
          </w:tcPr>
          <w:p w14:paraId="10C11001"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98FA5B7"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6D555E3" w14:textId="77777777" w:rsidR="000B74BC" w:rsidRPr="00AE7509" w:rsidRDefault="000B74BC" w:rsidP="00C224CD">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14CE1B1" w14:textId="77777777" w:rsidR="000B74BC" w:rsidRPr="00AE7509" w:rsidRDefault="000B74BC" w:rsidP="00C224CD">
            <w:pPr>
              <w:pStyle w:val="TAC"/>
              <w:keepNext w:val="0"/>
              <w:keepLines w:val="0"/>
              <w:widowControl w:val="0"/>
              <w:rPr>
                <w:lang w:val="en-US" w:eastAsia="zh-CN" w:bidi="ar"/>
              </w:rPr>
            </w:pPr>
            <w:r w:rsidRPr="003745A4">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2D7B49CC" w14:textId="77777777" w:rsidR="000B74BC" w:rsidRPr="00AE7509" w:rsidRDefault="000B74BC" w:rsidP="00C224CD">
            <w:pPr>
              <w:pStyle w:val="TAC"/>
              <w:keepNext w:val="0"/>
              <w:keepLines w:val="0"/>
              <w:widowControl w:val="0"/>
              <w:rPr>
                <w:kern w:val="2"/>
                <w:szCs w:val="22"/>
                <w:lang w:val="en-US"/>
              </w:rPr>
            </w:pPr>
          </w:p>
        </w:tc>
      </w:tr>
      <w:tr w:rsidR="000B74BC" w:rsidRPr="00AE7509" w14:paraId="31DCB26C" w14:textId="77777777" w:rsidTr="006650A5">
        <w:trPr>
          <w:trHeight w:val="29"/>
        </w:trPr>
        <w:tc>
          <w:tcPr>
            <w:tcW w:w="2904" w:type="dxa"/>
            <w:tcBorders>
              <w:top w:val="single" w:sz="4" w:space="0" w:color="auto"/>
              <w:left w:val="single" w:sz="4" w:space="0" w:color="auto"/>
              <w:bottom w:val="nil"/>
              <w:right w:val="single" w:sz="4" w:space="0" w:color="auto"/>
            </w:tcBorders>
          </w:tcPr>
          <w:p w14:paraId="1DCF68D9" w14:textId="77777777" w:rsidR="000B74BC" w:rsidRPr="00AE7509" w:rsidRDefault="000B74BC" w:rsidP="00C224CD">
            <w:pPr>
              <w:pStyle w:val="TAC"/>
              <w:keepNext w:val="0"/>
              <w:keepLines w:val="0"/>
              <w:widowControl w:val="0"/>
            </w:pPr>
            <w:r w:rsidRPr="002453B9">
              <w:t>CA_n1(2A)-n3A-n7A-n79A</w:t>
            </w:r>
          </w:p>
        </w:tc>
        <w:tc>
          <w:tcPr>
            <w:tcW w:w="3019" w:type="dxa"/>
            <w:tcBorders>
              <w:top w:val="single" w:sz="4" w:space="0" w:color="auto"/>
              <w:left w:val="single" w:sz="4" w:space="0" w:color="auto"/>
              <w:bottom w:val="nil"/>
              <w:right w:val="single" w:sz="4" w:space="0" w:color="auto"/>
            </w:tcBorders>
          </w:tcPr>
          <w:p w14:paraId="38F61031" w14:textId="77777777" w:rsidR="000B74BC" w:rsidRPr="00AE7509" w:rsidRDefault="000B74BC" w:rsidP="00C224CD">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2D80CF4" w14:textId="77777777" w:rsidR="000B74BC" w:rsidRPr="00AE7509" w:rsidRDefault="000B74BC" w:rsidP="00C224CD">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75CEB9" w14:textId="77777777" w:rsidR="000B74BC" w:rsidRPr="00AE7509" w:rsidRDefault="000B74BC" w:rsidP="00C224CD">
            <w:pPr>
              <w:pStyle w:val="TAC"/>
              <w:keepNext w:val="0"/>
              <w:keepLines w:val="0"/>
              <w:widowControl w:val="0"/>
              <w:rPr>
                <w:lang w:val="en-US" w:eastAsia="zh-CN" w:bidi="ar"/>
              </w:rPr>
            </w:pPr>
            <w:r w:rsidRPr="001F5C16">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tcPr>
          <w:p w14:paraId="53886021" w14:textId="77777777" w:rsidR="000B74BC" w:rsidRPr="00AE7509" w:rsidRDefault="000B74BC" w:rsidP="00C224CD">
            <w:pPr>
              <w:pStyle w:val="TAC"/>
              <w:keepNext w:val="0"/>
              <w:keepLines w:val="0"/>
              <w:widowControl w:val="0"/>
              <w:rPr>
                <w:kern w:val="2"/>
                <w:szCs w:val="22"/>
                <w:lang w:val="en-US"/>
              </w:rPr>
            </w:pPr>
            <w:r>
              <w:rPr>
                <w:rFonts w:hint="eastAsia"/>
                <w:kern w:val="2"/>
                <w:szCs w:val="22"/>
                <w:lang w:val="en-US" w:eastAsia="zh-CN"/>
              </w:rPr>
              <w:t>0</w:t>
            </w:r>
          </w:p>
        </w:tc>
      </w:tr>
      <w:tr w:rsidR="000B74BC" w:rsidRPr="00AE7509" w14:paraId="5D8E6DBE" w14:textId="77777777" w:rsidTr="006650A5">
        <w:trPr>
          <w:trHeight w:val="29"/>
        </w:trPr>
        <w:tc>
          <w:tcPr>
            <w:tcW w:w="2904" w:type="dxa"/>
            <w:tcBorders>
              <w:top w:val="nil"/>
              <w:left w:val="single" w:sz="4" w:space="0" w:color="auto"/>
              <w:bottom w:val="nil"/>
              <w:right w:val="single" w:sz="4" w:space="0" w:color="auto"/>
            </w:tcBorders>
          </w:tcPr>
          <w:p w14:paraId="7AB5AA4E"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265360B5"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7B1C8A8" w14:textId="77777777" w:rsidR="000B74BC" w:rsidRPr="00AE7509" w:rsidRDefault="000B74BC" w:rsidP="00C224CD">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6BCB1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045C21EF" w14:textId="77777777" w:rsidR="000B74BC" w:rsidRPr="00AE7509" w:rsidRDefault="000B74BC" w:rsidP="00C224CD">
            <w:pPr>
              <w:pStyle w:val="TAC"/>
              <w:keepNext w:val="0"/>
              <w:keepLines w:val="0"/>
              <w:widowControl w:val="0"/>
              <w:rPr>
                <w:kern w:val="2"/>
                <w:szCs w:val="22"/>
                <w:lang w:val="en-US"/>
              </w:rPr>
            </w:pPr>
          </w:p>
        </w:tc>
      </w:tr>
      <w:tr w:rsidR="000B74BC" w:rsidRPr="00AE7509" w14:paraId="24A55074" w14:textId="77777777" w:rsidTr="006650A5">
        <w:trPr>
          <w:trHeight w:val="29"/>
        </w:trPr>
        <w:tc>
          <w:tcPr>
            <w:tcW w:w="2904" w:type="dxa"/>
            <w:tcBorders>
              <w:top w:val="nil"/>
              <w:left w:val="single" w:sz="4" w:space="0" w:color="auto"/>
              <w:bottom w:val="nil"/>
              <w:right w:val="single" w:sz="4" w:space="0" w:color="auto"/>
            </w:tcBorders>
          </w:tcPr>
          <w:p w14:paraId="3C14FA66"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0BD6F5DF"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0A3252E" w14:textId="77777777" w:rsidR="000B74BC" w:rsidRPr="00AE7509" w:rsidRDefault="000B74BC" w:rsidP="00C224CD">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DD6464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051FEB6" w14:textId="77777777" w:rsidR="000B74BC" w:rsidRPr="00AE7509" w:rsidRDefault="000B74BC" w:rsidP="00C224CD">
            <w:pPr>
              <w:pStyle w:val="TAC"/>
              <w:keepNext w:val="0"/>
              <w:keepLines w:val="0"/>
              <w:widowControl w:val="0"/>
              <w:rPr>
                <w:kern w:val="2"/>
                <w:szCs w:val="22"/>
                <w:lang w:val="en-US"/>
              </w:rPr>
            </w:pPr>
          </w:p>
        </w:tc>
      </w:tr>
      <w:tr w:rsidR="000B74BC" w:rsidRPr="00AE7509" w14:paraId="4FB5AB23" w14:textId="77777777" w:rsidTr="006650A5">
        <w:trPr>
          <w:trHeight w:val="29"/>
        </w:trPr>
        <w:tc>
          <w:tcPr>
            <w:tcW w:w="2904" w:type="dxa"/>
            <w:tcBorders>
              <w:top w:val="nil"/>
              <w:left w:val="single" w:sz="4" w:space="0" w:color="auto"/>
              <w:bottom w:val="single" w:sz="4" w:space="0" w:color="auto"/>
              <w:right w:val="single" w:sz="4" w:space="0" w:color="auto"/>
            </w:tcBorders>
          </w:tcPr>
          <w:p w14:paraId="750C3ECA"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D1C49D"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770B758" w14:textId="77777777" w:rsidR="000B74BC" w:rsidRPr="00AE7509" w:rsidRDefault="000B74BC" w:rsidP="00C224CD">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A366BA1" w14:textId="77777777" w:rsidR="000B74BC" w:rsidRPr="00AE7509" w:rsidRDefault="000B74BC" w:rsidP="00C224CD">
            <w:pPr>
              <w:pStyle w:val="TAC"/>
              <w:keepNext w:val="0"/>
              <w:keepLines w:val="0"/>
              <w:widowControl w:val="0"/>
              <w:rPr>
                <w:lang w:val="en-US" w:eastAsia="zh-CN" w:bidi="ar"/>
              </w:rPr>
            </w:pPr>
            <w:r w:rsidRPr="001F5C16">
              <w:rPr>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74CBF652" w14:textId="77777777" w:rsidR="000B74BC" w:rsidRPr="00AE7509" w:rsidRDefault="000B74BC" w:rsidP="00C224CD">
            <w:pPr>
              <w:pStyle w:val="TAC"/>
              <w:keepNext w:val="0"/>
              <w:keepLines w:val="0"/>
              <w:widowControl w:val="0"/>
              <w:rPr>
                <w:kern w:val="2"/>
                <w:szCs w:val="22"/>
                <w:lang w:val="en-US"/>
              </w:rPr>
            </w:pPr>
          </w:p>
        </w:tc>
      </w:tr>
      <w:tr w:rsidR="000B74BC" w:rsidRPr="00AE7509" w14:paraId="24190356" w14:textId="77777777" w:rsidTr="006650A5">
        <w:trPr>
          <w:trHeight w:val="29"/>
        </w:trPr>
        <w:tc>
          <w:tcPr>
            <w:tcW w:w="2904" w:type="dxa"/>
            <w:tcBorders>
              <w:top w:val="single" w:sz="4" w:space="0" w:color="auto"/>
              <w:left w:val="single" w:sz="4" w:space="0" w:color="auto"/>
              <w:bottom w:val="nil"/>
              <w:right w:val="single" w:sz="4" w:space="0" w:color="auto"/>
            </w:tcBorders>
          </w:tcPr>
          <w:p w14:paraId="07734798" w14:textId="77777777" w:rsidR="000B74BC" w:rsidRPr="00AE7509" w:rsidRDefault="000B74BC" w:rsidP="00C224CD">
            <w:pPr>
              <w:pStyle w:val="TAC"/>
              <w:keepNext w:val="0"/>
              <w:keepLines w:val="0"/>
              <w:widowControl w:val="0"/>
            </w:pPr>
            <w:r w:rsidRPr="002453B9">
              <w:t>CA_n1(2A)-n3A-n7A-n79C</w:t>
            </w:r>
          </w:p>
        </w:tc>
        <w:tc>
          <w:tcPr>
            <w:tcW w:w="3019" w:type="dxa"/>
            <w:tcBorders>
              <w:top w:val="single" w:sz="4" w:space="0" w:color="auto"/>
              <w:left w:val="single" w:sz="4" w:space="0" w:color="auto"/>
              <w:bottom w:val="nil"/>
              <w:right w:val="single" w:sz="4" w:space="0" w:color="auto"/>
            </w:tcBorders>
          </w:tcPr>
          <w:p w14:paraId="6C8E3894" w14:textId="77777777" w:rsidR="000B74BC" w:rsidRPr="00AE7509" w:rsidRDefault="000B74BC" w:rsidP="00C224CD">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271D85F8" w14:textId="77777777" w:rsidR="000B74BC" w:rsidRPr="00AE7509" w:rsidRDefault="000B74BC" w:rsidP="00C224CD">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2A94CD7" w14:textId="77777777" w:rsidR="000B74BC" w:rsidRPr="00AE7509" w:rsidRDefault="000B74BC" w:rsidP="00C224CD">
            <w:pPr>
              <w:pStyle w:val="TAC"/>
              <w:keepNext w:val="0"/>
              <w:keepLines w:val="0"/>
              <w:widowControl w:val="0"/>
              <w:rPr>
                <w:lang w:val="en-US" w:eastAsia="zh-CN" w:bidi="ar"/>
              </w:rPr>
            </w:pPr>
            <w:r w:rsidRPr="001F5C16">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tcPr>
          <w:p w14:paraId="23F5B477" w14:textId="77777777" w:rsidR="000B74BC" w:rsidRPr="00AE7509" w:rsidRDefault="000B74BC" w:rsidP="00C224CD">
            <w:pPr>
              <w:pStyle w:val="TAC"/>
              <w:keepNext w:val="0"/>
              <w:keepLines w:val="0"/>
              <w:widowControl w:val="0"/>
              <w:rPr>
                <w:kern w:val="2"/>
                <w:szCs w:val="22"/>
                <w:lang w:val="en-US"/>
              </w:rPr>
            </w:pPr>
            <w:r>
              <w:rPr>
                <w:rFonts w:hint="eastAsia"/>
                <w:kern w:val="2"/>
                <w:szCs w:val="22"/>
                <w:lang w:val="en-US" w:eastAsia="zh-CN"/>
              </w:rPr>
              <w:t>0</w:t>
            </w:r>
          </w:p>
        </w:tc>
      </w:tr>
      <w:tr w:rsidR="000B74BC" w:rsidRPr="00AE7509" w14:paraId="5E6AF483" w14:textId="77777777" w:rsidTr="006650A5">
        <w:trPr>
          <w:trHeight w:val="29"/>
        </w:trPr>
        <w:tc>
          <w:tcPr>
            <w:tcW w:w="2904" w:type="dxa"/>
            <w:tcBorders>
              <w:top w:val="nil"/>
              <w:left w:val="single" w:sz="4" w:space="0" w:color="auto"/>
              <w:bottom w:val="nil"/>
              <w:right w:val="single" w:sz="4" w:space="0" w:color="auto"/>
            </w:tcBorders>
          </w:tcPr>
          <w:p w14:paraId="6EA1C65E"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F43F2F7"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CCCE071" w14:textId="77777777" w:rsidR="000B74BC" w:rsidRPr="00AE7509" w:rsidRDefault="000B74BC" w:rsidP="00C224CD">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CB52C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5335C5B" w14:textId="77777777" w:rsidR="000B74BC" w:rsidRPr="00AE7509" w:rsidRDefault="000B74BC" w:rsidP="00C224CD">
            <w:pPr>
              <w:pStyle w:val="TAC"/>
              <w:keepNext w:val="0"/>
              <w:keepLines w:val="0"/>
              <w:widowControl w:val="0"/>
              <w:rPr>
                <w:kern w:val="2"/>
                <w:szCs w:val="22"/>
                <w:lang w:val="en-US"/>
              </w:rPr>
            </w:pPr>
          </w:p>
        </w:tc>
      </w:tr>
      <w:tr w:rsidR="000B74BC" w:rsidRPr="00AE7509" w14:paraId="7CD64868" w14:textId="77777777" w:rsidTr="006650A5">
        <w:trPr>
          <w:trHeight w:val="29"/>
        </w:trPr>
        <w:tc>
          <w:tcPr>
            <w:tcW w:w="2904" w:type="dxa"/>
            <w:tcBorders>
              <w:top w:val="nil"/>
              <w:left w:val="single" w:sz="4" w:space="0" w:color="auto"/>
              <w:bottom w:val="nil"/>
              <w:right w:val="single" w:sz="4" w:space="0" w:color="auto"/>
            </w:tcBorders>
          </w:tcPr>
          <w:p w14:paraId="48331D2E"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6BF35483"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0FE0785" w14:textId="77777777" w:rsidR="000B74BC" w:rsidRPr="00AE7509" w:rsidRDefault="000B74BC" w:rsidP="00C224CD">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C7362B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19FDC61" w14:textId="77777777" w:rsidR="000B74BC" w:rsidRPr="00AE7509" w:rsidRDefault="000B74BC" w:rsidP="00C224CD">
            <w:pPr>
              <w:pStyle w:val="TAC"/>
              <w:keepNext w:val="0"/>
              <w:keepLines w:val="0"/>
              <w:widowControl w:val="0"/>
              <w:rPr>
                <w:kern w:val="2"/>
                <w:szCs w:val="22"/>
                <w:lang w:val="en-US"/>
              </w:rPr>
            </w:pPr>
          </w:p>
        </w:tc>
      </w:tr>
      <w:tr w:rsidR="000B74BC" w:rsidRPr="00AE7509" w14:paraId="3ECF0AD2" w14:textId="77777777" w:rsidTr="006650A5">
        <w:trPr>
          <w:trHeight w:val="29"/>
        </w:trPr>
        <w:tc>
          <w:tcPr>
            <w:tcW w:w="2904" w:type="dxa"/>
            <w:tcBorders>
              <w:top w:val="nil"/>
              <w:left w:val="single" w:sz="4" w:space="0" w:color="auto"/>
              <w:bottom w:val="single" w:sz="4" w:space="0" w:color="auto"/>
              <w:right w:val="single" w:sz="4" w:space="0" w:color="auto"/>
            </w:tcBorders>
          </w:tcPr>
          <w:p w14:paraId="43A4AF7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FEB9763"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C1B64D1" w14:textId="77777777" w:rsidR="000B74BC" w:rsidRPr="00AE7509" w:rsidRDefault="000B74BC" w:rsidP="00C224CD">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1F77414" w14:textId="77777777" w:rsidR="000B74BC" w:rsidRPr="00AE7509" w:rsidRDefault="000B74BC" w:rsidP="00C224CD">
            <w:pPr>
              <w:pStyle w:val="TAC"/>
              <w:keepNext w:val="0"/>
              <w:keepLines w:val="0"/>
              <w:widowControl w:val="0"/>
              <w:rPr>
                <w:lang w:val="en-US" w:eastAsia="zh-CN" w:bidi="ar"/>
              </w:rPr>
            </w:pPr>
            <w:r w:rsidRPr="003745A4">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7D2CE80C" w14:textId="77777777" w:rsidR="000B74BC" w:rsidRPr="00AE7509" w:rsidRDefault="000B74BC" w:rsidP="00C224CD">
            <w:pPr>
              <w:pStyle w:val="TAC"/>
              <w:keepNext w:val="0"/>
              <w:keepLines w:val="0"/>
              <w:widowControl w:val="0"/>
              <w:rPr>
                <w:kern w:val="2"/>
                <w:szCs w:val="22"/>
                <w:lang w:val="en-US"/>
              </w:rPr>
            </w:pPr>
          </w:p>
        </w:tc>
      </w:tr>
      <w:tr w:rsidR="000B74BC" w:rsidRPr="00AE7509" w14:paraId="456DB923" w14:textId="77777777" w:rsidTr="006650A5">
        <w:trPr>
          <w:trHeight w:val="29"/>
        </w:trPr>
        <w:tc>
          <w:tcPr>
            <w:tcW w:w="2904" w:type="dxa"/>
            <w:tcBorders>
              <w:top w:val="single" w:sz="4" w:space="0" w:color="auto"/>
              <w:left w:val="single" w:sz="4" w:space="0" w:color="auto"/>
              <w:bottom w:val="nil"/>
              <w:right w:val="single" w:sz="4" w:space="0" w:color="auto"/>
            </w:tcBorders>
          </w:tcPr>
          <w:p w14:paraId="27DEFAE0" w14:textId="77777777" w:rsidR="000B74BC" w:rsidRPr="00AE7509" w:rsidRDefault="000B74BC" w:rsidP="00C224CD">
            <w:pPr>
              <w:pStyle w:val="TAC"/>
              <w:keepNext w:val="0"/>
              <w:keepLines w:val="0"/>
              <w:widowControl w:val="0"/>
            </w:pPr>
            <w:r w:rsidRPr="002453B9">
              <w:t>CA_n1A-n3B-n7A-n79A</w:t>
            </w:r>
          </w:p>
        </w:tc>
        <w:tc>
          <w:tcPr>
            <w:tcW w:w="3019" w:type="dxa"/>
            <w:tcBorders>
              <w:top w:val="single" w:sz="4" w:space="0" w:color="auto"/>
              <w:left w:val="single" w:sz="4" w:space="0" w:color="auto"/>
              <w:bottom w:val="nil"/>
              <w:right w:val="single" w:sz="4" w:space="0" w:color="auto"/>
            </w:tcBorders>
          </w:tcPr>
          <w:p w14:paraId="304B1C06" w14:textId="77777777" w:rsidR="000B74BC" w:rsidRPr="00AE7509" w:rsidRDefault="000B74BC" w:rsidP="00C224CD">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C7ED1F1" w14:textId="77777777" w:rsidR="000B74BC" w:rsidRPr="00AE7509" w:rsidRDefault="000B74BC" w:rsidP="00C224CD">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848FA7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62BE9BD9" w14:textId="77777777" w:rsidR="000B74BC" w:rsidRPr="00AE7509" w:rsidRDefault="000B74BC" w:rsidP="00C224CD">
            <w:pPr>
              <w:pStyle w:val="TAC"/>
              <w:keepNext w:val="0"/>
              <w:keepLines w:val="0"/>
              <w:widowControl w:val="0"/>
              <w:rPr>
                <w:kern w:val="2"/>
                <w:szCs w:val="22"/>
                <w:lang w:val="en-US"/>
              </w:rPr>
            </w:pPr>
            <w:r>
              <w:rPr>
                <w:rFonts w:hint="eastAsia"/>
                <w:kern w:val="2"/>
                <w:szCs w:val="22"/>
                <w:lang w:val="en-US" w:eastAsia="zh-CN"/>
              </w:rPr>
              <w:t>0</w:t>
            </w:r>
          </w:p>
        </w:tc>
      </w:tr>
      <w:tr w:rsidR="000B74BC" w:rsidRPr="00AE7509" w14:paraId="6A6795AC" w14:textId="77777777" w:rsidTr="006650A5">
        <w:trPr>
          <w:trHeight w:val="29"/>
        </w:trPr>
        <w:tc>
          <w:tcPr>
            <w:tcW w:w="2904" w:type="dxa"/>
            <w:tcBorders>
              <w:top w:val="nil"/>
              <w:left w:val="single" w:sz="4" w:space="0" w:color="auto"/>
              <w:bottom w:val="nil"/>
              <w:right w:val="single" w:sz="4" w:space="0" w:color="auto"/>
            </w:tcBorders>
          </w:tcPr>
          <w:p w14:paraId="1D643D5F"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29932E32"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E5FEEFC" w14:textId="77777777" w:rsidR="000B74BC" w:rsidRPr="00AE7509" w:rsidRDefault="000B74BC" w:rsidP="00C224CD">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1600394" w14:textId="77777777" w:rsidR="000B74BC" w:rsidRPr="00AE7509" w:rsidRDefault="000B74BC" w:rsidP="00C224CD">
            <w:pPr>
              <w:pStyle w:val="TAC"/>
              <w:keepNext w:val="0"/>
              <w:keepLines w:val="0"/>
              <w:widowControl w:val="0"/>
              <w:rPr>
                <w:lang w:val="en-US" w:eastAsia="zh-CN" w:bidi="ar"/>
              </w:rPr>
            </w:pPr>
            <w:r w:rsidRPr="000B0A97">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2B7609ED" w14:textId="77777777" w:rsidR="000B74BC" w:rsidRPr="00AE7509" w:rsidRDefault="000B74BC" w:rsidP="00C224CD">
            <w:pPr>
              <w:pStyle w:val="TAC"/>
              <w:keepNext w:val="0"/>
              <w:keepLines w:val="0"/>
              <w:widowControl w:val="0"/>
              <w:rPr>
                <w:kern w:val="2"/>
                <w:szCs w:val="22"/>
                <w:lang w:val="en-US"/>
              </w:rPr>
            </w:pPr>
          </w:p>
        </w:tc>
      </w:tr>
      <w:tr w:rsidR="000B74BC" w:rsidRPr="00AE7509" w14:paraId="11AC166C" w14:textId="77777777" w:rsidTr="006650A5">
        <w:trPr>
          <w:trHeight w:val="29"/>
        </w:trPr>
        <w:tc>
          <w:tcPr>
            <w:tcW w:w="2904" w:type="dxa"/>
            <w:tcBorders>
              <w:top w:val="nil"/>
              <w:left w:val="single" w:sz="4" w:space="0" w:color="auto"/>
              <w:bottom w:val="nil"/>
              <w:right w:val="single" w:sz="4" w:space="0" w:color="auto"/>
            </w:tcBorders>
          </w:tcPr>
          <w:p w14:paraId="22E5D9C1"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66DF74A9"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58B7666" w14:textId="77777777" w:rsidR="000B74BC" w:rsidRPr="00AE7509" w:rsidRDefault="000B74BC" w:rsidP="00C224CD">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249FC5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B61CAC1" w14:textId="77777777" w:rsidR="000B74BC" w:rsidRPr="00AE7509" w:rsidRDefault="000B74BC" w:rsidP="00C224CD">
            <w:pPr>
              <w:pStyle w:val="TAC"/>
              <w:keepNext w:val="0"/>
              <w:keepLines w:val="0"/>
              <w:widowControl w:val="0"/>
              <w:rPr>
                <w:kern w:val="2"/>
                <w:szCs w:val="22"/>
                <w:lang w:val="en-US"/>
              </w:rPr>
            </w:pPr>
          </w:p>
        </w:tc>
      </w:tr>
      <w:tr w:rsidR="000B74BC" w:rsidRPr="00AE7509" w14:paraId="76E58AED" w14:textId="77777777" w:rsidTr="006650A5">
        <w:trPr>
          <w:trHeight w:val="29"/>
        </w:trPr>
        <w:tc>
          <w:tcPr>
            <w:tcW w:w="2904" w:type="dxa"/>
            <w:tcBorders>
              <w:top w:val="nil"/>
              <w:left w:val="single" w:sz="4" w:space="0" w:color="auto"/>
              <w:bottom w:val="single" w:sz="4" w:space="0" w:color="auto"/>
              <w:right w:val="single" w:sz="4" w:space="0" w:color="auto"/>
            </w:tcBorders>
          </w:tcPr>
          <w:p w14:paraId="11E4EB94"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2E450A"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81B53EC" w14:textId="77777777" w:rsidR="000B74BC" w:rsidRPr="00AE7509" w:rsidRDefault="000B74BC" w:rsidP="00C224CD">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B6F3C8F" w14:textId="77777777" w:rsidR="000B74BC" w:rsidRPr="00AE7509" w:rsidRDefault="000B74BC" w:rsidP="00C224CD">
            <w:pPr>
              <w:pStyle w:val="TAC"/>
              <w:keepNext w:val="0"/>
              <w:keepLines w:val="0"/>
              <w:widowControl w:val="0"/>
              <w:rPr>
                <w:lang w:val="en-US" w:eastAsia="zh-CN" w:bidi="ar"/>
              </w:rPr>
            </w:pPr>
            <w:r w:rsidRPr="001F5C16">
              <w:rPr>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1572F9CB" w14:textId="77777777" w:rsidR="000B74BC" w:rsidRPr="00AE7509" w:rsidRDefault="000B74BC" w:rsidP="00C224CD">
            <w:pPr>
              <w:pStyle w:val="TAC"/>
              <w:keepNext w:val="0"/>
              <w:keepLines w:val="0"/>
              <w:widowControl w:val="0"/>
              <w:rPr>
                <w:kern w:val="2"/>
                <w:szCs w:val="22"/>
                <w:lang w:val="en-US"/>
              </w:rPr>
            </w:pPr>
          </w:p>
        </w:tc>
      </w:tr>
      <w:tr w:rsidR="000B74BC" w:rsidRPr="00AE7509" w14:paraId="0A0B412F" w14:textId="77777777" w:rsidTr="006650A5">
        <w:trPr>
          <w:trHeight w:val="29"/>
        </w:trPr>
        <w:tc>
          <w:tcPr>
            <w:tcW w:w="2904" w:type="dxa"/>
            <w:tcBorders>
              <w:top w:val="single" w:sz="4" w:space="0" w:color="auto"/>
              <w:left w:val="single" w:sz="4" w:space="0" w:color="auto"/>
              <w:bottom w:val="nil"/>
              <w:right w:val="single" w:sz="4" w:space="0" w:color="auto"/>
            </w:tcBorders>
          </w:tcPr>
          <w:p w14:paraId="5F0FB06A" w14:textId="77777777" w:rsidR="000B74BC" w:rsidRPr="00AE7509" w:rsidRDefault="000B74BC" w:rsidP="00C224CD">
            <w:pPr>
              <w:pStyle w:val="TAC"/>
              <w:keepNext w:val="0"/>
              <w:keepLines w:val="0"/>
              <w:widowControl w:val="0"/>
            </w:pPr>
            <w:r w:rsidRPr="002453B9">
              <w:t>CA_n1A-n3B-n7A-n79C</w:t>
            </w:r>
          </w:p>
        </w:tc>
        <w:tc>
          <w:tcPr>
            <w:tcW w:w="3019" w:type="dxa"/>
            <w:tcBorders>
              <w:top w:val="single" w:sz="4" w:space="0" w:color="auto"/>
              <w:left w:val="single" w:sz="4" w:space="0" w:color="auto"/>
              <w:bottom w:val="nil"/>
              <w:right w:val="single" w:sz="4" w:space="0" w:color="auto"/>
            </w:tcBorders>
          </w:tcPr>
          <w:p w14:paraId="77EFB855" w14:textId="77777777" w:rsidR="000B74BC" w:rsidRPr="00AE7509" w:rsidRDefault="000B74BC" w:rsidP="00C224CD">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27F8F50" w14:textId="77777777" w:rsidR="000B74BC" w:rsidRPr="00AE7509" w:rsidRDefault="000B74BC" w:rsidP="00C224CD">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2A9C26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35940186" w14:textId="77777777" w:rsidR="000B74BC" w:rsidRPr="00AE7509" w:rsidRDefault="000B74BC" w:rsidP="00C224CD">
            <w:pPr>
              <w:pStyle w:val="TAC"/>
              <w:keepNext w:val="0"/>
              <w:keepLines w:val="0"/>
              <w:widowControl w:val="0"/>
              <w:rPr>
                <w:kern w:val="2"/>
                <w:szCs w:val="22"/>
                <w:lang w:val="en-US"/>
              </w:rPr>
            </w:pPr>
            <w:r>
              <w:rPr>
                <w:rFonts w:hint="eastAsia"/>
                <w:kern w:val="2"/>
                <w:szCs w:val="22"/>
                <w:lang w:val="en-US" w:eastAsia="zh-CN"/>
              </w:rPr>
              <w:t>0</w:t>
            </w:r>
          </w:p>
        </w:tc>
      </w:tr>
      <w:tr w:rsidR="000B74BC" w:rsidRPr="00AE7509" w14:paraId="367F3333" w14:textId="77777777" w:rsidTr="006650A5">
        <w:trPr>
          <w:trHeight w:val="29"/>
        </w:trPr>
        <w:tc>
          <w:tcPr>
            <w:tcW w:w="2904" w:type="dxa"/>
            <w:tcBorders>
              <w:top w:val="nil"/>
              <w:left w:val="single" w:sz="4" w:space="0" w:color="auto"/>
              <w:bottom w:val="nil"/>
              <w:right w:val="single" w:sz="4" w:space="0" w:color="auto"/>
            </w:tcBorders>
          </w:tcPr>
          <w:p w14:paraId="6CD050D5"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0EB9F464"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EE1614B" w14:textId="77777777" w:rsidR="000B74BC" w:rsidRPr="00AE7509" w:rsidRDefault="000B74BC" w:rsidP="00C224CD">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5E403A" w14:textId="77777777" w:rsidR="000B74BC" w:rsidRPr="00AE7509" w:rsidRDefault="000B74BC" w:rsidP="00C224CD">
            <w:pPr>
              <w:pStyle w:val="TAC"/>
              <w:keepNext w:val="0"/>
              <w:keepLines w:val="0"/>
              <w:widowControl w:val="0"/>
              <w:rPr>
                <w:lang w:val="en-US" w:eastAsia="zh-CN" w:bidi="ar"/>
              </w:rPr>
            </w:pPr>
            <w:r w:rsidRPr="000B0A97">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75D2E3EF" w14:textId="77777777" w:rsidR="000B74BC" w:rsidRPr="00AE7509" w:rsidRDefault="000B74BC" w:rsidP="00C224CD">
            <w:pPr>
              <w:pStyle w:val="TAC"/>
              <w:keepNext w:val="0"/>
              <w:keepLines w:val="0"/>
              <w:widowControl w:val="0"/>
              <w:rPr>
                <w:kern w:val="2"/>
                <w:szCs w:val="22"/>
                <w:lang w:val="en-US"/>
              </w:rPr>
            </w:pPr>
          </w:p>
        </w:tc>
      </w:tr>
      <w:tr w:rsidR="000B74BC" w:rsidRPr="00AE7509" w14:paraId="084758E6" w14:textId="77777777" w:rsidTr="006650A5">
        <w:trPr>
          <w:trHeight w:val="29"/>
        </w:trPr>
        <w:tc>
          <w:tcPr>
            <w:tcW w:w="2904" w:type="dxa"/>
            <w:tcBorders>
              <w:top w:val="nil"/>
              <w:left w:val="single" w:sz="4" w:space="0" w:color="auto"/>
              <w:bottom w:val="nil"/>
              <w:right w:val="single" w:sz="4" w:space="0" w:color="auto"/>
            </w:tcBorders>
          </w:tcPr>
          <w:p w14:paraId="48DBEA3E"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37B627A3"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21B6D42" w14:textId="77777777" w:rsidR="000B74BC" w:rsidRPr="00AE7509" w:rsidRDefault="000B74BC" w:rsidP="00C224CD">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3B5D0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6D6CF6DC" w14:textId="77777777" w:rsidR="000B74BC" w:rsidRPr="00AE7509" w:rsidRDefault="000B74BC" w:rsidP="00C224CD">
            <w:pPr>
              <w:pStyle w:val="TAC"/>
              <w:keepNext w:val="0"/>
              <w:keepLines w:val="0"/>
              <w:widowControl w:val="0"/>
              <w:rPr>
                <w:kern w:val="2"/>
                <w:szCs w:val="22"/>
                <w:lang w:val="en-US"/>
              </w:rPr>
            </w:pPr>
          </w:p>
        </w:tc>
      </w:tr>
      <w:tr w:rsidR="000B74BC" w:rsidRPr="00AE7509" w14:paraId="79643715" w14:textId="77777777" w:rsidTr="006650A5">
        <w:trPr>
          <w:trHeight w:val="29"/>
        </w:trPr>
        <w:tc>
          <w:tcPr>
            <w:tcW w:w="2904" w:type="dxa"/>
            <w:tcBorders>
              <w:top w:val="nil"/>
              <w:left w:val="single" w:sz="4" w:space="0" w:color="auto"/>
              <w:bottom w:val="single" w:sz="4" w:space="0" w:color="auto"/>
              <w:right w:val="single" w:sz="4" w:space="0" w:color="auto"/>
            </w:tcBorders>
          </w:tcPr>
          <w:p w14:paraId="342A368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27A19F4"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14281BB" w14:textId="77777777" w:rsidR="000B74BC" w:rsidRPr="00AE7509" w:rsidRDefault="000B74BC" w:rsidP="00C224CD">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F779F79" w14:textId="77777777" w:rsidR="000B74BC" w:rsidRPr="00AE7509" w:rsidRDefault="000B74BC" w:rsidP="00C224CD">
            <w:pPr>
              <w:pStyle w:val="TAC"/>
              <w:keepNext w:val="0"/>
              <w:keepLines w:val="0"/>
              <w:widowControl w:val="0"/>
              <w:rPr>
                <w:lang w:val="en-US" w:eastAsia="zh-CN" w:bidi="ar"/>
              </w:rPr>
            </w:pPr>
            <w:r w:rsidRPr="000B0A97">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0B2DDC2C" w14:textId="77777777" w:rsidR="000B74BC" w:rsidRPr="00AE7509" w:rsidRDefault="000B74BC" w:rsidP="00C224CD">
            <w:pPr>
              <w:pStyle w:val="TAC"/>
              <w:keepNext w:val="0"/>
              <w:keepLines w:val="0"/>
              <w:widowControl w:val="0"/>
              <w:rPr>
                <w:kern w:val="2"/>
                <w:szCs w:val="22"/>
                <w:lang w:val="en-US"/>
              </w:rPr>
            </w:pPr>
          </w:p>
        </w:tc>
      </w:tr>
      <w:tr w:rsidR="000B74BC" w:rsidRPr="00AE7509" w14:paraId="6B33695D" w14:textId="77777777" w:rsidTr="006650A5">
        <w:trPr>
          <w:trHeight w:val="29"/>
        </w:trPr>
        <w:tc>
          <w:tcPr>
            <w:tcW w:w="2904" w:type="dxa"/>
            <w:tcBorders>
              <w:top w:val="single" w:sz="4" w:space="0" w:color="auto"/>
              <w:left w:val="single" w:sz="4" w:space="0" w:color="auto"/>
              <w:bottom w:val="nil"/>
              <w:right w:val="single" w:sz="4" w:space="0" w:color="auto"/>
            </w:tcBorders>
          </w:tcPr>
          <w:p w14:paraId="14A21C30" w14:textId="77777777" w:rsidR="000B74BC" w:rsidRPr="00AE7509" w:rsidRDefault="000B74BC" w:rsidP="00C224CD">
            <w:pPr>
              <w:pStyle w:val="TAC"/>
              <w:keepNext w:val="0"/>
              <w:keepLines w:val="0"/>
              <w:widowControl w:val="0"/>
            </w:pPr>
            <w:r w:rsidRPr="002453B9">
              <w:t>CA_n1(2A)-n3B-n7A-n79A</w:t>
            </w:r>
          </w:p>
        </w:tc>
        <w:tc>
          <w:tcPr>
            <w:tcW w:w="3019" w:type="dxa"/>
            <w:tcBorders>
              <w:top w:val="single" w:sz="4" w:space="0" w:color="auto"/>
              <w:left w:val="single" w:sz="4" w:space="0" w:color="auto"/>
              <w:bottom w:val="nil"/>
              <w:right w:val="single" w:sz="4" w:space="0" w:color="auto"/>
            </w:tcBorders>
          </w:tcPr>
          <w:p w14:paraId="2A202525" w14:textId="77777777" w:rsidR="000B74BC" w:rsidRPr="00AE7509" w:rsidRDefault="000B74BC" w:rsidP="00C224CD">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2E3DCFC3" w14:textId="77777777" w:rsidR="000B74BC" w:rsidRPr="00AE7509" w:rsidRDefault="000B74BC" w:rsidP="00C224CD">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4584515" w14:textId="77777777" w:rsidR="000B74BC" w:rsidRPr="00AE7509" w:rsidRDefault="000B74BC" w:rsidP="00C224CD">
            <w:pPr>
              <w:pStyle w:val="TAC"/>
              <w:keepNext w:val="0"/>
              <w:keepLines w:val="0"/>
              <w:widowControl w:val="0"/>
              <w:rPr>
                <w:lang w:val="en-US" w:eastAsia="zh-CN" w:bidi="ar"/>
              </w:rPr>
            </w:pPr>
            <w:r w:rsidRPr="001F5C16">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tcPr>
          <w:p w14:paraId="195EF6EC" w14:textId="77777777" w:rsidR="000B74BC" w:rsidRPr="00AE7509" w:rsidRDefault="000B74BC" w:rsidP="00C224CD">
            <w:pPr>
              <w:pStyle w:val="TAC"/>
              <w:keepNext w:val="0"/>
              <w:keepLines w:val="0"/>
              <w:widowControl w:val="0"/>
              <w:rPr>
                <w:kern w:val="2"/>
                <w:szCs w:val="22"/>
                <w:lang w:val="en-US"/>
              </w:rPr>
            </w:pPr>
            <w:r>
              <w:rPr>
                <w:rFonts w:hint="eastAsia"/>
                <w:kern w:val="2"/>
                <w:szCs w:val="22"/>
                <w:lang w:val="en-US" w:eastAsia="zh-CN"/>
              </w:rPr>
              <w:t>0</w:t>
            </w:r>
          </w:p>
        </w:tc>
      </w:tr>
      <w:tr w:rsidR="000B74BC" w:rsidRPr="00AE7509" w14:paraId="3CF03879" w14:textId="77777777" w:rsidTr="006650A5">
        <w:trPr>
          <w:trHeight w:val="29"/>
        </w:trPr>
        <w:tc>
          <w:tcPr>
            <w:tcW w:w="2904" w:type="dxa"/>
            <w:tcBorders>
              <w:top w:val="nil"/>
              <w:left w:val="single" w:sz="4" w:space="0" w:color="auto"/>
              <w:bottom w:val="nil"/>
              <w:right w:val="single" w:sz="4" w:space="0" w:color="auto"/>
            </w:tcBorders>
          </w:tcPr>
          <w:p w14:paraId="2E5E0661"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682778CC"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D5227D7" w14:textId="77777777" w:rsidR="000B74BC" w:rsidRPr="00AE7509" w:rsidRDefault="000B74BC" w:rsidP="00C224CD">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3CF3500" w14:textId="77777777" w:rsidR="000B74BC" w:rsidRPr="00AE7509" w:rsidRDefault="000B74BC" w:rsidP="00C224CD">
            <w:pPr>
              <w:pStyle w:val="TAC"/>
              <w:keepNext w:val="0"/>
              <w:keepLines w:val="0"/>
              <w:widowControl w:val="0"/>
              <w:rPr>
                <w:lang w:val="en-US" w:eastAsia="zh-CN" w:bidi="ar"/>
              </w:rPr>
            </w:pPr>
            <w:r w:rsidRPr="000B0A97">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1F312F4C" w14:textId="77777777" w:rsidR="000B74BC" w:rsidRPr="00AE7509" w:rsidRDefault="000B74BC" w:rsidP="00C224CD">
            <w:pPr>
              <w:pStyle w:val="TAC"/>
              <w:keepNext w:val="0"/>
              <w:keepLines w:val="0"/>
              <w:widowControl w:val="0"/>
              <w:rPr>
                <w:kern w:val="2"/>
                <w:szCs w:val="22"/>
                <w:lang w:val="en-US"/>
              </w:rPr>
            </w:pPr>
          </w:p>
        </w:tc>
      </w:tr>
      <w:tr w:rsidR="000B74BC" w:rsidRPr="00AE7509" w14:paraId="7677220C" w14:textId="77777777" w:rsidTr="006650A5">
        <w:trPr>
          <w:trHeight w:val="29"/>
        </w:trPr>
        <w:tc>
          <w:tcPr>
            <w:tcW w:w="2904" w:type="dxa"/>
            <w:tcBorders>
              <w:top w:val="nil"/>
              <w:left w:val="single" w:sz="4" w:space="0" w:color="auto"/>
              <w:bottom w:val="nil"/>
              <w:right w:val="single" w:sz="4" w:space="0" w:color="auto"/>
            </w:tcBorders>
          </w:tcPr>
          <w:p w14:paraId="66B346D5"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06B14129"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91D64F6" w14:textId="77777777" w:rsidR="000B74BC" w:rsidRPr="00AE7509" w:rsidRDefault="000B74BC" w:rsidP="00C224CD">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7B70B8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4414169" w14:textId="77777777" w:rsidR="000B74BC" w:rsidRPr="00AE7509" w:rsidRDefault="000B74BC" w:rsidP="00C224CD">
            <w:pPr>
              <w:pStyle w:val="TAC"/>
              <w:keepNext w:val="0"/>
              <w:keepLines w:val="0"/>
              <w:widowControl w:val="0"/>
              <w:rPr>
                <w:kern w:val="2"/>
                <w:szCs w:val="22"/>
                <w:lang w:val="en-US"/>
              </w:rPr>
            </w:pPr>
          </w:p>
        </w:tc>
      </w:tr>
      <w:tr w:rsidR="000B74BC" w:rsidRPr="00AE7509" w14:paraId="180AF3E2" w14:textId="77777777" w:rsidTr="006650A5">
        <w:trPr>
          <w:trHeight w:val="29"/>
        </w:trPr>
        <w:tc>
          <w:tcPr>
            <w:tcW w:w="2904" w:type="dxa"/>
            <w:tcBorders>
              <w:top w:val="nil"/>
              <w:left w:val="single" w:sz="4" w:space="0" w:color="auto"/>
              <w:bottom w:val="single" w:sz="4" w:space="0" w:color="auto"/>
              <w:right w:val="single" w:sz="4" w:space="0" w:color="auto"/>
            </w:tcBorders>
          </w:tcPr>
          <w:p w14:paraId="53621C72"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5EA2571"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2AB4CB3" w14:textId="77777777" w:rsidR="000B74BC" w:rsidRPr="00AE7509" w:rsidRDefault="000B74BC" w:rsidP="00C224CD">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0AA3130" w14:textId="77777777" w:rsidR="000B74BC" w:rsidRPr="00AE7509" w:rsidRDefault="000B74BC" w:rsidP="00C224CD">
            <w:pPr>
              <w:pStyle w:val="TAC"/>
              <w:keepNext w:val="0"/>
              <w:keepLines w:val="0"/>
              <w:widowControl w:val="0"/>
              <w:rPr>
                <w:lang w:val="en-US" w:eastAsia="zh-CN" w:bidi="ar"/>
              </w:rPr>
            </w:pPr>
            <w:r w:rsidRPr="001F5C16">
              <w:rPr>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4C2DE730" w14:textId="77777777" w:rsidR="000B74BC" w:rsidRPr="00AE7509" w:rsidRDefault="000B74BC" w:rsidP="00C224CD">
            <w:pPr>
              <w:pStyle w:val="TAC"/>
              <w:keepNext w:val="0"/>
              <w:keepLines w:val="0"/>
              <w:widowControl w:val="0"/>
              <w:rPr>
                <w:kern w:val="2"/>
                <w:szCs w:val="22"/>
                <w:lang w:val="en-US"/>
              </w:rPr>
            </w:pPr>
          </w:p>
        </w:tc>
      </w:tr>
      <w:tr w:rsidR="000B74BC" w:rsidRPr="00AE7509" w14:paraId="14961071" w14:textId="77777777" w:rsidTr="006650A5">
        <w:trPr>
          <w:trHeight w:val="29"/>
        </w:trPr>
        <w:tc>
          <w:tcPr>
            <w:tcW w:w="2904" w:type="dxa"/>
            <w:tcBorders>
              <w:top w:val="single" w:sz="4" w:space="0" w:color="auto"/>
              <w:left w:val="single" w:sz="4" w:space="0" w:color="auto"/>
              <w:bottom w:val="nil"/>
              <w:right w:val="single" w:sz="4" w:space="0" w:color="auto"/>
            </w:tcBorders>
          </w:tcPr>
          <w:p w14:paraId="773AD79A" w14:textId="77777777" w:rsidR="000B74BC" w:rsidRPr="00AE7509" w:rsidRDefault="000B74BC" w:rsidP="00C224CD">
            <w:pPr>
              <w:pStyle w:val="TAC"/>
              <w:keepNext w:val="0"/>
              <w:keepLines w:val="0"/>
              <w:widowControl w:val="0"/>
            </w:pPr>
            <w:r w:rsidRPr="00462DE7">
              <w:t>CA_n1(2A)-n3B-n7A-n79C</w:t>
            </w:r>
          </w:p>
        </w:tc>
        <w:tc>
          <w:tcPr>
            <w:tcW w:w="3019" w:type="dxa"/>
            <w:tcBorders>
              <w:top w:val="single" w:sz="4" w:space="0" w:color="auto"/>
              <w:left w:val="single" w:sz="4" w:space="0" w:color="auto"/>
              <w:bottom w:val="nil"/>
              <w:right w:val="single" w:sz="4" w:space="0" w:color="auto"/>
            </w:tcBorders>
          </w:tcPr>
          <w:p w14:paraId="276E191F" w14:textId="77777777" w:rsidR="000B74BC" w:rsidRPr="00AE7509" w:rsidRDefault="000B74BC" w:rsidP="00C224CD">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5C67C93" w14:textId="77777777" w:rsidR="000B74BC" w:rsidRPr="00AE7509" w:rsidRDefault="000B74BC" w:rsidP="00C224CD">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AA5E3B9" w14:textId="77777777" w:rsidR="000B74BC" w:rsidRPr="00AE7509" w:rsidRDefault="000B74BC" w:rsidP="00C224CD">
            <w:pPr>
              <w:pStyle w:val="TAC"/>
              <w:keepNext w:val="0"/>
              <w:keepLines w:val="0"/>
              <w:widowControl w:val="0"/>
              <w:rPr>
                <w:lang w:val="en-US" w:eastAsia="zh-CN" w:bidi="ar"/>
              </w:rPr>
            </w:pPr>
            <w:r w:rsidRPr="001F5C16">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tcPr>
          <w:p w14:paraId="791E259E" w14:textId="77777777" w:rsidR="000B74BC" w:rsidRPr="00AE7509" w:rsidRDefault="000B74BC" w:rsidP="00C224CD">
            <w:pPr>
              <w:pStyle w:val="TAC"/>
              <w:keepNext w:val="0"/>
              <w:keepLines w:val="0"/>
              <w:widowControl w:val="0"/>
              <w:rPr>
                <w:kern w:val="2"/>
                <w:szCs w:val="22"/>
                <w:lang w:val="en-US"/>
              </w:rPr>
            </w:pPr>
            <w:r>
              <w:rPr>
                <w:rFonts w:hint="eastAsia"/>
                <w:kern w:val="2"/>
                <w:szCs w:val="22"/>
                <w:lang w:val="en-US" w:eastAsia="zh-CN"/>
              </w:rPr>
              <w:t>0</w:t>
            </w:r>
          </w:p>
        </w:tc>
      </w:tr>
      <w:tr w:rsidR="000B74BC" w:rsidRPr="00AE7509" w14:paraId="77D5CDE7" w14:textId="77777777" w:rsidTr="006650A5">
        <w:trPr>
          <w:trHeight w:val="29"/>
        </w:trPr>
        <w:tc>
          <w:tcPr>
            <w:tcW w:w="2904" w:type="dxa"/>
            <w:tcBorders>
              <w:top w:val="nil"/>
              <w:left w:val="single" w:sz="4" w:space="0" w:color="auto"/>
              <w:bottom w:val="nil"/>
              <w:right w:val="single" w:sz="4" w:space="0" w:color="auto"/>
            </w:tcBorders>
          </w:tcPr>
          <w:p w14:paraId="5C018435"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139D832"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327C211" w14:textId="77777777" w:rsidR="000B74BC" w:rsidRPr="00AE7509" w:rsidRDefault="000B74BC" w:rsidP="00C224CD">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74CE018" w14:textId="77777777" w:rsidR="000B74BC" w:rsidRPr="00AE7509" w:rsidRDefault="000B74BC" w:rsidP="00C224CD">
            <w:pPr>
              <w:pStyle w:val="TAC"/>
              <w:keepNext w:val="0"/>
              <w:keepLines w:val="0"/>
              <w:widowControl w:val="0"/>
              <w:rPr>
                <w:lang w:val="en-US" w:eastAsia="zh-CN" w:bidi="ar"/>
              </w:rPr>
            </w:pPr>
            <w:r w:rsidRPr="000B0A97">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2B3DAAFF" w14:textId="77777777" w:rsidR="000B74BC" w:rsidRPr="00AE7509" w:rsidRDefault="000B74BC" w:rsidP="00C224CD">
            <w:pPr>
              <w:pStyle w:val="TAC"/>
              <w:keepNext w:val="0"/>
              <w:keepLines w:val="0"/>
              <w:widowControl w:val="0"/>
              <w:rPr>
                <w:kern w:val="2"/>
                <w:szCs w:val="22"/>
                <w:lang w:val="en-US"/>
              </w:rPr>
            </w:pPr>
          </w:p>
        </w:tc>
      </w:tr>
      <w:tr w:rsidR="000B74BC" w:rsidRPr="00AE7509" w14:paraId="5EC8C41B" w14:textId="77777777" w:rsidTr="006650A5">
        <w:trPr>
          <w:trHeight w:val="29"/>
        </w:trPr>
        <w:tc>
          <w:tcPr>
            <w:tcW w:w="2904" w:type="dxa"/>
            <w:tcBorders>
              <w:top w:val="nil"/>
              <w:left w:val="single" w:sz="4" w:space="0" w:color="auto"/>
              <w:bottom w:val="nil"/>
              <w:right w:val="single" w:sz="4" w:space="0" w:color="auto"/>
            </w:tcBorders>
          </w:tcPr>
          <w:p w14:paraId="60490BE1"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6D59A568"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32B6B7D" w14:textId="77777777" w:rsidR="000B74BC" w:rsidRPr="00AE7509" w:rsidRDefault="000B74BC" w:rsidP="00C224CD">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3C752A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0BBC6DD" w14:textId="77777777" w:rsidR="000B74BC" w:rsidRPr="00AE7509" w:rsidRDefault="000B74BC" w:rsidP="00C224CD">
            <w:pPr>
              <w:pStyle w:val="TAC"/>
              <w:keepNext w:val="0"/>
              <w:keepLines w:val="0"/>
              <w:widowControl w:val="0"/>
              <w:rPr>
                <w:kern w:val="2"/>
                <w:szCs w:val="22"/>
                <w:lang w:val="en-US"/>
              </w:rPr>
            </w:pPr>
          </w:p>
        </w:tc>
      </w:tr>
      <w:tr w:rsidR="000B74BC" w:rsidRPr="00AE7509" w14:paraId="70419B1D" w14:textId="77777777" w:rsidTr="006650A5">
        <w:trPr>
          <w:trHeight w:val="29"/>
        </w:trPr>
        <w:tc>
          <w:tcPr>
            <w:tcW w:w="2904" w:type="dxa"/>
            <w:tcBorders>
              <w:top w:val="nil"/>
              <w:left w:val="single" w:sz="4" w:space="0" w:color="auto"/>
              <w:bottom w:val="single" w:sz="4" w:space="0" w:color="auto"/>
              <w:right w:val="single" w:sz="4" w:space="0" w:color="auto"/>
            </w:tcBorders>
          </w:tcPr>
          <w:p w14:paraId="57182602"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47711A3"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6EC7E2B" w14:textId="77777777" w:rsidR="000B74BC" w:rsidRPr="00AE7509" w:rsidRDefault="000B74BC" w:rsidP="00C224CD">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69B11D4C" w14:textId="77777777" w:rsidR="000B74BC" w:rsidRPr="00AE7509" w:rsidRDefault="000B74BC" w:rsidP="00C224CD">
            <w:pPr>
              <w:pStyle w:val="TAC"/>
              <w:keepNext w:val="0"/>
              <w:keepLines w:val="0"/>
              <w:widowControl w:val="0"/>
              <w:rPr>
                <w:lang w:val="en-US" w:eastAsia="zh-CN" w:bidi="ar"/>
              </w:rPr>
            </w:pPr>
            <w:r w:rsidRPr="000B0A97">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4ABDD92E" w14:textId="77777777" w:rsidR="000B74BC" w:rsidRPr="00AE7509" w:rsidRDefault="000B74BC" w:rsidP="00C224CD">
            <w:pPr>
              <w:pStyle w:val="TAC"/>
              <w:keepNext w:val="0"/>
              <w:keepLines w:val="0"/>
              <w:widowControl w:val="0"/>
              <w:rPr>
                <w:kern w:val="2"/>
                <w:szCs w:val="22"/>
                <w:lang w:val="en-US"/>
              </w:rPr>
            </w:pPr>
          </w:p>
        </w:tc>
      </w:tr>
      <w:tr w:rsidR="000B74BC" w:rsidRPr="00AE7509" w14:paraId="042EA7FD" w14:textId="77777777" w:rsidTr="006650A5">
        <w:trPr>
          <w:trHeight w:val="29"/>
        </w:trPr>
        <w:tc>
          <w:tcPr>
            <w:tcW w:w="2904" w:type="dxa"/>
            <w:tcBorders>
              <w:top w:val="single" w:sz="4" w:space="0" w:color="auto"/>
              <w:left w:val="single" w:sz="4" w:space="0" w:color="auto"/>
              <w:bottom w:val="nil"/>
              <w:right w:val="single" w:sz="4" w:space="0" w:color="auto"/>
            </w:tcBorders>
          </w:tcPr>
          <w:p w14:paraId="1FE8ACD6" w14:textId="77777777" w:rsidR="000B74BC" w:rsidRPr="00AE7509" w:rsidRDefault="000B74BC" w:rsidP="00C224CD">
            <w:pPr>
              <w:pStyle w:val="TAC"/>
              <w:keepNext w:val="0"/>
              <w:keepLines w:val="0"/>
              <w:widowControl w:val="0"/>
            </w:pPr>
            <w:r w:rsidRPr="00462DE7">
              <w:t>CA_n1A-n3(2A)-n7A-n79A</w:t>
            </w:r>
          </w:p>
        </w:tc>
        <w:tc>
          <w:tcPr>
            <w:tcW w:w="3019" w:type="dxa"/>
            <w:tcBorders>
              <w:top w:val="single" w:sz="4" w:space="0" w:color="auto"/>
              <w:left w:val="single" w:sz="4" w:space="0" w:color="auto"/>
              <w:bottom w:val="nil"/>
              <w:right w:val="single" w:sz="4" w:space="0" w:color="auto"/>
            </w:tcBorders>
          </w:tcPr>
          <w:p w14:paraId="3C3B469D" w14:textId="77777777" w:rsidR="000B74BC" w:rsidRPr="00AE7509" w:rsidRDefault="000B74BC" w:rsidP="00C224CD">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910C9B4" w14:textId="77777777" w:rsidR="000B74BC" w:rsidRPr="00AE7509" w:rsidRDefault="000B74BC" w:rsidP="00C224CD">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416E1F9" w14:textId="77777777" w:rsidR="000B74BC" w:rsidRPr="00AE7509" w:rsidRDefault="000B74BC" w:rsidP="00C224CD">
            <w:pPr>
              <w:pStyle w:val="TAC"/>
              <w:keepNext w:val="0"/>
              <w:keepLines w:val="0"/>
              <w:widowControl w:val="0"/>
              <w:rPr>
                <w:lang w:val="en-US" w:eastAsia="zh-CN" w:bidi="ar"/>
              </w:rPr>
            </w:pPr>
            <w:r w:rsidRPr="000C6B69">
              <w:rPr>
                <w:rFonts w:cs="Arial"/>
                <w:lang w:val="en-US"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1CE7D04C" w14:textId="77777777" w:rsidR="000B74BC" w:rsidRPr="00AE7509" w:rsidRDefault="000B74BC" w:rsidP="00C224CD">
            <w:pPr>
              <w:pStyle w:val="TAC"/>
              <w:keepNext w:val="0"/>
              <w:keepLines w:val="0"/>
              <w:widowControl w:val="0"/>
              <w:rPr>
                <w:kern w:val="2"/>
                <w:szCs w:val="22"/>
                <w:lang w:val="en-US"/>
              </w:rPr>
            </w:pPr>
            <w:r>
              <w:rPr>
                <w:rFonts w:hint="eastAsia"/>
                <w:kern w:val="2"/>
                <w:szCs w:val="22"/>
                <w:lang w:val="en-US" w:eastAsia="zh-CN"/>
              </w:rPr>
              <w:t>0</w:t>
            </w:r>
          </w:p>
        </w:tc>
      </w:tr>
      <w:tr w:rsidR="000B74BC" w:rsidRPr="00AE7509" w14:paraId="178A3B40" w14:textId="77777777" w:rsidTr="006650A5">
        <w:trPr>
          <w:trHeight w:val="29"/>
        </w:trPr>
        <w:tc>
          <w:tcPr>
            <w:tcW w:w="2904" w:type="dxa"/>
            <w:tcBorders>
              <w:top w:val="nil"/>
              <w:left w:val="single" w:sz="4" w:space="0" w:color="auto"/>
              <w:bottom w:val="nil"/>
              <w:right w:val="single" w:sz="4" w:space="0" w:color="auto"/>
            </w:tcBorders>
          </w:tcPr>
          <w:p w14:paraId="0CEF471E"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287F1D6"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4557177" w14:textId="77777777" w:rsidR="000B74BC" w:rsidRPr="00AE7509" w:rsidRDefault="000B74BC" w:rsidP="00C224CD">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CEEAA17" w14:textId="77777777" w:rsidR="000B74BC" w:rsidRPr="00AE7509" w:rsidRDefault="000B74BC" w:rsidP="00C224CD">
            <w:pPr>
              <w:pStyle w:val="TAC"/>
              <w:keepNext w:val="0"/>
              <w:keepLines w:val="0"/>
              <w:widowControl w:val="0"/>
              <w:rPr>
                <w:lang w:val="en-US" w:eastAsia="zh-CN" w:bidi="ar"/>
              </w:rPr>
            </w:pPr>
            <w:r w:rsidRPr="000C6B69">
              <w:rPr>
                <w:rFonts w:cs="Arial"/>
                <w:lang w:val="en-US" w:eastAsia="zh-CN"/>
              </w:rPr>
              <w:t>CA_n3(2A)_BCS0</w:t>
            </w:r>
          </w:p>
        </w:tc>
        <w:tc>
          <w:tcPr>
            <w:tcW w:w="2724" w:type="dxa"/>
            <w:tcBorders>
              <w:top w:val="nil"/>
              <w:left w:val="single" w:sz="4" w:space="0" w:color="auto"/>
              <w:bottom w:val="nil"/>
              <w:right w:val="single" w:sz="4" w:space="0" w:color="auto"/>
            </w:tcBorders>
            <w:vAlign w:val="center"/>
          </w:tcPr>
          <w:p w14:paraId="0AFFEF41" w14:textId="77777777" w:rsidR="000B74BC" w:rsidRPr="00AE7509" w:rsidRDefault="000B74BC" w:rsidP="00C224CD">
            <w:pPr>
              <w:pStyle w:val="TAC"/>
              <w:keepNext w:val="0"/>
              <w:keepLines w:val="0"/>
              <w:widowControl w:val="0"/>
              <w:rPr>
                <w:kern w:val="2"/>
                <w:szCs w:val="22"/>
                <w:lang w:val="en-US"/>
              </w:rPr>
            </w:pPr>
          </w:p>
        </w:tc>
      </w:tr>
      <w:tr w:rsidR="000B74BC" w:rsidRPr="00AE7509" w14:paraId="480BAC23" w14:textId="77777777" w:rsidTr="006650A5">
        <w:trPr>
          <w:trHeight w:val="29"/>
        </w:trPr>
        <w:tc>
          <w:tcPr>
            <w:tcW w:w="2904" w:type="dxa"/>
            <w:tcBorders>
              <w:top w:val="nil"/>
              <w:left w:val="single" w:sz="4" w:space="0" w:color="auto"/>
              <w:bottom w:val="nil"/>
              <w:right w:val="single" w:sz="4" w:space="0" w:color="auto"/>
            </w:tcBorders>
          </w:tcPr>
          <w:p w14:paraId="2D0FC74A"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15D2ED5"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EDA901F" w14:textId="77777777" w:rsidR="000B74BC" w:rsidRPr="00AE7509" w:rsidRDefault="000B74BC" w:rsidP="00C224CD">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1D7E0F0" w14:textId="77777777" w:rsidR="000B74BC" w:rsidRPr="00AE7509" w:rsidRDefault="000B74BC" w:rsidP="00C224CD">
            <w:pPr>
              <w:pStyle w:val="TAC"/>
              <w:keepNext w:val="0"/>
              <w:keepLines w:val="0"/>
              <w:widowControl w:val="0"/>
              <w:rPr>
                <w:lang w:val="en-US" w:eastAsia="zh-CN" w:bidi="ar"/>
              </w:rPr>
            </w:pPr>
            <w:r w:rsidRPr="000C6B69">
              <w:rPr>
                <w:rFonts w:cs="Arial"/>
                <w:lang w:val="en-US" w:eastAsia="zh-CN"/>
              </w:rPr>
              <w:t>5, 10, 15, 20, 25, 30, 40, 50</w:t>
            </w:r>
          </w:p>
        </w:tc>
        <w:tc>
          <w:tcPr>
            <w:tcW w:w="2724" w:type="dxa"/>
            <w:tcBorders>
              <w:top w:val="nil"/>
              <w:left w:val="single" w:sz="4" w:space="0" w:color="auto"/>
              <w:bottom w:val="nil"/>
              <w:right w:val="single" w:sz="4" w:space="0" w:color="auto"/>
            </w:tcBorders>
            <w:vAlign w:val="center"/>
          </w:tcPr>
          <w:p w14:paraId="71DD0B69" w14:textId="77777777" w:rsidR="000B74BC" w:rsidRPr="00AE7509" w:rsidRDefault="000B74BC" w:rsidP="00C224CD">
            <w:pPr>
              <w:pStyle w:val="TAC"/>
              <w:keepNext w:val="0"/>
              <w:keepLines w:val="0"/>
              <w:widowControl w:val="0"/>
              <w:rPr>
                <w:kern w:val="2"/>
                <w:szCs w:val="22"/>
                <w:lang w:val="en-US"/>
              </w:rPr>
            </w:pPr>
          </w:p>
        </w:tc>
      </w:tr>
      <w:tr w:rsidR="000B74BC" w:rsidRPr="00AE7509" w14:paraId="236A4105" w14:textId="77777777" w:rsidTr="006650A5">
        <w:trPr>
          <w:trHeight w:val="29"/>
        </w:trPr>
        <w:tc>
          <w:tcPr>
            <w:tcW w:w="2904" w:type="dxa"/>
            <w:tcBorders>
              <w:top w:val="nil"/>
              <w:left w:val="single" w:sz="4" w:space="0" w:color="auto"/>
              <w:bottom w:val="single" w:sz="4" w:space="0" w:color="auto"/>
              <w:right w:val="single" w:sz="4" w:space="0" w:color="auto"/>
            </w:tcBorders>
          </w:tcPr>
          <w:p w14:paraId="02D7914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2EC62F3"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19CD32D" w14:textId="77777777" w:rsidR="000B74BC" w:rsidRPr="00AE7509" w:rsidRDefault="000B74BC" w:rsidP="00C224CD">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85E6074" w14:textId="77777777" w:rsidR="000B74BC" w:rsidRPr="00AE7509" w:rsidRDefault="000B74BC" w:rsidP="00C224CD">
            <w:pPr>
              <w:pStyle w:val="TAC"/>
              <w:keepNext w:val="0"/>
              <w:keepLines w:val="0"/>
              <w:widowControl w:val="0"/>
              <w:rPr>
                <w:lang w:val="en-US" w:eastAsia="zh-CN" w:bidi="ar"/>
              </w:rPr>
            </w:pPr>
            <w:r w:rsidRPr="000C6B69">
              <w:rPr>
                <w:rFonts w:cs="Arial"/>
                <w:lang w:val="en-US" w:eastAsia="zh-CN"/>
              </w:rPr>
              <w:t>40, 50, 60, 80, 100</w:t>
            </w:r>
          </w:p>
        </w:tc>
        <w:tc>
          <w:tcPr>
            <w:tcW w:w="2724" w:type="dxa"/>
            <w:tcBorders>
              <w:top w:val="nil"/>
              <w:left w:val="single" w:sz="4" w:space="0" w:color="auto"/>
              <w:bottom w:val="single" w:sz="4" w:space="0" w:color="auto"/>
              <w:right w:val="single" w:sz="4" w:space="0" w:color="auto"/>
            </w:tcBorders>
            <w:vAlign w:val="center"/>
          </w:tcPr>
          <w:p w14:paraId="37A72CB1" w14:textId="77777777" w:rsidR="000B74BC" w:rsidRPr="00AE7509" w:rsidRDefault="000B74BC" w:rsidP="00C224CD">
            <w:pPr>
              <w:pStyle w:val="TAC"/>
              <w:keepNext w:val="0"/>
              <w:keepLines w:val="0"/>
              <w:widowControl w:val="0"/>
              <w:rPr>
                <w:kern w:val="2"/>
                <w:szCs w:val="22"/>
                <w:lang w:val="en-US"/>
              </w:rPr>
            </w:pPr>
          </w:p>
        </w:tc>
      </w:tr>
      <w:tr w:rsidR="000B74BC" w:rsidRPr="00AE7509" w14:paraId="0F6F8FDA" w14:textId="77777777" w:rsidTr="006650A5">
        <w:trPr>
          <w:trHeight w:val="29"/>
        </w:trPr>
        <w:tc>
          <w:tcPr>
            <w:tcW w:w="2904" w:type="dxa"/>
            <w:tcBorders>
              <w:top w:val="single" w:sz="4" w:space="0" w:color="auto"/>
              <w:left w:val="single" w:sz="4" w:space="0" w:color="auto"/>
              <w:bottom w:val="nil"/>
              <w:right w:val="single" w:sz="4" w:space="0" w:color="auto"/>
            </w:tcBorders>
          </w:tcPr>
          <w:p w14:paraId="3E4D1191" w14:textId="77777777" w:rsidR="000B74BC" w:rsidRPr="00AE7509" w:rsidRDefault="000B74BC" w:rsidP="00C224CD">
            <w:pPr>
              <w:pStyle w:val="TAC"/>
              <w:keepNext w:val="0"/>
              <w:keepLines w:val="0"/>
              <w:widowControl w:val="0"/>
            </w:pPr>
            <w:r w:rsidRPr="00462DE7">
              <w:t>CA_n1A-n3(2A)-n7A-n79C</w:t>
            </w:r>
          </w:p>
        </w:tc>
        <w:tc>
          <w:tcPr>
            <w:tcW w:w="3019" w:type="dxa"/>
            <w:tcBorders>
              <w:top w:val="single" w:sz="4" w:space="0" w:color="auto"/>
              <w:left w:val="single" w:sz="4" w:space="0" w:color="auto"/>
              <w:bottom w:val="nil"/>
              <w:right w:val="single" w:sz="4" w:space="0" w:color="auto"/>
            </w:tcBorders>
          </w:tcPr>
          <w:p w14:paraId="2DA7BCB9" w14:textId="77777777" w:rsidR="000B74BC" w:rsidRPr="00AE7509" w:rsidRDefault="000B74BC" w:rsidP="00C224CD">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16FFBEE8" w14:textId="77777777" w:rsidR="000B74BC" w:rsidRPr="00AE7509" w:rsidRDefault="000B74BC" w:rsidP="00C224CD">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4B7882" w14:textId="77777777" w:rsidR="000B74BC" w:rsidRPr="00AE7509" w:rsidRDefault="000B74BC" w:rsidP="00C224CD">
            <w:pPr>
              <w:pStyle w:val="TAC"/>
              <w:keepNext w:val="0"/>
              <w:keepLines w:val="0"/>
              <w:widowControl w:val="0"/>
              <w:rPr>
                <w:lang w:val="en-US" w:eastAsia="zh-CN" w:bidi="ar"/>
              </w:rPr>
            </w:pPr>
            <w:r w:rsidRPr="000C6B69">
              <w:rPr>
                <w:rFonts w:cs="Arial"/>
                <w:lang w:val="en-US"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265B1634" w14:textId="77777777" w:rsidR="000B74BC" w:rsidRPr="00AE7509" w:rsidRDefault="000B74BC" w:rsidP="00C224CD">
            <w:pPr>
              <w:pStyle w:val="TAC"/>
              <w:keepNext w:val="0"/>
              <w:keepLines w:val="0"/>
              <w:widowControl w:val="0"/>
              <w:rPr>
                <w:kern w:val="2"/>
                <w:szCs w:val="22"/>
                <w:lang w:val="en-US"/>
              </w:rPr>
            </w:pPr>
            <w:r>
              <w:rPr>
                <w:rFonts w:hint="eastAsia"/>
                <w:kern w:val="2"/>
                <w:szCs w:val="22"/>
                <w:lang w:val="en-US" w:eastAsia="zh-CN"/>
              </w:rPr>
              <w:t>0</w:t>
            </w:r>
          </w:p>
        </w:tc>
      </w:tr>
      <w:tr w:rsidR="000B74BC" w:rsidRPr="00AE7509" w14:paraId="48AE9574" w14:textId="77777777" w:rsidTr="006650A5">
        <w:trPr>
          <w:trHeight w:val="29"/>
        </w:trPr>
        <w:tc>
          <w:tcPr>
            <w:tcW w:w="2904" w:type="dxa"/>
            <w:tcBorders>
              <w:top w:val="nil"/>
              <w:left w:val="single" w:sz="4" w:space="0" w:color="auto"/>
              <w:bottom w:val="nil"/>
              <w:right w:val="single" w:sz="4" w:space="0" w:color="auto"/>
            </w:tcBorders>
          </w:tcPr>
          <w:p w14:paraId="45EE5232"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62D42440"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F7F8E27" w14:textId="77777777" w:rsidR="000B74BC" w:rsidRPr="00AE7509" w:rsidRDefault="000B74BC" w:rsidP="00C224CD">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7D6561" w14:textId="77777777" w:rsidR="000B74BC" w:rsidRPr="00AE7509" w:rsidRDefault="000B74BC" w:rsidP="00C224CD">
            <w:pPr>
              <w:pStyle w:val="TAC"/>
              <w:keepNext w:val="0"/>
              <w:keepLines w:val="0"/>
              <w:widowControl w:val="0"/>
              <w:rPr>
                <w:lang w:val="en-US" w:eastAsia="zh-CN" w:bidi="ar"/>
              </w:rPr>
            </w:pPr>
            <w:r w:rsidRPr="000C6B69">
              <w:rPr>
                <w:rFonts w:cs="Arial"/>
                <w:lang w:val="en-US" w:eastAsia="zh-CN"/>
              </w:rPr>
              <w:t>CA_n3(2A)_BCS0</w:t>
            </w:r>
          </w:p>
        </w:tc>
        <w:tc>
          <w:tcPr>
            <w:tcW w:w="2724" w:type="dxa"/>
            <w:tcBorders>
              <w:top w:val="nil"/>
              <w:left w:val="single" w:sz="4" w:space="0" w:color="auto"/>
              <w:bottom w:val="nil"/>
              <w:right w:val="single" w:sz="4" w:space="0" w:color="auto"/>
            </w:tcBorders>
            <w:vAlign w:val="center"/>
          </w:tcPr>
          <w:p w14:paraId="74A713C6" w14:textId="77777777" w:rsidR="000B74BC" w:rsidRPr="00AE7509" w:rsidRDefault="000B74BC" w:rsidP="00C224CD">
            <w:pPr>
              <w:pStyle w:val="TAC"/>
              <w:keepNext w:val="0"/>
              <w:keepLines w:val="0"/>
              <w:widowControl w:val="0"/>
              <w:rPr>
                <w:kern w:val="2"/>
                <w:szCs w:val="22"/>
                <w:lang w:val="en-US"/>
              </w:rPr>
            </w:pPr>
          </w:p>
        </w:tc>
      </w:tr>
      <w:tr w:rsidR="000B74BC" w:rsidRPr="00AE7509" w14:paraId="23FD7193" w14:textId="77777777" w:rsidTr="006650A5">
        <w:trPr>
          <w:trHeight w:val="29"/>
        </w:trPr>
        <w:tc>
          <w:tcPr>
            <w:tcW w:w="2904" w:type="dxa"/>
            <w:tcBorders>
              <w:top w:val="nil"/>
              <w:left w:val="single" w:sz="4" w:space="0" w:color="auto"/>
              <w:bottom w:val="nil"/>
              <w:right w:val="single" w:sz="4" w:space="0" w:color="auto"/>
            </w:tcBorders>
          </w:tcPr>
          <w:p w14:paraId="6CA86D29"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1470BEED"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459357B" w14:textId="77777777" w:rsidR="000B74BC" w:rsidRPr="00AE7509" w:rsidRDefault="000B74BC" w:rsidP="00C224CD">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D65900B" w14:textId="77777777" w:rsidR="000B74BC" w:rsidRPr="00AE7509" w:rsidRDefault="000B74BC" w:rsidP="00C224CD">
            <w:pPr>
              <w:pStyle w:val="TAC"/>
              <w:keepNext w:val="0"/>
              <w:keepLines w:val="0"/>
              <w:widowControl w:val="0"/>
              <w:rPr>
                <w:lang w:val="en-US" w:eastAsia="zh-CN" w:bidi="ar"/>
              </w:rPr>
            </w:pPr>
            <w:r w:rsidRPr="000C6B69">
              <w:rPr>
                <w:rFonts w:cs="Arial"/>
                <w:lang w:val="en-US" w:eastAsia="zh-CN"/>
              </w:rPr>
              <w:t>5, 10, 15, 20, 25, 30, 40, 50</w:t>
            </w:r>
          </w:p>
        </w:tc>
        <w:tc>
          <w:tcPr>
            <w:tcW w:w="2724" w:type="dxa"/>
            <w:tcBorders>
              <w:top w:val="nil"/>
              <w:left w:val="single" w:sz="4" w:space="0" w:color="auto"/>
              <w:bottom w:val="nil"/>
              <w:right w:val="single" w:sz="4" w:space="0" w:color="auto"/>
            </w:tcBorders>
            <w:vAlign w:val="center"/>
          </w:tcPr>
          <w:p w14:paraId="2C53C01A" w14:textId="77777777" w:rsidR="000B74BC" w:rsidRPr="00AE7509" w:rsidRDefault="000B74BC" w:rsidP="00C224CD">
            <w:pPr>
              <w:pStyle w:val="TAC"/>
              <w:keepNext w:val="0"/>
              <w:keepLines w:val="0"/>
              <w:widowControl w:val="0"/>
              <w:rPr>
                <w:kern w:val="2"/>
                <w:szCs w:val="22"/>
                <w:lang w:val="en-US"/>
              </w:rPr>
            </w:pPr>
          </w:p>
        </w:tc>
      </w:tr>
      <w:tr w:rsidR="000B74BC" w:rsidRPr="00AE7509" w14:paraId="78176A1B" w14:textId="77777777" w:rsidTr="006650A5">
        <w:trPr>
          <w:trHeight w:val="29"/>
        </w:trPr>
        <w:tc>
          <w:tcPr>
            <w:tcW w:w="2904" w:type="dxa"/>
            <w:tcBorders>
              <w:top w:val="nil"/>
              <w:left w:val="single" w:sz="4" w:space="0" w:color="auto"/>
              <w:bottom w:val="single" w:sz="4" w:space="0" w:color="auto"/>
              <w:right w:val="single" w:sz="4" w:space="0" w:color="auto"/>
            </w:tcBorders>
          </w:tcPr>
          <w:p w14:paraId="4CFADCDC"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EF7B033"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F2F6AEC" w14:textId="77777777" w:rsidR="000B74BC" w:rsidRPr="00AE7509" w:rsidRDefault="000B74BC" w:rsidP="00C224CD">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925A3C5" w14:textId="77777777" w:rsidR="000B74BC" w:rsidRPr="00AE7509" w:rsidRDefault="000B74BC" w:rsidP="00C224CD">
            <w:pPr>
              <w:pStyle w:val="TAC"/>
              <w:keepNext w:val="0"/>
              <w:keepLines w:val="0"/>
              <w:widowControl w:val="0"/>
              <w:rPr>
                <w:lang w:val="en-US" w:eastAsia="zh-CN" w:bidi="ar"/>
              </w:rPr>
            </w:pPr>
            <w:r w:rsidRPr="000B0A97">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240893B6" w14:textId="77777777" w:rsidR="000B74BC" w:rsidRPr="00AE7509" w:rsidRDefault="000B74BC" w:rsidP="00C224CD">
            <w:pPr>
              <w:pStyle w:val="TAC"/>
              <w:keepNext w:val="0"/>
              <w:keepLines w:val="0"/>
              <w:widowControl w:val="0"/>
              <w:rPr>
                <w:kern w:val="2"/>
                <w:szCs w:val="22"/>
                <w:lang w:val="en-US"/>
              </w:rPr>
            </w:pPr>
          </w:p>
        </w:tc>
      </w:tr>
      <w:tr w:rsidR="000B74BC" w:rsidRPr="00AE7509" w14:paraId="497B2213" w14:textId="77777777" w:rsidTr="006650A5">
        <w:trPr>
          <w:trHeight w:val="29"/>
        </w:trPr>
        <w:tc>
          <w:tcPr>
            <w:tcW w:w="2904" w:type="dxa"/>
            <w:tcBorders>
              <w:top w:val="single" w:sz="4" w:space="0" w:color="auto"/>
              <w:left w:val="single" w:sz="4" w:space="0" w:color="auto"/>
              <w:bottom w:val="nil"/>
              <w:right w:val="single" w:sz="4" w:space="0" w:color="auto"/>
            </w:tcBorders>
          </w:tcPr>
          <w:p w14:paraId="354E8878" w14:textId="77777777" w:rsidR="000B74BC" w:rsidRPr="00AE7509" w:rsidRDefault="000B74BC" w:rsidP="00C224CD">
            <w:pPr>
              <w:pStyle w:val="TAC"/>
              <w:keepNext w:val="0"/>
              <w:keepLines w:val="0"/>
              <w:widowControl w:val="0"/>
            </w:pPr>
            <w:r w:rsidRPr="00462DE7">
              <w:t>CA_n1(2A)-n3(2A)-n7A-n79A</w:t>
            </w:r>
          </w:p>
        </w:tc>
        <w:tc>
          <w:tcPr>
            <w:tcW w:w="3019" w:type="dxa"/>
            <w:tcBorders>
              <w:top w:val="single" w:sz="4" w:space="0" w:color="auto"/>
              <w:left w:val="single" w:sz="4" w:space="0" w:color="auto"/>
              <w:bottom w:val="nil"/>
              <w:right w:val="single" w:sz="4" w:space="0" w:color="auto"/>
            </w:tcBorders>
          </w:tcPr>
          <w:p w14:paraId="20D62469" w14:textId="77777777" w:rsidR="000B74BC" w:rsidRPr="00AE7509" w:rsidRDefault="000B74BC" w:rsidP="00C224CD">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23F8831" w14:textId="77777777" w:rsidR="000B74BC" w:rsidRPr="00AE7509" w:rsidRDefault="000B74BC" w:rsidP="00C224CD">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A58948B" w14:textId="77777777" w:rsidR="000B74BC" w:rsidRPr="00AE7509" w:rsidRDefault="000B74BC" w:rsidP="00C224CD">
            <w:pPr>
              <w:pStyle w:val="TAC"/>
              <w:keepNext w:val="0"/>
              <w:keepLines w:val="0"/>
              <w:widowControl w:val="0"/>
              <w:rPr>
                <w:lang w:val="en-US" w:eastAsia="zh-CN" w:bidi="ar"/>
              </w:rPr>
            </w:pPr>
            <w:r w:rsidRPr="001F5C16">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tcPr>
          <w:p w14:paraId="6347830B" w14:textId="77777777" w:rsidR="000B74BC" w:rsidRPr="00AE7509" w:rsidRDefault="000B74BC" w:rsidP="00C224CD">
            <w:pPr>
              <w:pStyle w:val="TAC"/>
              <w:keepNext w:val="0"/>
              <w:keepLines w:val="0"/>
              <w:widowControl w:val="0"/>
              <w:rPr>
                <w:kern w:val="2"/>
                <w:szCs w:val="22"/>
                <w:lang w:val="en-US"/>
              </w:rPr>
            </w:pPr>
            <w:r>
              <w:rPr>
                <w:rFonts w:hint="eastAsia"/>
                <w:kern w:val="2"/>
                <w:szCs w:val="22"/>
                <w:lang w:val="en-US" w:eastAsia="zh-CN"/>
              </w:rPr>
              <w:t>0</w:t>
            </w:r>
          </w:p>
        </w:tc>
      </w:tr>
      <w:tr w:rsidR="000B74BC" w:rsidRPr="00AE7509" w14:paraId="5EBCBA50" w14:textId="77777777" w:rsidTr="006650A5">
        <w:trPr>
          <w:trHeight w:val="29"/>
        </w:trPr>
        <w:tc>
          <w:tcPr>
            <w:tcW w:w="2904" w:type="dxa"/>
            <w:tcBorders>
              <w:top w:val="nil"/>
              <w:left w:val="single" w:sz="4" w:space="0" w:color="auto"/>
              <w:bottom w:val="nil"/>
              <w:right w:val="single" w:sz="4" w:space="0" w:color="auto"/>
            </w:tcBorders>
          </w:tcPr>
          <w:p w14:paraId="13D70E05"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3C41847F"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884DC32" w14:textId="77777777" w:rsidR="000B74BC" w:rsidRPr="00AE7509" w:rsidRDefault="000B74BC" w:rsidP="00C224CD">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003EC2" w14:textId="77777777" w:rsidR="000B74BC" w:rsidRPr="00AE7509" w:rsidRDefault="000B74BC" w:rsidP="00C224CD">
            <w:pPr>
              <w:pStyle w:val="TAC"/>
              <w:keepNext w:val="0"/>
              <w:keepLines w:val="0"/>
              <w:widowControl w:val="0"/>
              <w:rPr>
                <w:lang w:val="en-US" w:eastAsia="zh-CN" w:bidi="ar"/>
              </w:rPr>
            </w:pPr>
            <w:r w:rsidRPr="000C6B69">
              <w:rPr>
                <w:rFonts w:cs="Arial"/>
                <w:lang w:val="en-US" w:eastAsia="zh-CN"/>
              </w:rPr>
              <w:t>CA_n3(2A)_BCS0</w:t>
            </w:r>
          </w:p>
        </w:tc>
        <w:tc>
          <w:tcPr>
            <w:tcW w:w="2724" w:type="dxa"/>
            <w:tcBorders>
              <w:top w:val="nil"/>
              <w:left w:val="single" w:sz="4" w:space="0" w:color="auto"/>
              <w:bottom w:val="nil"/>
              <w:right w:val="single" w:sz="4" w:space="0" w:color="auto"/>
            </w:tcBorders>
            <w:vAlign w:val="center"/>
          </w:tcPr>
          <w:p w14:paraId="10747517" w14:textId="77777777" w:rsidR="000B74BC" w:rsidRPr="00AE7509" w:rsidRDefault="000B74BC" w:rsidP="00C224CD">
            <w:pPr>
              <w:pStyle w:val="TAC"/>
              <w:keepNext w:val="0"/>
              <w:keepLines w:val="0"/>
              <w:widowControl w:val="0"/>
              <w:rPr>
                <w:kern w:val="2"/>
                <w:szCs w:val="22"/>
                <w:lang w:val="en-US"/>
              </w:rPr>
            </w:pPr>
          </w:p>
        </w:tc>
      </w:tr>
      <w:tr w:rsidR="000B74BC" w:rsidRPr="00AE7509" w14:paraId="1D888B35" w14:textId="77777777" w:rsidTr="006650A5">
        <w:trPr>
          <w:trHeight w:val="29"/>
        </w:trPr>
        <w:tc>
          <w:tcPr>
            <w:tcW w:w="2904" w:type="dxa"/>
            <w:tcBorders>
              <w:top w:val="nil"/>
              <w:left w:val="single" w:sz="4" w:space="0" w:color="auto"/>
              <w:bottom w:val="nil"/>
              <w:right w:val="single" w:sz="4" w:space="0" w:color="auto"/>
            </w:tcBorders>
          </w:tcPr>
          <w:p w14:paraId="0944696E"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208D56B0"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9435A7A" w14:textId="77777777" w:rsidR="000B74BC" w:rsidRPr="00AE7509" w:rsidRDefault="000B74BC" w:rsidP="00C224CD">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7F2F188" w14:textId="77777777" w:rsidR="000B74BC" w:rsidRPr="00AE7509" w:rsidRDefault="000B74BC" w:rsidP="00C224CD">
            <w:pPr>
              <w:pStyle w:val="TAC"/>
              <w:keepNext w:val="0"/>
              <w:keepLines w:val="0"/>
              <w:widowControl w:val="0"/>
              <w:rPr>
                <w:lang w:val="en-US" w:eastAsia="zh-CN" w:bidi="ar"/>
              </w:rPr>
            </w:pPr>
            <w:r w:rsidRPr="000C6B69">
              <w:rPr>
                <w:rFonts w:cs="Arial"/>
                <w:lang w:val="en-US" w:eastAsia="zh-CN"/>
              </w:rPr>
              <w:t>5, 10, 15, 20, 25, 30, 40, 50</w:t>
            </w:r>
          </w:p>
        </w:tc>
        <w:tc>
          <w:tcPr>
            <w:tcW w:w="2724" w:type="dxa"/>
            <w:tcBorders>
              <w:top w:val="nil"/>
              <w:left w:val="single" w:sz="4" w:space="0" w:color="auto"/>
              <w:bottom w:val="nil"/>
              <w:right w:val="single" w:sz="4" w:space="0" w:color="auto"/>
            </w:tcBorders>
            <w:vAlign w:val="center"/>
          </w:tcPr>
          <w:p w14:paraId="1E28C7DF" w14:textId="77777777" w:rsidR="000B74BC" w:rsidRPr="00AE7509" w:rsidRDefault="000B74BC" w:rsidP="00C224CD">
            <w:pPr>
              <w:pStyle w:val="TAC"/>
              <w:keepNext w:val="0"/>
              <w:keepLines w:val="0"/>
              <w:widowControl w:val="0"/>
              <w:rPr>
                <w:kern w:val="2"/>
                <w:szCs w:val="22"/>
                <w:lang w:val="en-US"/>
              </w:rPr>
            </w:pPr>
          </w:p>
        </w:tc>
      </w:tr>
      <w:tr w:rsidR="000B74BC" w:rsidRPr="00AE7509" w14:paraId="2845AAF6" w14:textId="77777777" w:rsidTr="006650A5">
        <w:trPr>
          <w:trHeight w:val="29"/>
        </w:trPr>
        <w:tc>
          <w:tcPr>
            <w:tcW w:w="2904" w:type="dxa"/>
            <w:tcBorders>
              <w:top w:val="nil"/>
              <w:left w:val="single" w:sz="4" w:space="0" w:color="auto"/>
              <w:bottom w:val="single" w:sz="4" w:space="0" w:color="auto"/>
              <w:right w:val="single" w:sz="4" w:space="0" w:color="auto"/>
            </w:tcBorders>
          </w:tcPr>
          <w:p w14:paraId="1A5137E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D9CBD1"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66CEE4A" w14:textId="77777777" w:rsidR="000B74BC" w:rsidRPr="00AE7509" w:rsidRDefault="000B74BC" w:rsidP="00C224CD">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6BFE4CCB" w14:textId="77777777" w:rsidR="000B74BC" w:rsidRPr="00AE7509" w:rsidRDefault="000B74BC" w:rsidP="00C224CD">
            <w:pPr>
              <w:pStyle w:val="TAC"/>
              <w:keepNext w:val="0"/>
              <w:keepLines w:val="0"/>
              <w:widowControl w:val="0"/>
              <w:rPr>
                <w:lang w:val="en-US" w:eastAsia="zh-CN" w:bidi="ar"/>
              </w:rPr>
            </w:pPr>
            <w:r w:rsidRPr="000C6B69">
              <w:rPr>
                <w:rFonts w:cs="Arial"/>
                <w:lang w:val="en-US" w:eastAsia="zh-CN"/>
              </w:rPr>
              <w:t>40, 50, 60, 80, 100</w:t>
            </w:r>
          </w:p>
        </w:tc>
        <w:tc>
          <w:tcPr>
            <w:tcW w:w="2724" w:type="dxa"/>
            <w:tcBorders>
              <w:top w:val="nil"/>
              <w:left w:val="single" w:sz="4" w:space="0" w:color="auto"/>
              <w:bottom w:val="single" w:sz="4" w:space="0" w:color="auto"/>
              <w:right w:val="single" w:sz="4" w:space="0" w:color="auto"/>
            </w:tcBorders>
            <w:vAlign w:val="center"/>
          </w:tcPr>
          <w:p w14:paraId="15D505A1" w14:textId="77777777" w:rsidR="000B74BC" w:rsidRPr="00AE7509" w:rsidRDefault="000B74BC" w:rsidP="00C224CD">
            <w:pPr>
              <w:pStyle w:val="TAC"/>
              <w:keepNext w:val="0"/>
              <w:keepLines w:val="0"/>
              <w:widowControl w:val="0"/>
              <w:rPr>
                <w:kern w:val="2"/>
                <w:szCs w:val="22"/>
                <w:lang w:val="en-US"/>
              </w:rPr>
            </w:pPr>
          </w:p>
        </w:tc>
      </w:tr>
      <w:tr w:rsidR="000B74BC" w:rsidRPr="00AE7509" w14:paraId="2F77E0B9" w14:textId="77777777" w:rsidTr="006650A5">
        <w:trPr>
          <w:trHeight w:val="29"/>
        </w:trPr>
        <w:tc>
          <w:tcPr>
            <w:tcW w:w="2904" w:type="dxa"/>
            <w:tcBorders>
              <w:top w:val="single" w:sz="4" w:space="0" w:color="auto"/>
              <w:left w:val="single" w:sz="4" w:space="0" w:color="auto"/>
              <w:bottom w:val="nil"/>
              <w:right w:val="single" w:sz="4" w:space="0" w:color="auto"/>
            </w:tcBorders>
          </w:tcPr>
          <w:p w14:paraId="13BC5F0F" w14:textId="77777777" w:rsidR="000B74BC" w:rsidRPr="00AE7509" w:rsidRDefault="000B74BC" w:rsidP="00C224CD">
            <w:pPr>
              <w:pStyle w:val="TAC"/>
              <w:keepNext w:val="0"/>
              <w:keepLines w:val="0"/>
              <w:widowControl w:val="0"/>
            </w:pPr>
            <w:r w:rsidRPr="00462DE7">
              <w:t>CA_n1(2A)-n3(2A)-n7A-n79C</w:t>
            </w:r>
          </w:p>
        </w:tc>
        <w:tc>
          <w:tcPr>
            <w:tcW w:w="3019" w:type="dxa"/>
            <w:tcBorders>
              <w:top w:val="single" w:sz="4" w:space="0" w:color="auto"/>
              <w:left w:val="single" w:sz="4" w:space="0" w:color="auto"/>
              <w:bottom w:val="nil"/>
              <w:right w:val="single" w:sz="4" w:space="0" w:color="auto"/>
            </w:tcBorders>
          </w:tcPr>
          <w:p w14:paraId="3C978510" w14:textId="77777777" w:rsidR="000B74BC" w:rsidRPr="00AE7509" w:rsidRDefault="000B74BC" w:rsidP="00C224CD">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1BD87CA6" w14:textId="77777777" w:rsidR="000B74BC" w:rsidRPr="00AE7509" w:rsidRDefault="000B74BC" w:rsidP="00C224CD">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B32AADE" w14:textId="77777777" w:rsidR="000B74BC" w:rsidRPr="00AE7509" w:rsidRDefault="000B74BC" w:rsidP="00C224CD">
            <w:pPr>
              <w:pStyle w:val="TAC"/>
              <w:keepNext w:val="0"/>
              <w:keepLines w:val="0"/>
              <w:widowControl w:val="0"/>
              <w:rPr>
                <w:lang w:val="en-US" w:eastAsia="zh-CN" w:bidi="ar"/>
              </w:rPr>
            </w:pPr>
            <w:r w:rsidRPr="001F5C16">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tcPr>
          <w:p w14:paraId="41D1FA30" w14:textId="77777777" w:rsidR="000B74BC" w:rsidRPr="00AE7509" w:rsidRDefault="000B74BC" w:rsidP="00C224CD">
            <w:pPr>
              <w:pStyle w:val="TAC"/>
              <w:keepNext w:val="0"/>
              <w:keepLines w:val="0"/>
              <w:widowControl w:val="0"/>
              <w:rPr>
                <w:kern w:val="2"/>
                <w:szCs w:val="22"/>
                <w:lang w:val="en-US"/>
              </w:rPr>
            </w:pPr>
            <w:r>
              <w:rPr>
                <w:rFonts w:hint="eastAsia"/>
                <w:kern w:val="2"/>
                <w:szCs w:val="22"/>
                <w:lang w:val="en-US" w:eastAsia="zh-CN"/>
              </w:rPr>
              <w:t>0</w:t>
            </w:r>
          </w:p>
        </w:tc>
      </w:tr>
      <w:tr w:rsidR="000B74BC" w:rsidRPr="00AE7509" w14:paraId="59EEDB48" w14:textId="77777777" w:rsidTr="006650A5">
        <w:trPr>
          <w:trHeight w:val="29"/>
        </w:trPr>
        <w:tc>
          <w:tcPr>
            <w:tcW w:w="2904" w:type="dxa"/>
            <w:tcBorders>
              <w:top w:val="nil"/>
              <w:left w:val="single" w:sz="4" w:space="0" w:color="auto"/>
              <w:bottom w:val="nil"/>
              <w:right w:val="single" w:sz="4" w:space="0" w:color="auto"/>
            </w:tcBorders>
          </w:tcPr>
          <w:p w14:paraId="24F4F885"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64EEBB97"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59F6F51" w14:textId="77777777" w:rsidR="000B74BC" w:rsidRPr="00AE7509" w:rsidRDefault="000B74BC" w:rsidP="00C224CD">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07E39A3" w14:textId="77777777" w:rsidR="000B74BC" w:rsidRPr="00AE7509" w:rsidRDefault="000B74BC" w:rsidP="00C224CD">
            <w:pPr>
              <w:pStyle w:val="TAC"/>
              <w:keepNext w:val="0"/>
              <w:keepLines w:val="0"/>
              <w:widowControl w:val="0"/>
              <w:rPr>
                <w:lang w:val="en-US" w:eastAsia="zh-CN" w:bidi="ar"/>
              </w:rPr>
            </w:pPr>
            <w:r w:rsidRPr="000C6B69">
              <w:rPr>
                <w:rFonts w:cs="Arial"/>
                <w:lang w:val="en-US" w:eastAsia="zh-CN"/>
              </w:rPr>
              <w:t>CA_n3(2A)_BCS0</w:t>
            </w:r>
          </w:p>
        </w:tc>
        <w:tc>
          <w:tcPr>
            <w:tcW w:w="2724" w:type="dxa"/>
            <w:tcBorders>
              <w:top w:val="nil"/>
              <w:left w:val="single" w:sz="4" w:space="0" w:color="auto"/>
              <w:bottom w:val="nil"/>
              <w:right w:val="single" w:sz="4" w:space="0" w:color="auto"/>
            </w:tcBorders>
            <w:vAlign w:val="center"/>
          </w:tcPr>
          <w:p w14:paraId="4575F96E" w14:textId="77777777" w:rsidR="000B74BC" w:rsidRPr="00AE7509" w:rsidRDefault="000B74BC" w:rsidP="00C224CD">
            <w:pPr>
              <w:pStyle w:val="TAC"/>
              <w:keepNext w:val="0"/>
              <w:keepLines w:val="0"/>
              <w:widowControl w:val="0"/>
              <w:rPr>
                <w:kern w:val="2"/>
                <w:szCs w:val="22"/>
                <w:lang w:val="en-US"/>
              </w:rPr>
            </w:pPr>
          </w:p>
        </w:tc>
      </w:tr>
      <w:tr w:rsidR="000B74BC" w:rsidRPr="00AE7509" w14:paraId="7741883E" w14:textId="77777777" w:rsidTr="006650A5">
        <w:trPr>
          <w:trHeight w:val="29"/>
        </w:trPr>
        <w:tc>
          <w:tcPr>
            <w:tcW w:w="2904" w:type="dxa"/>
            <w:tcBorders>
              <w:top w:val="nil"/>
              <w:left w:val="single" w:sz="4" w:space="0" w:color="auto"/>
              <w:bottom w:val="nil"/>
              <w:right w:val="single" w:sz="4" w:space="0" w:color="auto"/>
            </w:tcBorders>
          </w:tcPr>
          <w:p w14:paraId="3B5F4FB2"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28120C7"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ED34637" w14:textId="77777777" w:rsidR="000B74BC" w:rsidRPr="00AE7509" w:rsidRDefault="000B74BC" w:rsidP="00C224CD">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A39703D" w14:textId="77777777" w:rsidR="000B74BC" w:rsidRPr="00AE7509" w:rsidRDefault="000B74BC" w:rsidP="00C224CD">
            <w:pPr>
              <w:pStyle w:val="TAC"/>
              <w:keepNext w:val="0"/>
              <w:keepLines w:val="0"/>
              <w:widowControl w:val="0"/>
              <w:rPr>
                <w:lang w:val="en-US" w:eastAsia="zh-CN" w:bidi="ar"/>
              </w:rPr>
            </w:pPr>
            <w:r w:rsidRPr="000C6B69">
              <w:rPr>
                <w:rFonts w:cs="Arial"/>
                <w:lang w:val="en-US" w:eastAsia="zh-CN"/>
              </w:rPr>
              <w:t>5, 10, 15, 20, 25, 30, 40, 50</w:t>
            </w:r>
          </w:p>
        </w:tc>
        <w:tc>
          <w:tcPr>
            <w:tcW w:w="2724" w:type="dxa"/>
            <w:tcBorders>
              <w:top w:val="nil"/>
              <w:left w:val="single" w:sz="4" w:space="0" w:color="auto"/>
              <w:bottom w:val="nil"/>
              <w:right w:val="single" w:sz="4" w:space="0" w:color="auto"/>
            </w:tcBorders>
            <w:vAlign w:val="center"/>
          </w:tcPr>
          <w:p w14:paraId="1893C036" w14:textId="77777777" w:rsidR="000B74BC" w:rsidRPr="00AE7509" w:rsidRDefault="000B74BC" w:rsidP="00C224CD">
            <w:pPr>
              <w:pStyle w:val="TAC"/>
              <w:keepNext w:val="0"/>
              <w:keepLines w:val="0"/>
              <w:widowControl w:val="0"/>
              <w:rPr>
                <w:kern w:val="2"/>
                <w:szCs w:val="22"/>
                <w:lang w:val="en-US"/>
              </w:rPr>
            </w:pPr>
          </w:p>
        </w:tc>
      </w:tr>
      <w:tr w:rsidR="000B74BC" w:rsidRPr="00AE7509" w14:paraId="30A097B9" w14:textId="77777777" w:rsidTr="006650A5">
        <w:trPr>
          <w:trHeight w:val="29"/>
        </w:trPr>
        <w:tc>
          <w:tcPr>
            <w:tcW w:w="2904" w:type="dxa"/>
            <w:tcBorders>
              <w:top w:val="nil"/>
              <w:left w:val="single" w:sz="4" w:space="0" w:color="auto"/>
              <w:bottom w:val="single" w:sz="4" w:space="0" w:color="auto"/>
              <w:right w:val="single" w:sz="4" w:space="0" w:color="auto"/>
            </w:tcBorders>
          </w:tcPr>
          <w:p w14:paraId="2814AE4F"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6FC2DF"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693CB5E" w14:textId="77777777" w:rsidR="000B74BC" w:rsidRPr="00AE7509" w:rsidRDefault="000B74BC" w:rsidP="00C224CD">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EED8D46" w14:textId="77777777" w:rsidR="000B74BC" w:rsidRPr="00AE7509" w:rsidRDefault="000B74BC" w:rsidP="00C224CD">
            <w:pPr>
              <w:pStyle w:val="TAC"/>
              <w:keepNext w:val="0"/>
              <w:keepLines w:val="0"/>
              <w:widowControl w:val="0"/>
              <w:rPr>
                <w:lang w:val="en-US" w:eastAsia="zh-CN" w:bidi="ar"/>
              </w:rPr>
            </w:pPr>
            <w:r w:rsidRPr="000B0A97">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4A516BC7" w14:textId="77777777" w:rsidR="000B74BC" w:rsidRPr="00AE7509" w:rsidRDefault="000B74BC" w:rsidP="00C224CD">
            <w:pPr>
              <w:pStyle w:val="TAC"/>
              <w:keepNext w:val="0"/>
              <w:keepLines w:val="0"/>
              <w:widowControl w:val="0"/>
              <w:rPr>
                <w:kern w:val="2"/>
                <w:szCs w:val="22"/>
                <w:lang w:val="en-US"/>
              </w:rPr>
            </w:pPr>
          </w:p>
        </w:tc>
      </w:tr>
      <w:tr w:rsidR="000B74BC" w:rsidRPr="00AE7509" w14:paraId="6873461C" w14:textId="77777777" w:rsidTr="006650A5">
        <w:trPr>
          <w:trHeight w:val="29"/>
        </w:trPr>
        <w:tc>
          <w:tcPr>
            <w:tcW w:w="2904" w:type="dxa"/>
            <w:tcBorders>
              <w:top w:val="single" w:sz="4" w:space="0" w:color="auto"/>
              <w:left w:val="single" w:sz="4" w:space="0" w:color="auto"/>
              <w:bottom w:val="nil"/>
              <w:right w:val="single" w:sz="4" w:space="0" w:color="auto"/>
            </w:tcBorders>
          </w:tcPr>
          <w:p w14:paraId="1BE9534D" w14:textId="77777777" w:rsidR="000B74BC" w:rsidRPr="00AE7509" w:rsidRDefault="000B74BC" w:rsidP="00C224CD">
            <w:pPr>
              <w:pStyle w:val="TAC"/>
              <w:keepNext w:val="0"/>
              <w:keepLines w:val="0"/>
              <w:widowControl w:val="0"/>
            </w:pPr>
            <w:r w:rsidRPr="003C0C74">
              <w:t>CA_n1A-n3A-n7A-n105A</w:t>
            </w:r>
          </w:p>
        </w:tc>
        <w:tc>
          <w:tcPr>
            <w:tcW w:w="3019" w:type="dxa"/>
            <w:tcBorders>
              <w:top w:val="single" w:sz="4" w:space="0" w:color="auto"/>
              <w:left w:val="single" w:sz="4" w:space="0" w:color="auto"/>
              <w:bottom w:val="nil"/>
              <w:right w:val="single" w:sz="4" w:space="0" w:color="auto"/>
            </w:tcBorders>
          </w:tcPr>
          <w:p w14:paraId="612D6233" w14:textId="77777777" w:rsidR="000B74BC" w:rsidRDefault="000B74BC" w:rsidP="00C224CD">
            <w:pPr>
              <w:pStyle w:val="TAC"/>
              <w:keepNext w:val="0"/>
              <w:keepLines w:val="0"/>
              <w:widowControl w:val="0"/>
              <w:rPr>
                <w:rFonts w:cs="Arial"/>
              </w:rPr>
            </w:pPr>
            <w:r w:rsidRPr="003C0C74">
              <w:rPr>
                <w:rFonts w:cs="Arial"/>
              </w:rPr>
              <w:t>CA_n1A-n3A</w:t>
            </w:r>
          </w:p>
          <w:p w14:paraId="251D2555" w14:textId="77777777" w:rsidR="000B74BC" w:rsidRDefault="000B74BC" w:rsidP="00C224CD">
            <w:pPr>
              <w:pStyle w:val="TAC"/>
              <w:keepNext w:val="0"/>
              <w:keepLines w:val="0"/>
              <w:widowControl w:val="0"/>
              <w:rPr>
                <w:rFonts w:cs="Arial"/>
              </w:rPr>
            </w:pPr>
            <w:r w:rsidRPr="003C0C74">
              <w:rPr>
                <w:rFonts w:cs="Arial"/>
              </w:rPr>
              <w:t>CA_n1A-n7A</w:t>
            </w:r>
          </w:p>
          <w:p w14:paraId="6A2DE972" w14:textId="77777777" w:rsidR="000B74BC" w:rsidRDefault="000B74BC" w:rsidP="00C224CD">
            <w:pPr>
              <w:pStyle w:val="TAC"/>
              <w:keepNext w:val="0"/>
              <w:keepLines w:val="0"/>
              <w:widowControl w:val="0"/>
              <w:rPr>
                <w:rFonts w:cs="Arial"/>
              </w:rPr>
            </w:pPr>
            <w:r w:rsidRPr="003C0C74">
              <w:rPr>
                <w:rFonts w:cs="Arial"/>
              </w:rPr>
              <w:t>CA_n1A-n105A</w:t>
            </w:r>
          </w:p>
          <w:p w14:paraId="7E61A3C2" w14:textId="77777777" w:rsidR="000B74BC" w:rsidRDefault="000B74BC" w:rsidP="00C224CD">
            <w:pPr>
              <w:pStyle w:val="TAC"/>
              <w:keepNext w:val="0"/>
              <w:keepLines w:val="0"/>
              <w:widowControl w:val="0"/>
              <w:rPr>
                <w:rFonts w:cs="Arial"/>
              </w:rPr>
            </w:pPr>
            <w:r w:rsidRPr="003C0C74">
              <w:rPr>
                <w:rFonts w:cs="Arial"/>
              </w:rPr>
              <w:t>CA_n3A-n7A</w:t>
            </w:r>
          </w:p>
          <w:p w14:paraId="02D45885" w14:textId="77777777" w:rsidR="000B74BC" w:rsidRDefault="000B74BC" w:rsidP="00C224CD">
            <w:pPr>
              <w:pStyle w:val="TAC"/>
              <w:keepNext w:val="0"/>
              <w:keepLines w:val="0"/>
              <w:widowControl w:val="0"/>
              <w:rPr>
                <w:rFonts w:cs="Arial"/>
              </w:rPr>
            </w:pPr>
            <w:r w:rsidRPr="003C0C74">
              <w:rPr>
                <w:rFonts w:cs="Arial"/>
              </w:rPr>
              <w:t>CA_n3A-n105A</w:t>
            </w:r>
          </w:p>
          <w:p w14:paraId="2754905A" w14:textId="77777777" w:rsidR="000B74BC" w:rsidRPr="00AE7509" w:rsidRDefault="000B74BC" w:rsidP="00C224CD">
            <w:pPr>
              <w:pStyle w:val="TAC"/>
              <w:keepNext w:val="0"/>
              <w:keepLines w:val="0"/>
              <w:widowControl w:val="0"/>
              <w:rPr>
                <w:rFonts w:cs="Arial"/>
              </w:rPr>
            </w:pPr>
            <w:r w:rsidRPr="003C0C74">
              <w:rPr>
                <w:rFonts w:cs="Arial"/>
              </w:rPr>
              <w:t>CA_n7A-n105A</w:t>
            </w:r>
          </w:p>
        </w:tc>
        <w:tc>
          <w:tcPr>
            <w:tcW w:w="1409" w:type="dxa"/>
            <w:tcBorders>
              <w:top w:val="single" w:sz="4" w:space="0" w:color="auto"/>
              <w:left w:val="single" w:sz="4" w:space="0" w:color="auto"/>
              <w:bottom w:val="single" w:sz="4" w:space="0" w:color="auto"/>
              <w:right w:val="single" w:sz="4" w:space="0" w:color="auto"/>
            </w:tcBorders>
            <w:vAlign w:val="center"/>
          </w:tcPr>
          <w:p w14:paraId="7232A2B6" w14:textId="77777777" w:rsidR="000B74BC" w:rsidRPr="00AE7509" w:rsidRDefault="000B74BC" w:rsidP="00C224CD">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99250B" w14:textId="77777777" w:rsidR="000B74BC" w:rsidRPr="000B0A97" w:rsidRDefault="000B74BC" w:rsidP="00C224CD">
            <w:pPr>
              <w:pStyle w:val="TAC"/>
              <w:keepNext w:val="0"/>
              <w:keepLines w:val="0"/>
              <w:widowControl w:val="0"/>
              <w:rPr>
                <w:lang w:val="en-US" w:eastAsia="zh-CN"/>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5D2ED376" w14:textId="77777777" w:rsidR="000B74BC" w:rsidRPr="00AE7509" w:rsidRDefault="000B74BC" w:rsidP="00C224CD">
            <w:pPr>
              <w:pStyle w:val="TAC"/>
              <w:keepNext w:val="0"/>
              <w:keepLines w:val="0"/>
              <w:widowControl w:val="0"/>
              <w:rPr>
                <w:kern w:val="2"/>
                <w:szCs w:val="22"/>
                <w:lang w:val="en-US"/>
              </w:rPr>
            </w:pPr>
            <w:r>
              <w:rPr>
                <w:kern w:val="2"/>
                <w:szCs w:val="22"/>
                <w:lang w:val="en-US"/>
              </w:rPr>
              <w:t>0</w:t>
            </w:r>
          </w:p>
        </w:tc>
      </w:tr>
      <w:tr w:rsidR="000B74BC" w:rsidRPr="00AE7509" w14:paraId="3C1B2F1B" w14:textId="77777777" w:rsidTr="006650A5">
        <w:trPr>
          <w:trHeight w:val="29"/>
        </w:trPr>
        <w:tc>
          <w:tcPr>
            <w:tcW w:w="2904" w:type="dxa"/>
            <w:tcBorders>
              <w:top w:val="nil"/>
              <w:left w:val="single" w:sz="4" w:space="0" w:color="auto"/>
              <w:bottom w:val="nil"/>
              <w:right w:val="single" w:sz="4" w:space="0" w:color="auto"/>
            </w:tcBorders>
          </w:tcPr>
          <w:p w14:paraId="29557DC2"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FC6504B"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6033EC4" w14:textId="77777777" w:rsidR="000B74BC" w:rsidRPr="00AE7509" w:rsidRDefault="000B74BC" w:rsidP="00C224CD">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58B9FCC" w14:textId="77777777" w:rsidR="000B74BC" w:rsidRPr="000B0A97" w:rsidRDefault="000B74BC" w:rsidP="00C224CD">
            <w:pPr>
              <w:pStyle w:val="TAC"/>
              <w:keepNext w:val="0"/>
              <w:keepLines w:val="0"/>
              <w:widowControl w:val="0"/>
              <w:rPr>
                <w:lang w:val="en-US" w:eastAsia="zh-CN"/>
              </w:rPr>
            </w:pPr>
            <w:r w:rsidRPr="000C6B69">
              <w:rPr>
                <w:lang w:val="en-US" w:eastAsia="zh-CN"/>
              </w:rPr>
              <w:t>5, 10, 15, 20, 25, 30, 40, 50</w:t>
            </w:r>
          </w:p>
        </w:tc>
        <w:tc>
          <w:tcPr>
            <w:tcW w:w="2724" w:type="dxa"/>
            <w:tcBorders>
              <w:top w:val="nil"/>
              <w:left w:val="single" w:sz="4" w:space="0" w:color="auto"/>
              <w:bottom w:val="nil"/>
              <w:right w:val="single" w:sz="4" w:space="0" w:color="auto"/>
            </w:tcBorders>
            <w:vAlign w:val="center"/>
          </w:tcPr>
          <w:p w14:paraId="187E3099" w14:textId="77777777" w:rsidR="000B74BC" w:rsidRPr="00AE7509" w:rsidRDefault="000B74BC" w:rsidP="00C224CD">
            <w:pPr>
              <w:pStyle w:val="TAC"/>
              <w:keepNext w:val="0"/>
              <w:keepLines w:val="0"/>
              <w:widowControl w:val="0"/>
              <w:rPr>
                <w:kern w:val="2"/>
                <w:szCs w:val="22"/>
                <w:lang w:val="en-US"/>
              </w:rPr>
            </w:pPr>
          </w:p>
        </w:tc>
      </w:tr>
      <w:tr w:rsidR="000B74BC" w:rsidRPr="00AE7509" w14:paraId="2B38810E" w14:textId="77777777" w:rsidTr="006650A5">
        <w:trPr>
          <w:trHeight w:val="29"/>
        </w:trPr>
        <w:tc>
          <w:tcPr>
            <w:tcW w:w="2904" w:type="dxa"/>
            <w:tcBorders>
              <w:top w:val="nil"/>
              <w:left w:val="single" w:sz="4" w:space="0" w:color="auto"/>
              <w:bottom w:val="nil"/>
              <w:right w:val="single" w:sz="4" w:space="0" w:color="auto"/>
            </w:tcBorders>
          </w:tcPr>
          <w:p w14:paraId="79EAEA42"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429E2CF"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5EEEA5B" w14:textId="77777777" w:rsidR="000B74BC" w:rsidRPr="00AE7509" w:rsidRDefault="000B74BC" w:rsidP="00C224CD">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9A15FA8" w14:textId="77777777" w:rsidR="000B74BC" w:rsidRPr="000B0A97" w:rsidRDefault="000B74BC" w:rsidP="00C224CD">
            <w:pPr>
              <w:pStyle w:val="TAC"/>
              <w:keepNext w:val="0"/>
              <w:keepLines w:val="0"/>
              <w:widowControl w:val="0"/>
              <w:rPr>
                <w:lang w:val="en-US" w:eastAsia="zh-CN"/>
              </w:rPr>
            </w:pPr>
            <w:r w:rsidRPr="000C6B69">
              <w:rPr>
                <w:lang w:val="en-US" w:eastAsia="zh-CN"/>
              </w:rPr>
              <w:t>5, 10, 15, 20, 25, 30, 40, 50</w:t>
            </w:r>
          </w:p>
        </w:tc>
        <w:tc>
          <w:tcPr>
            <w:tcW w:w="2724" w:type="dxa"/>
            <w:tcBorders>
              <w:top w:val="nil"/>
              <w:left w:val="single" w:sz="4" w:space="0" w:color="auto"/>
              <w:bottom w:val="nil"/>
              <w:right w:val="single" w:sz="4" w:space="0" w:color="auto"/>
            </w:tcBorders>
            <w:vAlign w:val="center"/>
          </w:tcPr>
          <w:p w14:paraId="0EDF6529" w14:textId="77777777" w:rsidR="000B74BC" w:rsidRPr="00AE7509" w:rsidRDefault="000B74BC" w:rsidP="00C224CD">
            <w:pPr>
              <w:pStyle w:val="TAC"/>
              <w:keepNext w:val="0"/>
              <w:keepLines w:val="0"/>
              <w:widowControl w:val="0"/>
              <w:rPr>
                <w:kern w:val="2"/>
                <w:szCs w:val="22"/>
                <w:lang w:val="en-US"/>
              </w:rPr>
            </w:pPr>
          </w:p>
        </w:tc>
      </w:tr>
      <w:tr w:rsidR="000B74BC" w:rsidRPr="00AE7509" w14:paraId="08515162" w14:textId="77777777" w:rsidTr="006650A5">
        <w:trPr>
          <w:trHeight w:val="29"/>
        </w:trPr>
        <w:tc>
          <w:tcPr>
            <w:tcW w:w="2904" w:type="dxa"/>
            <w:tcBorders>
              <w:top w:val="nil"/>
              <w:left w:val="single" w:sz="4" w:space="0" w:color="auto"/>
              <w:bottom w:val="single" w:sz="4" w:space="0" w:color="auto"/>
              <w:right w:val="single" w:sz="4" w:space="0" w:color="auto"/>
            </w:tcBorders>
          </w:tcPr>
          <w:p w14:paraId="31BBC18A"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FCA19B" w14:textId="77777777" w:rsidR="000B74BC" w:rsidRPr="00AE7509" w:rsidRDefault="000B74BC" w:rsidP="00C224CD">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8D05BF4" w14:textId="77777777" w:rsidR="000B74BC" w:rsidRPr="00AE7509" w:rsidRDefault="000B74BC" w:rsidP="00C224CD">
            <w:pPr>
              <w:pStyle w:val="TAC"/>
              <w:keepNext w:val="0"/>
              <w:keepLines w:val="0"/>
              <w:widowControl w:val="0"/>
              <w:rPr>
                <w:lang w:eastAsia="zh-CN"/>
              </w:rPr>
            </w:pPr>
            <w:r>
              <w:rPr>
                <w:lang w:eastAsia="zh-CN"/>
              </w:rPr>
              <w:t>n105</w:t>
            </w:r>
          </w:p>
        </w:tc>
        <w:tc>
          <w:tcPr>
            <w:tcW w:w="4199" w:type="dxa"/>
            <w:tcBorders>
              <w:top w:val="single" w:sz="4" w:space="0" w:color="auto"/>
              <w:left w:val="single" w:sz="4" w:space="0" w:color="auto"/>
              <w:bottom w:val="single" w:sz="4" w:space="0" w:color="auto"/>
              <w:right w:val="single" w:sz="4" w:space="0" w:color="auto"/>
            </w:tcBorders>
            <w:vAlign w:val="center"/>
          </w:tcPr>
          <w:p w14:paraId="0C644C4D" w14:textId="77777777" w:rsidR="000B74BC" w:rsidRPr="000B0A97" w:rsidRDefault="000B74BC" w:rsidP="00C224CD">
            <w:pPr>
              <w:pStyle w:val="TAC"/>
              <w:keepNext w:val="0"/>
              <w:keepLines w:val="0"/>
              <w:widowControl w:val="0"/>
              <w:rPr>
                <w:lang w:val="en-US" w:eastAsia="zh-CN"/>
              </w:rPr>
            </w:pPr>
            <w:r w:rsidRPr="00F6786C">
              <w:rPr>
                <w:lang w:val="en-US" w:eastAsia="zh-CN"/>
              </w:rPr>
              <w:t>5, 10,15, 20, 25, 30, 35</w:t>
            </w:r>
          </w:p>
        </w:tc>
        <w:tc>
          <w:tcPr>
            <w:tcW w:w="2724" w:type="dxa"/>
            <w:tcBorders>
              <w:top w:val="nil"/>
              <w:left w:val="single" w:sz="4" w:space="0" w:color="auto"/>
              <w:bottom w:val="single" w:sz="4" w:space="0" w:color="auto"/>
              <w:right w:val="single" w:sz="4" w:space="0" w:color="auto"/>
            </w:tcBorders>
            <w:vAlign w:val="center"/>
          </w:tcPr>
          <w:p w14:paraId="7ECFE356" w14:textId="77777777" w:rsidR="000B74BC" w:rsidRPr="00AE7509" w:rsidRDefault="000B74BC" w:rsidP="00C224CD">
            <w:pPr>
              <w:pStyle w:val="TAC"/>
              <w:keepNext w:val="0"/>
              <w:keepLines w:val="0"/>
              <w:widowControl w:val="0"/>
              <w:rPr>
                <w:kern w:val="2"/>
                <w:szCs w:val="22"/>
                <w:lang w:val="en-US"/>
              </w:rPr>
            </w:pPr>
          </w:p>
        </w:tc>
      </w:tr>
      <w:tr w:rsidR="000B74BC" w:rsidRPr="00AE7509" w14:paraId="51EBA8CC" w14:textId="77777777" w:rsidTr="006650A5">
        <w:trPr>
          <w:trHeight w:val="29"/>
        </w:trPr>
        <w:tc>
          <w:tcPr>
            <w:tcW w:w="2904" w:type="dxa"/>
            <w:tcBorders>
              <w:top w:val="single" w:sz="4" w:space="0" w:color="auto"/>
              <w:left w:val="single" w:sz="4" w:space="0" w:color="auto"/>
              <w:bottom w:val="nil"/>
              <w:right w:val="single" w:sz="4" w:space="0" w:color="auto"/>
            </w:tcBorders>
          </w:tcPr>
          <w:p w14:paraId="32ABC8E3" w14:textId="77777777" w:rsidR="000B74BC" w:rsidRPr="00AE7509" w:rsidRDefault="000B74BC" w:rsidP="00C224CD">
            <w:pPr>
              <w:pStyle w:val="TAC"/>
              <w:keepNext w:val="0"/>
              <w:keepLines w:val="0"/>
              <w:widowControl w:val="0"/>
              <w:rPr>
                <w:lang w:val="en-US" w:eastAsia="zh-CN" w:bidi="ar"/>
              </w:rPr>
            </w:pPr>
            <w:r w:rsidRPr="00AE7509">
              <w:t>CA_n1A-n3A-n8A-n77A</w:t>
            </w:r>
          </w:p>
        </w:tc>
        <w:tc>
          <w:tcPr>
            <w:tcW w:w="3019" w:type="dxa"/>
            <w:tcBorders>
              <w:top w:val="single" w:sz="4" w:space="0" w:color="auto"/>
              <w:left w:val="single" w:sz="4" w:space="0" w:color="auto"/>
              <w:bottom w:val="nil"/>
              <w:right w:val="single" w:sz="4" w:space="0" w:color="auto"/>
            </w:tcBorders>
          </w:tcPr>
          <w:p w14:paraId="03466D5B" w14:textId="77777777" w:rsidR="000B74BC" w:rsidRPr="00AE7509" w:rsidRDefault="000B74BC" w:rsidP="00C224CD">
            <w:pPr>
              <w:pStyle w:val="TAC"/>
              <w:keepNext w:val="0"/>
              <w:keepLines w:val="0"/>
              <w:widowControl w:val="0"/>
              <w:rPr>
                <w:lang w:val="en-US" w:eastAsia="zh-CN" w:bidi="ar"/>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3FDDFB1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1F5D887"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F808E9C"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0</w:t>
            </w:r>
          </w:p>
        </w:tc>
      </w:tr>
      <w:tr w:rsidR="000B74BC" w:rsidRPr="00AE7509" w14:paraId="2C5E032E" w14:textId="77777777" w:rsidTr="006650A5">
        <w:trPr>
          <w:trHeight w:val="29"/>
        </w:trPr>
        <w:tc>
          <w:tcPr>
            <w:tcW w:w="2904" w:type="dxa"/>
            <w:tcBorders>
              <w:top w:val="nil"/>
              <w:left w:val="single" w:sz="4" w:space="0" w:color="auto"/>
              <w:bottom w:val="nil"/>
              <w:right w:val="single" w:sz="4" w:space="0" w:color="auto"/>
            </w:tcBorders>
          </w:tcPr>
          <w:p w14:paraId="58B787CE"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3E1C0AE"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6A99AB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A05D1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7A1FADDD"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3121E74" w14:textId="77777777" w:rsidTr="006650A5">
        <w:trPr>
          <w:trHeight w:val="29"/>
        </w:trPr>
        <w:tc>
          <w:tcPr>
            <w:tcW w:w="2904" w:type="dxa"/>
            <w:tcBorders>
              <w:top w:val="nil"/>
              <w:left w:val="single" w:sz="4" w:space="0" w:color="auto"/>
              <w:bottom w:val="nil"/>
              <w:right w:val="single" w:sz="4" w:space="0" w:color="auto"/>
            </w:tcBorders>
          </w:tcPr>
          <w:p w14:paraId="2DACB3FC"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5818DD5"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62B0290"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B0E348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0B017C8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488737C" w14:textId="77777777" w:rsidTr="006650A5">
        <w:trPr>
          <w:trHeight w:val="29"/>
        </w:trPr>
        <w:tc>
          <w:tcPr>
            <w:tcW w:w="2904" w:type="dxa"/>
            <w:tcBorders>
              <w:top w:val="nil"/>
              <w:left w:val="single" w:sz="4" w:space="0" w:color="auto"/>
              <w:bottom w:val="single" w:sz="4" w:space="0" w:color="auto"/>
              <w:right w:val="single" w:sz="4" w:space="0" w:color="auto"/>
            </w:tcBorders>
          </w:tcPr>
          <w:p w14:paraId="79272DD1"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F15976B"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A5EE4A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5777D9E"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241AD5CA"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67793C3" w14:textId="77777777" w:rsidTr="006650A5">
        <w:trPr>
          <w:trHeight w:val="29"/>
        </w:trPr>
        <w:tc>
          <w:tcPr>
            <w:tcW w:w="2904" w:type="dxa"/>
            <w:tcBorders>
              <w:top w:val="single" w:sz="4" w:space="0" w:color="auto"/>
              <w:left w:val="single" w:sz="4" w:space="0" w:color="auto"/>
              <w:bottom w:val="nil"/>
              <w:right w:val="single" w:sz="4" w:space="0" w:color="auto"/>
            </w:tcBorders>
          </w:tcPr>
          <w:p w14:paraId="71C3325D" w14:textId="77777777" w:rsidR="000B74BC" w:rsidRPr="00AE7509" w:rsidRDefault="000B74BC" w:rsidP="00C224CD">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3019" w:type="dxa"/>
            <w:tcBorders>
              <w:top w:val="single" w:sz="4" w:space="0" w:color="auto"/>
              <w:left w:val="single" w:sz="4" w:space="0" w:color="auto"/>
              <w:bottom w:val="nil"/>
              <w:right w:val="single" w:sz="4" w:space="0" w:color="auto"/>
            </w:tcBorders>
          </w:tcPr>
          <w:p w14:paraId="686FFD36" w14:textId="77777777" w:rsidR="000B74BC" w:rsidRPr="00AE7509" w:rsidRDefault="000B74BC" w:rsidP="00C224CD">
            <w:pPr>
              <w:pStyle w:val="TAC"/>
              <w:keepNext w:val="0"/>
              <w:keepLines w:val="0"/>
              <w:widowControl w:val="0"/>
              <w:rPr>
                <w:lang w:val="en-US" w:eastAsia="zh-CN" w:bidi="ar"/>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2B520252"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42FC76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8008192"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0</w:t>
            </w:r>
          </w:p>
        </w:tc>
      </w:tr>
      <w:tr w:rsidR="000B74BC" w:rsidRPr="00AE7509" w14:paraId="3B5764B9" w14:textId="77777777" w:rsidTr="006650A5">
        <w:trPr>
          <w:trHeight w:val="29"/>
        </w:trPr>
        <w:tc>
          <w:tcPr>
            <w:tcW w:w="2904" w:type="dxa"/>
            <w:tcBorders>
              <w:top w:val="nil"/>
              <w:left w:val="single" w:sz="4" w:space="0" w:color="auto"/>
              <w:bottom w:val="nil"/>
              <w:right w:val="single" w:sz="4" w:space="0" w:color="auto"/>
            </w:tcBorders>
          </w:tcPr>
          <w:p w14:paraId="346C4B86"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99A298C"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A38BFD7"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E248F1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7B926C73"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3384DDF" w14:textId="77777777" w:rsidTr="006650A5">
        <w:trPr>
          <w:trHeight w:val="29"/>
        </w:trPr>
        <w:tc>
          <w:tcPr>
            <w:tcW w:w="2904" w:type="dxa"/>
            <w:tcBorders>
              <w:top w:val="nil"/>
              <w:left w:val="single" w:sz="4" w:space="0" w:color="auto"/>
              <w:bottom w:val="nil"/>
              <w:right w:val="single" w:sz="4" w:space="0" w:color="auto"/>
            </w:tcBorders>
          </w:tcPr>
          <w:p w14:paraId="22BFEB3F"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7B081CA"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96FFB2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2803AA3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2FA4E02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22D2249" w14:textId="77777777" w:rsidTr="006650A5">
        <w:trPr>
          <w:trHeight w:val="29"/>
        </w:trPr>
        <w:tc>
          <w:tcPr>
            <w:tcW w:w="2904" w:type="dxa"/>
            <w:tcBorders>
              <w:top w:val="nil"/>
              <w:left w:val="single" w:sz="4" w:space="0" w:color="auto"/>
              <w:bottom w:val="single" w:sz="4" w:space="0" w:color="auto"/>
              <w:right w:val="single" w:sz="4" w:space="0" w:color="auto"/>
            </w:tcBorders>
          </w:tcPr>
          <w:p w14:paraId="02106112"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968A915"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F2B77A7"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19A1729"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val="en-US" w:eastAsia="zh-CN"/>
              </w:rPr>
              <w:t>CA_n77(2A)_BCS1</w:t>
            </w:r>
          </w:p>
        </w:tc>
        <w:tc>
          <w:tcPr>
            <w:tcW w:w="2724" w:type="dxa"/>
            <w:tcBorders>
              <w:top w:val="nil"/>
              <w:left w:val="single" w:sz="4" w:space="0" w:color="auto"/>
              <w:bottom w:val="single" w:sz="4" w:space="0" w:color="auto"/>
              <w:right w:val="single" w:sz="4" w:space="0" w:color="auto"/>
            </w:tcBorders>
            <w:vAlign w:val="center"/>
          </w:tcPr>
          <w:p w14:paraId="1F776367"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77C93CC" w14:textId="77777777" w:rsidTr="006650A5">
        <w:trPr>
          <w:trHeight w:val="29"/>
        </w:trPr>
        <w:tc>
          <w:tcPr>
            <w:tcW w:w="2904" w:type="dxa"/>
            <w:tcBorders>
              <w:top w:val="single" w:sz="4" w:space="0" w:color="auto"/>
              <w:left w:val="single" w:sz="4" w:space="0" w:color="auto"/>
              <w:bottom w:val="nil"/>
              <w:right w:val="single" w:sz="4" w:space="0" w:color="auto"/>
            </w:tcBorders>
          </w:tcPr>
          <w:p w14:paraId="58892961" w14:textId="77777777" w:rsidR="000B74BC" w:rsidRPr="00AE7509" w:rsidRDefault="000B74BC" w:rsidP="00C224CD">
            <w:pPr>
              <w:pStyle w:val="TAC"/>
              <w:keepNext w:val="0"/>
              <w:keepLines w:val="0"/>
              <w:widowControl w:val="0"/>
              <w:rPr>
                <w:lang w:val="en-US" w:eastAsia="zh-CN" w:bidi="ar"/>
              </w:rPr>
            </w:pPr>
            <w:r w:rsidRPr="00AE7509">
              <w:rPr>
                <w:rFonts w:cs="Arial"/>
                <w:lang w:val="en-US"/>
              </w:rPr>
              <w:t>CA_n1A-n3A-n8A-n78A</w:t>
            </w:r>
          </w:p>
        </w:tc>
        <w:tc>
          <w:tcPr>
            <w:tcW w:w="3019" w:type="dxa"/>
            <w:tcBorders>
              <w:top w:val="single" w:sz="4" w:space="0" w:color="auto"/>
              <w:left w:val="single" w:sz="4" w:space="0" w:color="auto"/>
              <w:bottom w:val="nil"/>
              <w:right w:val="single" w:sz="4" w:space="0" w:color="auto"/>
            </w:tcBorders>
          </w:tcPr>
          <w:p w14:paraId="2105466E"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CA_n1A-n3A</w:t>
            </w:r>
          </w:p>
          <w:p w14:paraId="626BBBC8"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CA_n1A-n8A</w:t>
            </w:r>
          </w:p>
          <w:p w14:paraId="5A0FCEFB"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CA_n1A-n78A</w:t>
            </w:r>
          </w:p>
          <w:p w14:paraId="2B845F88"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CA_n3A-n8A</w:t>
            </w:r>
          </w:p>
          <w:p w14:paraId="1051B0E9"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CA_n3A-n78A</w:t>
            </w:r>
          </w:p>
          <w:p w14:paraId="28FC9F95"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7E82CEC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B4466B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A26399B"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0</w:t>
            </w:r>
          </w:p>
        </w:tc>
      </w:tr>
      <w:tr w:rsidR="000B74BC" w:rsidRPr="00AE7509" w14:paraId="26D016FF" w14:textId="77777777" w:rsidTr="006650A5">
        <w:trPr>
          <w:trHeight w:val="29"/>
        </w:trPr>
        <w:tc>
          <w:tcPr>
            <w:tcW w:w="2904" w:type="dxa"/>
            <w:tcBorders>
              <w:top w:val="nil"/>
              <w:left w:val="single" w:sz="4" w:space="0" w:color="auto"/>
              <w:bottom w:val="nil"/>
              <w:right w:val="single" w:sz="4" w:space="0" w:color="auto"/>
            </w:tcBorders>
          </w:tcPr>
          <w:p w14:paraId="013EE490"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4D307B5"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EDB88B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718B13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29546C6B"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64E981D" w14:textId="77777777" w:rsidTr="006650A5">
        <w:trPr>
          <w:trHeight w:val="29"/>
        </w:trPr>
        <w:tc>
          <w:tcPr>
            <w:tcW w:w="2904" w:type="dxa"/>
            <w:tcBorders>
              <w:top w:val="nil"/>
              <w:left w:val="single" w:sz="4" w:space="0" w:color="auto"/>
              <w:bottom w:val="nil"/>
              <w:right w:val="single" w:sz="4" w:space="0" w:color="auto"/>
            </w:tcBorders>
          </w:tcPr>
          <w:p w14:paraId="180EEB1D"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F5E6D0A"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489C045"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23A1F447"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17252023"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B236B3C" w14:textId="77777777" w:rsidTr="006650A5">
        <w:trPr>
          <w:trHeight w:val="29"/>
        </w:trPr>
        <w:tc>
          <w:tcPr>
            <w:tcW w:w="2904" w:type="dxa"/>
            <w:tcBorders>
              <w:top w:val="nil"/>
              <w:left w:val="single" w:sz="4" w:space="0" w:color="auto"/>
              <w:bottom w:val="single" w:sz="4" w:space="0" w:color="auto"/>
              <w:right w:val="single" w:sz="4" w:space="0" w:color="auto"/>
            </w:tcBorders>
          </w:tcPr>
          <w:p w14:paraId="102E4942"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ABD2FB5"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6DC1E9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58DD5DA"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2724" w:type="dxa"/>
            <w:tcBorders>
              <w:top w:val="nil"/>
              <w:left w:val="single" w:sz="4" w:space="0" w:color="auto"/>
              <w:bottom w:val="single" w:sz="4" w:space="0" w:color="auto"/>
              <w:right w:val="single" w:sz="4" w:space="0" w:color="auto"/>
            </w:tcBorders>
            <w:vAlign w:val="center"/>
          </w:tcPr>
          <w:p w14:paraId="0D51EDFB"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C94AC5E" w14:textId="77777777" w:rsidTr="006650A5">
        <w:trPr>
          <w:trHeight w:val="29"/>
        </w:trPr>
        <w:tc>
          <w:tcPr>
            <w:tcW w:w="2904" w:type="dxa"/>
            <w:tcBorders>
              <w:top w:val="single" w:sz="4" w:space="0" w:color="auto"/>
              <w:left w:val="single" w:sz="4" w:space="0" w:color="auto"/>
              <w:bottom w:val="nil"/>
              <w:right w:val="single" w:sz="4" w:space="0" w:color="auto"/>
            </w:tcBorders>
          </w:tcPr>
          <w:p w14:paraId="38D5A75A" w14:textId="77777777" w:rsidR="000B74BC" w:rsidRPr="00AE7509" w:rsidRDefault="000B74BC" w:rsidP="00C224CD">
            <w:pPr>
              <w:pStyle w:val="TAC"/>
              <w:keepNext w:val="0"/>
              <w:keepLines w:val="0"/>
              <w:widowControl w:val="0"/>
              <w:rPr>
                <w:kern w:val="2"/>
                <w:szCs w:val="22"/>
                <w:lang w:val="en-US"/>
              </w:rPr>
            </w:pPr>
            <w:r w:rsidRPr="008F057D">
              <w:rPr>
                <w:rFonts w:cs="Arial"/>
                <w:lang w:val="en-US"/>
              </w:rPr>
              <w:t>CA_n1A-n3(2A)-n8A-n78A</w:t>
            </w:r>
          </w:p>
        </w:tc>
        <w:tc>
          <w:tcPr>
            <w:tcW w:w="3019" w:type="dxa"/>
            <w:tcBorders>
              <w:top w:val="single" w:sz="4" w:space="0" w:color="auto"/>
              <w:left w:val="single" w:sz="4" w:space="0" w:color="auto"/>
              <w:bottom w:val="nil"/>
              <w:right w:val="single" w:sz="4" w:space="0" w:color="auto"/>
            </w:tcBorders>
          </w:tcPr>
          <w:p w14:paraId="7781F744" w14:textId="77777777" w:rsidR="000B74BC" w:rsidRPr="00AE7509" w:rsidRDefault="000B74BC" w:rsidP="00C224CD">
            <w:pPr>
              <w:pStyle w:val="TAC"/>
              <w:rPr>
                <w:rFonts w:cs="Arial"/>
                <w:lang w:val="en-US" w:eastAsia="zh-CN"/>
              </w:rPr>
            </w:pPr>
            <w:r w:rsidRPr="00AE7509">
              <w:rPr>
                <w:rFonts w:cs="Arial"/>
                <w:lang w:val="en-US" w:eastAsia="zh-CN"/>
              </w:rPr>
              <w:t>CA_n1A-n3A</w:t>
            </w:r>
          </w:p>
          <w:p w14:paraId="4FF7E829" w14:textId="77777777" w:rsidR="000B74BC" w:rsidRPr="00AE7509" w:rsidRDefault="000B74BC" w:rsidP="00C224CD">
            <w:pPr>
              <w:pStyle w:val="TAC"/>
              <w:rPr>
                <w:rFonts w:cs="Arial"/>
                <w:lang w:val="en-US" w:eastAsia="zh-CN"/>
              </w:rPr>
            </w:pPr>
            <w:r w:rsidRPr="00AE7509">
              <w:rPr>
                <w:rFonts w:cs="Arial"/>
                <w:lang w:val="en-US" w:eastAsia="zh-CN"/>
              </w:rPr>
              <w:t>CA_n1A-n8A</w:t>
            </w:r>
          </w:p>
          <w:p w14:paraId="74923B7E" w14:textId="77777777" w:rsidR="000B74BC" w:rsidRPr="00AE7509" w:rsidRDefault="000B74BC" w:rsidP="00C224CD">
            <w:pPr>
              <w:pStyle w:val="TAC"/>
              <w:rPr>
                <w:rFonts w:cs="Arial"/>
                <w:lang w:val="en-US" w:eastAsia="zh-CN"/>
              </w:rPr>
            </w:pPr>
            <w:r w:rsidRPr="00AE7509">
              <w:rPr>
                <w:rFonts w:cs="Arial"/>
                <w:lang w:val="en-US" w:eastAsia="zh-CN"/>
              </w:rPr>
              <w:t>CA_n1A-n78A</w:t>
            </w:r>
          </w:p>
          <w:p w14:paraId="29013F5F" w14:textId="77777777" w:rsidR="000B74BC" w:rsidRPr="00AE7509" w:rsidRDefault="000B74BC" w:rsidP="00C224CD">
            <w:pPr>
              <w:pStyle w:val="TAC"/>
              <w:rPr>
                <w:rFonts w:cs="Arial"/>
                <w:lang w:val="en-US" w:eastAsia="zh-CN"/>
              </w:rPr>
            </w:pPr>
            <w:r w:rsidRPr="00AE7509">
              <w:rPr>
                <w:rFonts w:cs="Arial"/>
                <w:lang w:val="en-US" w:eastAsia="zh-CN"/>
              </w:rPr>
              <w:t>CA_n3A-n8A</w:t>
            </w:r>
          </w:p>
          <w:p w14:paraId="2FE8D6E3" w14:textId="77777777" w:rsidR="000B74BC" w:rsidRPr="00AE7509" w:rsidRDefault="000B74BC" w:rsidP="00C224CD">
            <w:pPr>
              <w:pStyle w:val="TAC"/>
              <w:rPr>
                <w:rFonts w:cs="Arial"/>
                <w:lang w:val="en-US" w:eastAsia="zh-CN"/>
              </w:rPr>
            </w:pPr>
            <w:r w:rsidRPr="00AE7509">
              <w:rPr>
                <w:rFonts w:cs="Arial"/>
                <w:lang w:val="en-US" w:eastAsia="zh-CN"/>
              </w:rPr>
              <w:t>CA_n3A-n78A</w:t>
            </w:r>
          </w:p>
          <w:p w14:paraId="12887EDC" w14:textId="77777777" w:rsidR="000B74BC" w:rsidRPr="00AE7509" w:rsidRDefault="000B74BC" w:rsidP="00C224CD">
            <w:pPr>
              <w:pStyle w:val="TAC"/>
              <w:keepNext w:val="0"/>
              <w:keepLines w:val="0"/>
              <w:widowControl w:val="0"/>
              <w:rPr>
                <w:kern w:val="2"/>
                <w:szCs w:val="22"/>
                <w:lang w:val="en-US"/>
              </w:rPr>
            </w:pPr>
            <w:r w:rsidRPr="00AE7509">
              <w:rPr>
                <w:rFonts w:cs="Arial"/>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197780D6" w14:textId="77777777" w:rsidR="000B74BC" w:rsidRPr="00AE7509" w:rsidRDefault="000B74BC" w:rsidP="00C224CD">
            <w:pPr>
              <w:pStyle w:val="TAC"/>
              <w:keepNext w:val="0"/>
              <w:keepLines w:val="0"/>
              <w:widowControl w:val="0"/>
              <w:rPr>
                <w:lang w:val="en-US"/>
              </w:rPr>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8964D17" w14:textId="77777777" w:rsidR="000B74BC" w:rsidRPr="00AE7509" w:rsidRDefault="000B74BC" w:rsidP="00C224CD">
            <w:pPr>
              <w:pStyle w:val="TAC"/>
              <w:keepNext w:val="0"/>
              <w:keepLines w:val="0"/>
              <w:widowControl w:val="0"/>
              <w:rPr>
                <w:lang w:val="en-US" w:eastAsia="zh-CN" w:bidi="ar"/>
              </w:rPr>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5918196F"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rPr>
              <w:t>0</w:t>
            </w:r>
          </w:p>
        </w:tc>
      </w:tr>
      <w:tr w:rsidR="000B74BC" w:rsidRPr="00AE7509" w14:paraId="058B8D29" w14:textId="77777777" w:rsidTr="006650A5">
        <w:trPr>
          <w:trHeight w:val="29"/>
        </w:trPr>
        <w:tc>
          <w:tcPr>
            <w:tcW w:w="2904" w:type="dxa"/>
            <w:tcBorders>
              <w:top w:val="nil"/>
              <w:left w:val="single" w:sz="4" w:space="0" w:color="auto"/>
              <w:bottom w:val="nil"/>
              <w:right w:val="single" w:sz="4" w:space="0" w:color="auto"/>
            </w:tcBorders>
          </w:tcPr>
          <w:p w14:paraId="3EA53AFC"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3D4AF29"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1509B06" w14:textId="77777777" w:rsidR="000B74BC" w:rsidRPr="00AE7509" w:rsidRDefault="000B74BC" w:rsidP="00C224CD">
            <w:pPr>
              <w:pStyle w:val="TAC"/>
              <w:keepNext w:val="0"/>
              <w:keepLines w:val="0"/>
              <w:widowControl w:val="0"/>
              <w:rPr>
                <w:lang w:val="en-US"/>
              </w:rPr>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C581AEF" w14:textId="77777777" w:rsidR="000B74BC" w:rsidRPr="00AE7509" w:rsidRDefault="000B74BC" w:rsidP="00C224CD">
            <w:pPr>
              <w:pStyle w:val="TAC"/>
              <w:keepNext w:val="0"/>
              <w:keepLines w:val="0"/>
              <w:widowControl w:val="0"/>
              <w:rPr>
                <w:lang w:val="en-US"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1B0E1014"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9A78245" w14:textId="77777777" w:rsidTr="006650A5">
        <w:trPr>
          <w:trHeight w:val="29"/>
        </w:trPr>
        <w:tc>
          <w:tcPr>
            <w:tcW w:w="2904" w:type="dxa"/>
            <w:tcBorders>
              <w:top w:val="nil"/>
              <w:left w:val="single" w:sz="4" w:space="0" w:color="auto"/>
              <w:bottom w:val="nil"/>
              <w:right w:val="single" w:sz="4" w:space="0" w:color="auto"/>
            </w:tcBorders>
          </w:tcPr>
          <w:p w14:paraId="55B312B8"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1E1F8DB"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514C57E" w14:textId="77777777" w:rsidR="000B74BC" w:rsidRPr="00AE7509" w:rsidRDefault="000B74BC" w:rsidP="00C224CD">
            <w:pPr>
              <w:pStyle w:val="TAC"/>
              <w:keepNext w:val="0"/>
              <w:keepLines w:val="0"/>
              <w:widowControl w:val="0"/>
              <w:rPr>
                <w:lang w:val="en-US"/>
              </w:rPr>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8E96E1A" w14:textId="77777777" w:rsidR="000B74BC" w:rsidRPr="00AE7509" w:rsidRDefault="000B74BC" w:rsidP="00C224CD">
            <w:pPr>
              <w:pStyle w:val="TAC"/>
              <w:keepNext w:val="0"/>
              <w:keepLines w:val="0"/>
              <w:widowControl w:val="0"/>
              <w:rPr>
                <w:lang w:val="en-US" w:eastAsia="zh-CN" w:bidi="ar"/>
              </w:rPr>
            </w:pPr>
            <w:r>
              <w:rPr>
                <w:rFonts w:cs="Arial"/>
                <w:szCs w:val="18"/>
              </w:rPr>
              <w:t>5, 10, 15, 20</w:t>
            </w:r>
          </w:p>
        </w:tc>
        <w:tc>
          <w:tcPr>
            <w:tcW w:w="2724" w:type="dxa"/>
            <w:tcBorders>
              <w:top w:val="nil"/>
              <w:left w:val="single" w:sz="4" w:space="0" w:color="auto"/>
              <w:bottom w:val="nil"/>
              <w:right w:val="single" w:sz="4" w:space="0" w:color="auto"/>
            </w:tcBorders>
            <w:vAlign w:val="center"/>
          </w:tcPr>
          <w:p w14:paraId="5E31DAE6"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132AACA" w14:textId="77777777" w:rsidTr="006650A5">
        <w:trPr>
          <w:trHeight w:val="29"/>
        </w:trPr>
        <w:tc>
          <w:tcPr>
            <w:tcW w:w="2904" w:type="dxa"/>
            <w:tcBorders>
              <w:top w:val="nil"/>
              <w:left w:val="single" w:sz="4" w:space="0" w:color="auto"/>
              <w:bottom w:val="single" w:sz="4" w:space="0" w:color="auto"/>
              <w:right w:val="single" w:sz="4" w:space="0" w:color="auto"/>
            </w:tcBorders>
          </w:tcPr>
          <w:p w14:paraId="6A3D6D4D"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19713D0"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BE00188" w14:textId="77777777" w:rsidR="000B74BC" w:rsidRPr="00AE7509" w:rsidRDefault="000B74BC" w:rsidP="00C224CD">
            <w:pPr>
              <w:pStyle w:val="TAC"/>
              <w:keepNext w:val="0"/>
              <w:keepLines w:val="0"/>
              <w:widowControl w:val="0"/>
              <w:rPr>
                <w:lang w:val="en-US"/>
              </w:rPr>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BA7989F" w14:textId="77777777" w:rsidR="000B74BC" w:rsidRPr="00AE7509" w:rsidRDefault="000B74BC" w:rsidP="00C224CD">
            <w:pPr>
              <w:pStyle w:val="TAC"/>
              <w:keepNext w:val="0"/>
              <w:keepLines w:val="0"/>
              <w:widowControl w:val="0"/>
              <w:rPr>
                <w:lang w:val="en-US" w:eastAsia="zh-CN" w:bidi="ar"/>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796D9E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37EED0A" w14:textId="77777777" w:rsidTr="006650A5">
        <w:trPr>
          <w:trHeight w:val="29"/>
        </w:trPr>
        <w:tc>
          <w:tcPr>
            <w:tcW w:w="2904" w:type="dxa"/>
            <w:tcBorders>
              <w:top w:val="single" w:sz="4" w:space="0" w:color="auto"/>
              <w:left w:val="single" w:sz="4" w:space="0" w:color="auto"/>
              <w:bottom w:val="nil"/>
              <w:right w:val="single" w:sz="4" w:space="0" w:color="auto"/>
            </w:tcBorders>
          </w:tcPr>
          <w:p w14:paraId="3FCEFDFF" w14:textId="77777777" w:rsidR="000B74BC" w:rsidRPr="00AE7509" w:rsidRDefault="000B74BC" w:rsidP="00C224CD">
            <w:pPr>
              <w:pStyle w:val="TAC"/>
              <w:keepNext w:val="0"/>
              <w:keepLines w:val="0"/>
              <w:widowControl w:val="0"/>
              <w:rPr>
                <w:lang w:val="en-US" w:eastAsia="zh-CN" w:bidi="ar"/>
              </w:rPr>
            </w:pPr>
            <w:r w:rsidRPr="00AE7509">
              <w:rPr>
                <w:kern w:val="2"/>
                <w:szCs w:val="22"/>
                <w:lang w:val="en-US"/>
              </w:rPr>
              <w:t>CA_n1A-n3A-n18A-n28A</w:t>
            </w:r>
          </w:p>
        </w:tc>
        <w:tc>
          <w:tcPr>
            <w:tcW w:w="3019" w:type="dxa"/>
            <w:tcBorders>
              <w:top w:val="single" w:sz="4" w:space="0" w:color="auto"/>
              <w:left w:val="single" w:sz="4" w:space="0" w:color="auto"/>
              <w:bottom w:val="nil"/>
              <w:right w:val="single" w:sz="4" w:space="0" w:color="auto"/>
            </w:tcBorders>
          </w:tcPr>
          <w:p w14:paraId="02F2E7CC"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CA_n1A-n3A</w:t>
            </w:r>
          </w:p>
          <w:p w14:paraId="3BB32D83"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CA_n1A-n18A</w:t>
            </w:r>
          </w:p>
          <w:p w14:paraId="63E5E178"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CA_n1A-n28A</w:t>
            </w:r>
          </w:p>
          <w:p w14:paraId="05079223"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CA_n3A-n18A</w:t>
            </w:r>
          </w:p>
          <w:p w14:paraId="0E7DFE84" w14:textId="77777777" w:rsidR="000B74BC" w:rsidRPr="00AE7509" w:rsidRDefault="000B74BC" w:rsidP="00C224CD">
            <w:pPr>
              <w:pStyle w:val="TAC"/>
              <w:keepNext w:val="0"/>
              <w:keepLines w:val="0"/>
              <w:widowControl w:val="0"/>
              <w:rPr>
                <w:lang w:val="en-US" w:eastAsia="zh-CN" w:bidi="ar"/>
              </w:rPr>
            </w:pPr>
            <w:r w:rsidRPr="00AE7509">
              <w:rPr>
                <w:kern w:val="2"/>
                <w:szCs w:val="22"/>
                <w:lang w:val="en-US" w:eastAsia="zh-CN"/>
              </w:rPr>
              <w:t>CA_n3A-n28A</w:t>
            </w:r>
          </w:p>
        </w:tc>
        <w:tc>
          <w:tcPr>
            <w:tcW w:w="1409" w:type="dxa"/>
            <w:tcBorders>
              <w:top w:val="single" w:sz="4" w:space="0" w:color="auto"/>
              <w:left w:val="single" w:sz="4" w:space="0" w:color="auto"/>
              <w:bottom w:val="single" w:sz="4" w:space="0" w:color="auto"/>
              <w:right w:val="single" w:sz="4" w:space="0" w:color="auto"/>
            </w:tcBorders>
          </w:tcPr>
          <w:p w14:paraId="1299D177"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2058EF5"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A4A26D8" w14:textId="77777777" w:rsidR="000B74BC" w:rsidRPr="00AE7509" w:rsidRDefault="000B74BC" w:rsidP="00C224CD">
            <w:pPr>
              <w:pStyle w:val="TAC"/>
              <w:keepNext w:val="0"/>
              <w:keepLines w:val="0"/>
              <w:widowControl w:val="0"/>
              <w:rPr>
                <w:lang w:val="en-US" w:eastAsia="zh-CN"/>
              </w:rPr>
            </w:pPr>
            <w:r w:rsidRPr="00AE7509">
              <w:rPr>
                <w:rFonts w:hint="eastAsia"/>
                <w:lang w:val="en-US" w:eastAsia="zh-CN"/>
              </w:rPr>
              <w:t>0</w:t>
            </w:r>
          </w:p>
          <w:p w14:paraId="29C0FE24" w14:textId="77777777" w:rsidR="000B74BC" w:rsidRPr="00AE7509" w:rsidRDefault="000B74BC" w:rsidP="00C224CD">
            <w:pPr>
              <w:pStyle w:val="TAC"/>
              <w:keepNext w:val="0"/>
              <w:keepLines w:val="0"/>
              <w:widowControl w:val="0"/>
              <w:rPr>
                <w:lang w:val="en-US" w:eastAsia="zh-CN"/>
              </w:rPr>
            </w:pPr>
          </w:p>
          <w:p w14:paraId="6BE28477" w14:textId="77777777" w:rsidR="000B74BC" w:rsidRPr="00AE7509" w:rsidRDefault="000B74BC" w:rsidP="00C224CD">
            <w:pPr>
              <w:pStyle w:val="TAC"/>
              <w:keepNext w:val="0"/>
              <w:keepLines w:val="0"/>
              <w:widowControl w:val="0"/>
              <w:rPr>
                <w:lang w:val="en-US" w:eastAsia="zh-CN"/>
              </w:rPr>
            </w:pPr>
          </w:p>
          <w:p w14:paraId="6C00BDD1" w14:textId="77777777" w:rsidR="000B74BC" w:rsidRPr="00AE7509" w:rsidRDefault="000B74BC" w:rsidP="00C224CD">
            <w:pPr>
              <w:pStyle w:val="TAC"/>
              <w:keepNext w:val="0"/>
              <w:keepLines w:val="0"/>
              <w:widowControl w:val="0"/>
              <w:rPr>
                <w:lang w:val="en-US"/>
              </w:rPr>
            </w:pPr>
          </w:p>
        </w:tc>
      </w:tr>
      <w:tr w:rsidR="000B74BC" w:rsidRPr="00AE7509" w14:paraId="4F335BB5" w14:textId="77777777" w:rsidTr="006650A5">
        <w:trPr>
          <w:trHeight w:val="29"/>
        </w:trPr>
        <w:tc>
          <w:tcPr>
            <w:tcW w:w="2904" w:type="dxa"/>
            <w:tcBorders>
              <w:top w:val="nil"/>
              <w:left w:val="single" w:sz="4" w:space="0" w:color="auto"/>
              <w:bottom w:val="nil"/>
              <w:right w:val="single" w:sz="4" w:space="0" w:color="auto"/>
            </w:tcBorders>
          </w:tcPr>
          <w:p w14:paraId="67588B0C"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ADB3349"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64B4EE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21E2C5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7A98B3B7" w14:textId="77777777" w:rsidR="000B74BC" w:rsidRPr="00AE7509" w:rsidRDefault="000B74BC" w:rsidP="00C224CD">
            <w:pPr>
              <w:pStyle w:val="TAC"/>
              <w:keepNext w:val="0"/>
              <w:keepLines w:val="0"/>
              <w:widowControl w:val="0"/>
              <w:rPr>
                <w:lang w:val="en-US" w:eastAsia="zh-CN"/>
              </w:rPr>
            </w:pPr>
          </w:p>
        </w:tc>
      </w:tr>
      <w:tr w:rsidR="000B74BC" w:rsidRPr="00AE7509" w14:paraId="670800E5" w14:textId="77777777" w:rsidTr="006650A5">
        <w:trPr>
          <w:trHeight w:val="29"/>
        </w:trPr>
        <w:tc>
          <w:tcPr>
            <w:tcW w:w="2904" w:type="dxa"/>
            <w:tcBorders>
              <w:top w:val="nil"/>
              <w:left w:val="single" w:sz="4" w:space="0" w:color="auto"/>
              <w:bottom w:val="nil"/>
              <w:right w:val="single" w:sz="4" w:space="0" w:color="auto"/>
            </w:tcBorders>
          </w:tcPr>
          <w:p w14:paraId="0051FBB6"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4321722"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0AE5F06"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6C80521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2724" w:type="dxa"/>
            <w:tcBorders>
              <w:top w:val="nil"/>
              <w:left w:val="single" w:sz="4" w:space="0" w:color="auto"/>
              <w:bottom w:val="nil"/>
              <w:right w:val="single" w:sz="4" w:space="0" w:color="auto"/>
            </w:tcBorders>
            <w:vAlign w:val="center"/>
          </w:tcPr>
          <w:p w14:paraId="11D9AE7F" w14:textId="77777777" w:rsidR="000B74BC" w:rsidRPr="00AE7509" w:rsidRDefault="000B74BC" w:rsidP="00C224CD">
            <w:pPr>
              <w:pStyle w:val="TAC"/>
              <w:keepNext w:val="0"/>
              <w:keepLines w:val="0"/>
              <w:widowControl w:val="0"/>
              <w:rPr>
                <w:lang w:val="en-US" w:eastAsia="zh-CN"/>
              </w:rPr>
            </w:pPr>
          </w:p>
        </w:tc>
      </w:tr>
      <w:tr w:rsidR="000B74BC" w:rsidRPr="00AE7509" w14:paraId="6703503C" w14:textId="77777777" w:rsidTr="006650A5">
        <w:trPr>
          <w:trHeight w:val="29"/>
        </w:trPr>
        <w:tc>
          <w:tcPr>
            <w:tcW w:w="2904" w:type="dxa"/>
            <w:tcBorders>
              <w:top w:val="nil"/>
              <w:left w:val="single" w:sz="4" w:space="0" w:color="auto"/>
              <w:bottom w:val="single" w:sz="4" w:space="0" w:color="auto"/>
              <w:right w:val="single" w:sz="4" w:space="0" w:color="auto"/>
            </w:tcBorders>
          </w:tcPr>
          <w:p w14:paraId="39174B53"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DB18BD7"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F4E850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2525A25"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single" w:sz="4" w:space="0" w:color="auto"/>
              <w:right w:val="single" w:sz="4" w:space="0" w:color="auto"/>
            </w:tcBorders>
            <w:vAlign w:val="center"/>
          </w:tcPr>
          <w:p w14:paraId="5C594044" w14:textId="77777777" w:rsidR="000B74BC" w:rsidRPr="00AE7509" w:rsidRDefault="000B74BC" w:rsidP="00C224CD">
            <w:pPr>
              <w:pStyle w:val="TAC"/>
              <w:keepNext w:val="0"/>
              <w:keepLines w:val="0"/>
              <w:widowControl w:val="0"/>
              <w:rPr>
                <w:lang w:val="en-US" w:eastAsia="zh-CN"/>
              </w:rPr>
            </w:pPr>
          </w:p>
        </w:tc>
      </w:tr>
      <w:tr w:rsidR="000B74BC" w:rsidRPr="00AE7509" w14:paraId="7756A657" w14:textId="77777777" w:rsidTr="006650A5">
        <w:trPr>
          <w:trHeight w:val="29"/>
        </w:trPr>
        <w:tc>
          <w:tcPr>
            <w:tcW w:w="2904" w:type="dxa"/>
            <w:tcBorders>
              <w:top w:val="single" w:sz="4" w:space="0" w:color="auto"/>
              <w:left w:val="single" w:sz="4" w:space="0" w:color="auto"/>
              <w:bottom w:val="nil"/>
              <w:right w:val="single" w:sz="4" w:space="0" w:color="auto"/>
            </w:tcBorders>
          </w:tcPr>
          <w:p w14:paraId="0529FE58" w14:textId="77777777" w:rsidR="000B74BC" w:rsidRPr="00AE7509" w:rsidRDefault="000B74BC" w:rsidP="00C224CD">
            <w:pPr>
              <w:pStyle w:val="TAC"/>
              <w:keepNext w:val="0"/>
              <w:keepLines w:val="0"/>
              <w:widowControl w:val="0"/>
              <w:rPr>
                <w:lang w:val="en-US" w:eastAsia="zh-CN" w:bidi="ar"/>
              </w:rPr>
            </w:pPr>
            <w:r w:rsidRPr="00AE7509">
              <w:rPr>
                <w:kern w:val="2"/>
                <w:szCs w:val="22"/>
                <w:lang w:val="en-US"/>
              </w:rPr>
              <w:t>CA_n1A-n3A-n18A-n41A</w:t>
            </w:r>
          </w:p>
        </w:tc>
        <w:tc>
          <w:tcPr>
            <w:tcW w:w="3019" w:type="dxa"/>
            <w:tcBorders>
              <w:top w:val="single" w:sz="4" w:space="0" w:color="auto"/>
              <w:left w:val="single" w:sz="4" w:space="0" w:color="auto"/>
              <w:bottom w:val="nil"/>
              <w:right w:val="single" w:sz="4" w:space="0" w:color="auto"/>
            </w:tcBorders>
          </w:tcPr>
          <w:p w14:paraId="370F22B4"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CA_n1A-n3A</w:t>
            </w:r>
          </w:p>
          <w:p w14:paraId="5AB317B9"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CA_n1A-n18A</w:t>
            </w:r>
          </w:p>
          <w:p w14:paraId="23A20739"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CA_n1A-n41A</w:t>
            </w:r>
          </w:p>
          <w:p w14:paraId="19FBE895"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CA_n3A-n18A</w:t>
            </w:r>
          </w:p>
          <w:p w14:paraId="70164B8E"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CA_n3A-n41A</w:t>
            </w:r>
          </w:p>
          <w:p w14:paraId="225D85F7" w14:textId="77777777" w:rsidR="000B74BC" w:rsidRPr="00AE7509" w:rsidRDefault="000B74BC" w:rsidP="00C224CD">
            <w:pPr>
              <w:pStyle w:val="TAC"/>
              <w:keepNext w:val="0"/>
              <w:keepLines w:val="0"/>
              <w:widowControl w:val="0"/>
              <w:rPr>
                <w:lang w:val="en-US" w:eastAsia="zh-CN" w:bidi="ar"/>
              </w:rPr>
            </w:pPr>
            <w:r w:rsidRPr="00AE7509">
              <w:rPr>
                <w:kern w:val="2"/>
                <w:szCs w:val="22"/>
                <w:lang w:val="en-US"/>
              </w:rPr>
              <w:t>CA_n18A-n41A</w:t>
            </w:r>
          </w:p>
        </w:tc>
        <w:tc>
          <w:tcPr>
            <w:tcW w:w="1409" w:type="dxa"/>
            <w:tcBorders>
              <w:top w:val="single" w:sz="4" w:space="0" w:color="auto"/>
              <w:left w:val="single" w:sz="4" w:space="0" w:color="auto"/>
              <w:bottom w:val="single" w:sz="4" w:space="0" w:color="auto"/>
              <w:right w:val="single" w:sz="4" w:space="0" w:color="auto"/>
            </w:tcBorders>
          </w:tcPr>
          <w:p w14:paraId="78E92679"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375F6AE"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F853B76" w14:textId="77777777" w:rsidR="000B74BC" w:rsidRPr="00AE7509" w:rsidRDefault="000B74BC" w:rsidP="00C224CD">
            <w:pPr>
              <w:pStyle w:val="TAC"/>
              <w:keepNext w:val="0"/>
              <w:keepLines w:val="0"/>
              <w:widowControl w:val="0"/>
              <w:rPr>
                <w:lang w:val="en-US" w:eastAsia="zh-CN"/>
              </w:rPr>
            </w:pPr>
            <w:r w:rsidRPr="00AE7509">
              <w:rPr>
                <w:rFonts w:hint="eastAsia"/>
                <w:lang w:val="en-US" w:eastAsia="zh-CN"/>
              </w:rPr>
              <w:t>0</w:t>
            </w:r>
          </w:p>
          <w:p w14:paraId="35471E4C" w14:textId="77777777" w:rsidR="000B74BC" w:rsidRPr="00AE7509" w:rsidRDefault="000B74BC" w:rsidP="00C224CD">
            <w:pPr>
              <w:pStyle w:val="TAC"/>
              <w:keepNext w:val="0"/>
              <w:keepLines w:val="0"/>
              <w:widowControl w:val="0"/>
              <w:rPr>
                <w:lang w:val="en-US" w:eastAsia="zh-CN"/>
              </w:rPr>
            </w:pPr>
          </w:p>
          <w:p w14:paraId="046209FA" w14:textId="77777777" w:rsidR="000B74BC" w:rsidRPr="00AE7509" w:rsidRDefault="000B74BC" w:rsidP="00C224CD">
            <w:pPr>
              <w:pStyle w:val="TAC"/>
              <w:keepNext w:val="0"/>
              <w:keepLines w:val="0"/>
              <w:widowControl w:val="0"/>
              <w:rPr>
                <w:lang w:val="en-US" w:eastAsia="zh-CN"/>
              </w:rPr>
            </w:pPr>
          </w:p>
          <w:p w14:paraId="4025706C" w14:textId="77777777" w:rsidR="000B74BC" w:rsidRPr="00AE7509" w:rsidRDefault="000B74BC" w:rsidP="00C224CD">
            <w:pPr>
              <w:pStyle w:val="TAC"/>
              <w:keepNext w:val="0"/>
              <w:keepLines w:val="0"/>
              <w:widowControl w:val="0"/>
              <w:rPr>
                <w:lang w:val="en-US"/>
              </w:rPr>
            </w:pPr>
          </w:p>
        </w:tc>
      </w:tr>
      <w:tr w:rsidR="000B74BC" w:rsidRPr="00AE7509" w14:paraId="6245E47C" w14:textId="77777777" w:rsidTr="006650A5">
        <w:trPr>
          <w:trHeight w:val="29"/>
        </w:trPr>
        <w:tc>
          <w:tcPr>
            <w:tcW w:w="2904" w:type="dxa"/>
            <w:tcBorders>
              <w:top w:val="nil"/>
              <w:left w:val="single" w:sz="4" w:space="0" w:color="auto"/>
              <w:bottom w:val="nil"/>
              <w:right w:val="single" w:sz="4" w:space="0" w:color="auto"/>
            </w:tcBorders>
          </w:tcPr>
          <w:p w14:paraId="52383FE8"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2F87B20"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1985E4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D65B9F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729BE8FB" w14:textId="77777777" w:rsidR="000B74BC" w:rsidRPr="00AE7509" w:rsidRDefault="000B74BC" w:rsidP="00C224CD">
            <w:pPr>
              <w:pStyle w:val="TAC"/>
              <w:keepNext w:val="0"/>
              <w:keepLines w:val="0"/>
              <w:widowControl w:val="0"/>
              <w:rPr>
                <w:lang w:val="en-US" w:eastAsia="zh-CN"/>
              </w:rPr>
            </w:pPr>
          </w:p>
        </w:tc>
      </w:tr>
      <w:tr w:rsidR="000B74BC" w:rsidRPr="00AE7509" w14:paraId="249AEC2E" w14:textId="77777777" w:rsidTr="006650A5">
        <w:trPr>
          <w:trHeight w:val="29"/>
        </w:trPr>
        <w:tc>
          <w:tcPr>
            <w:tcW w:w="2904" w:type="dxa"/>
            <w:tcBorders>
              <w:top w:val="nil"/>
              <w:left w:val="single" w:sz="4" w:space="0" w:color="auto"/>
              <w:bottom w:val="nil"/>
              <w:right w:val="single" w:sz="4" w:space="0" w:color="auto"/>
            </w:tcBorders>
          </w:tcPr>
          <w:p w14:paraId="2E5B5A44"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1A2A7CB"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80BB5F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5451A14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2724" w:type="dxa"/>
            <w:tcBorders>
              <w:top w:val="nil"/>
              <w:left w:val="single" w:sz="4" w:space="0" w:color="auto"/>
              <w:bottom w:val="nil"/>
              <w:right w:val="single" w:sz="4" w:space="0" w:color="auto"/>
            </w:tcBorders>
            <w:vAlign w:val="center"/>
          </w:tcPr>
          <w:p w14:paraId="5AA5C59D" w14:textId="77777777" w:rsidR="000B74BC" w:rsidRPr="00AE7509" w:rsidRDefault="000B74BC" w:rsidP="00C224CD">
            <w:pPr>
              <w:pStyle w:val="TAC"/>
              <w:keepNext w:val="0"/>
              <w:keepLines w:val="0"/>
              <w:widowControl w:val="0"/>
              <w:rPr>
                <w:lang w:val="en-US" w:eastAsia="zh-CN"/>
              </w:rPr>
            </w:pPr>
          </w:p>
        </w:tc>
      </w:tr>
      <w:tr w:rsidR="000B74BC" w:rsidRPr="00AE7509" w14:paraId="42B47B41" w14:textId="77777777" w:rsidTr="006650A5">
        <w:trPr>
          <w:trHeight w:val="29"/>
        </w:trPr>
        <w:tc>
          <w:tcPr>
            <w:tcW w:w="2904" w:type="dxa"/>
            <w:tcBorders>
              <w:top w:val="nil"/>
              <w:left w:val="single" w:sz="4" w:space="0" w:color="auto"/>
              <w:bottom w:val="single" w:sz="4" w:space="0" w:color="auto"/>
              <w:right w:val="single" w:sz="4" w:space="0" w:color="auto"/>
            </w:tcBorders>
          </w:tcPr>
          <w:p w14:paraId="666379E0"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1476610"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B232590"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E64F68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52528490" w14:textId="77777777" w:rsidR="000B74BC" w:rsidRPr="00AE7509" w:rsidRDefault="000B74BC" w:rsidP="00C224CD">
            <w:pPr>
              <w:pStyle w:val="TAC"/>
              <w:keepNext w:val="0"/>
              <w:keepLines w:val="0"/>
              <w:widowControl w:val="0"/>
              <w:rPr>
                <w:lang w:val="en-US" w:eastAsia="zh-CN"/>
              </w:rPr>
            </w:pPr>
          </w:p>
        </w:tc>
      </w:tr>
      <w:tr w:rsidR="000B74BC" w:rsidRPr="00AE7509" w14:paraId="24F09ABD" w14:textId="77777777" w:rsidTr="006650A5">
        <w:trPr>
          <w:trHeight w:val="29"/>
        </w:trPr>
        <w:tc>
          <w:tcPr>
            <w:tcW w:w="2904" w:type="dxa"/>
            <w:tcBorders>
              <w:top w:val="single" w:sz="4" w:space="0" w:color="auto"/>
              <w:left w:val="single" w:sz="4" w:space="0" w:color="auto"/>
              <w:bottom w:val="nil"/>
              <w:right w:val="single" w:sz="4" w:space="0" w:color="auto"/>
            </w:tcBorders>
          </w:tcPr>
          <w:p w14:paraId="20E93885" w14:textId="77777777" w:rsidR="000B74BC" w:rsidRPr="00AE7509" w:rsidRDefault="000B74BC" w:rsidP="00C224CD">
            <w:pPr>
              <w:pStyle w:val="TAC"/>
              <w:keepNext w:val="0"/>
              <w:keepLines w:val="0"/>
              <w:widowControl w:val="0"/>
              <w:rPr>
                <w:lang w:val="en-US" w:eastAsia="zh-CN" w:bidi="ar"/>
              </w:rPr>
            </w:pPr>
            <w:r w:rsidRPr="00AE7509">
              <w:rPr>
                <w:kern w:val="2"/>
                <w:szCs w:val="22"/>
                <w:lang w:val="en-US"/>
              </w:rPr>
              <w:t>CA_n1A-n3A-n18A-n77A</w:t>
            </w:r>
          </w:p>
        </w:tc>
        <w:tc>
          <w:tcPr>
            <w:tcW w:w="3019" w:type="dxa"/>
            <w:tcBorders>
              <w:top w:val="single" w:sz="4" w:space="0" w:color="auto"/>
              <w:left w:val="single" w:sz="4" w:space="0" w:color="auto"/>
              <w:bottom w:val="nil"/>
              <w:right w:val="single" w:sz="4" w:space="0" w:color="auto"/>
            </w:tcBorders>
          </w:tcPr>
          <w:p w14:paraId="2E29F9DE"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CA_n1A-n3A</w:t>
            </w:r>
          </w:p>
          <w:p w14:paraId="1B63924B"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CA_n1A-n18A</w:t>
            </w:r>
          </w:p>
          <w:p w14:paraId="55EFF626"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CA_n1A-n77A</w:t>
            </w:r>
          </w:p>
          <w:p w14:paraId="71C304C4"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CA_n3A-n18A</w:t>
            </w:r>
          </w:p>
          <w:p w14:paraId="619AC1CC"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CA_n3A-n77A</w:t>
            </w:r>
          </w:p>
          <w:p w14:paraId="09098CD9" w14:textId="77777777" w:rsidR="000B74BC" w:rsidRPr="00AE7509" w:rsidRDefault="000B74BC" w:rsidP="00C224CD">
            <w:pPr>
              <w:pStyle w:val="TAC"/>
              <w:keepNext w:val="0"/>
              <w:keepLines w:val="0"/>
              <w:widowControl w:val="0"/>
              <w:rPr>
                <w:lang w:val="en-US" w:eastAsia="zh-CN" w:bidi="ar"/>
              </w:rPr>
            </w:pPr>
            <w:r w:rsidRPr="00AE7509">
              <w:rPr>
                <w:kern w:val="2"/>
                <w:szCs w:val="22"/>
                <w:lang w:val="en-US" w:eastAsia="zh-CN"/>
              </w:rPr>
              <w:t>CA_n18A-n77A</w:t>
            </w:r>
          </w:p>
        </w:tc>
        <w:tc>
          <w:tcPr>
            <w:tcW w:w="1409" w:type="dxa"/>
            <w:tcBorders>
              <w:top w:val="single" w:sz="4" w:space="0" w:color="auto"/>
              <w:left w:val="single" w:sz="4" w:space="0" w:color="auto"/>
              <w:bottom w:val="single" w:sz="4" w:space="0" w:color="auto"/>
              <w:right w:val="single" w:sz="4" w:space="0" w:color="auto"/>
            </w:tcBorders>
          </w:tcPr>
          <w:p w14:paraId="4E6D1D39"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B06FCF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6240AE3" w14:textId="77777777" w:rsidR="000B74BC" w:rsidRPr="00AE7509" w:rsidRDefault="000B74BC" w:rsidP="00C224CD">
            <w:pPr>
              <w:pStyle w:val="TAC"/>
              <w:keepNext w:val="0"/>
              <w:keepLines w:val="0"/>
              <w:widowControl w:val="0"/>
              <w:rPr>
                <w:lang w:val="en-US" w:eastAsia="zh-CN"/>
              </w:rPr>
            </w:pPr>
            <w:r w:rsidRPr="00AE7509">
              <w:rPr>
                <w:rFonts w:hint="eastAsia"/>
                <w:lang w:val="en-US" w:eastAsia="zh-CN"/>
              </w:rPr>
              <w:t>0</w:t>
            </w:r>
          </w:p>
          <w:p w14:paraId="0FC2A147" w14:textId="77777777" w:rsidR="000B74BC" w:rsidRPr="00AE7509" w:rsidRDefault="000B74BC" w:rsidP="00C224CD">
            <w:pPr>
              <w:pStyle w:val="TAC"/>
              <w:keepNext w:val="0"/>
              <w:keepLines w:val="0"/>
              <w:widowControl w:val="0"/>
              <w:rPr>
                <w:lang w:val="en-US" w:eastAsia="zh-CN"/>
              </w:rPr>
            </w:pPr>
          </w:p>
          <w:p w14:paraId="38B1C91B" w14:textId="77777777" w:rsidR="000B74BC" w:rsidRPr="00AE7509" w:rsidRDefault="000B74BC" w:rsidP="00C224CD">
            <w:pPr>
              <w:pStyle w:val="TAC"/>
              <w:keepNext w:val="0"/>
              <w:keepLines w:val="0"/>
              <w:widowControl w:val="0"/>
              <w:rPr>
                <w:lang w:val="en-US" w:eastAsia="zh-CN"/>
              </w:rPr>
            </w:pPr>
          </w:p>
          <w:p w14:paraId="177CE003" w14:textId="77777777" w:rsidR="000B74BC" w:rsidRPr="00AE7509" w:rsidRDefault="000B74BC" w:rsidP="00C224CD">
            <w:pPr>
              <w:pStyle w:val="TAC"/>
              <w:keepNext w:val="0"/>
              <w:keepLines w:val="0"/>
              <w:widowControl w:val="0"/>
              <w:rPr>
                <w:lang w:val="en-US" w:eastAsia="zh-CN"/>
              </w:rPr>
            </w:pPr>
          </w:p>
          <w:p w14:paraId="2CAA8658" w14:textId="77777777" w:rsidR="000B74BC" w:rsidRPr="00AE7509" w:rsidRDefault="000B74BC" w:rsidP="00C224CD">
            <w:pPr>
              <w:pStyle w:val="TAC"/>
              <w:keepNext w:val="0"/>
              <w:keepLines w:val="0"/>
              <w:widowControl w:val="0"/>
              <w:rPr>
                <w:lang w:val="en-US"/>
              </w:rPr>
            </w:pPr>
          </w:p>
        </w:tc>
      </w:tr>
      <w:tr w:rsidR="000B74BC" w:rsidRPr="00AE7509" w14:paraId="43C4EF88" w14:textId="77777777" w:rsidTr="006650A5">
        <w:trPr>
          <w:trHeight w:val="29"/>
        </w:trPr>
        <w:tc>
          <w:tcPr>
            <w:tcW w:w="2904" w:type="dxa"/>
            <w:tcBorders>
              <w:top w:val="nil"/>
              <w:left w:val="single" w:sz="4" w:space="0" w:color="auto"/>
              <w:bottom w:val="nil"/>
              <w:right w:val="single" w:sz="4" w:space="0" w:color="auto"/>
            </w:tcBorders>
          </w:tcPr>
          <w:p w14:paraId="3D6D040D"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A4133D4"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26DFBF8"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0683C8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19E6BBF2" w14:textId="77777777" w:rsidR="000B74BC" w:rsidRPr="00AE7509" w:rsidRDefault="000B74BC" w:rsidP="00C224CD">
            <w:pPr>
              <w:pStyle w:val="TAC"/>
              <w:keepNext w:val="0"/>
              <w:keepLines w:val="0"/>
              <w:widowControl w:val="0"/>
              <w:rPr>
                <w:lang w:val="en-US" w:eastAsia="zh-CN"/>
              </w:rPr>
            </w:pPr>
          </w:p>
        </w:tc>
      </w:tr>
      <w:tr w:rsidR="000B74BC" w:rsidRPr="00AE7509" w14:paraId="5262AB0F" w14:textId="77777777" w:rsidTr="006650A5">
        <w:trPr>
          <w:trHeight w:val="29"/>
        </w:trPr>
        <w:tc>
          <w:tcPr>
            <w:tcW w:w="2904" w:type="dxa"/>
            <w:tcBorders>
              <w:top w:val="nil"/>
              <w:left w:val="single" w:sz="4" w:space="0" w:color="auto"/>
              <w:bottom w:val="nil"/>
              <w:right w:val="single" w:sz="4" w:space="0" w:color="auto"/>
            </w:tcBorders>
          </w:tcPr>
          <w:p w14:paraId="75260C38"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FAFBC0D"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3CE145E"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eastAsia="DengXian"/>
                <w:lang w:val="en-US"/>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33F0253A"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5, 10, 15</w:t>
            </w:r>
          </w:p>
        </w:tc>
        <w:tc>
          <w:tcPr>
            <w:tcW w:w="2724" w:type="dxa"/>
            <w:tcBorders>
              <w:top w:val="nil"/>
              <w:left w:val="single" w:sz="4" w:space="0" w:color="auto"/>
              <w:bottom w:val="nil"/>
              <w:right w:val="single" w:sz="4" w:space="0" w:color="auto"/>
            </w:tcBorders>
            <w:vAlign w:val="center"/>
          </w:tcPr>
          <w:p w14:paraId="1ED0FC10" w14:textId="77777777" w:rsidR="000B74BC" w:rsidRPr="00AE7509" w:rsidRDefault="000B74BC" w:rsidP="00C224CD">
            <w:pPr>
              <w:pStyle w:val="TAC"/>
              <w:keepNext w:val="0"/>
              <w:keepLines w:val="0"/>
              <w:widowControl w:val="0"/>
              <w:rPr>
                <w:lang w:val="en-US" w:eastAsia="zh-CN"/>
              </w:rPr>
            </w:pPr>
          </w:p>
        </w:tc>
      </w:tr>
      <w:tr w:rsidR="000B74BC" w:rsidRPr="00AE7509" w14:paraId="3A71185E" w14:textId="77777777" w:rsidTr="006650A5">
        <w:trPr>
          <w:trHeight w:val="29"/>
        </w:trPr>
        <w:tc>
          <w:tcPr>
            <w:tcW w:w="2904" w:type="dxa"/>
            <w:tcBorders>
              <w:top w:val="nil"/>
              <w:left w:val="single" w:sz="4" w:space="0" w:color="auto"/>
              <w:bottom w:val="single" w:sz="4" w:space="0" w:color="auto"/>
              <w:right w:val="single" w:sz="4" w:space="0" w:color="auto"/>
            </w:tcBorders>
          </w:tcPr>
          <w:p w14:paraId="2E492F99"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8B3CF8E"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52E65A9"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FFECD86"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D1F724E" w14:textId="77777777" w:rsidR="000B74BC" w:rsidRPr="00AE7509" w:rsidRDefault="000B74BC" w:rsidP="00C224CD">
            <w:pPr>
              <w:pStyle w:val="TAC"/>
              <w:keepNext w:val="0"/>
              <w:keepLines w:val="0"/>
              <w:widowControl w:val="0"/>
              <w:rPr>
                <w:lang w:val="en-US" w:eastAsia="zh-CN"/>
              </w:rPr>
            </w:pPr>
          </w:p>
        </w:tc>
      </w:tr>
      <w:tr w:rsidR="000B74BC" w:rsidRPr="00AE7509" w14:paraId="6129F6AA" w14:textId="77777777" w:rsidTr="006650A5">
        <w:trPr>
          <w:trHeight w:val="29"/>
        </w:trPr>
        <w:tc>
          <w:tcPr>
            <w:tcW w:w="2904" w:type="dxa"/>
            <w:tcBorders>
              <w:top w:val="single" w:sz="4" w:space="0" w:color="auto"/>
              <w:left w:val="single" w:sz="4" w:space="0" w:color="auto"/>
              <w:bottom w:val="nil"/>
              <w:right w:val="single" w:sz="4" w:space="0" w:color="auto"/>
            </w:tcBorders>
          </w:tcPr>
          <w:p w14:paraId="1FC095B5" w14:textId="77777777" w:rsidR="000B74BC" w:rsidRPr="00AE7509" w:rsidRDefault="000B74BC" w:rsidP="00C224CD">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3019" w:type="dxa"/>
            <w:tcBorders>
              <w:top w:val="single" w:sz="4" w:space="0" w:color="auto"/>
              <w:left w:val="single" w:sz="4" w:space="0" w:color="auto"/>
              <w:bottom w:val="nil"/>
              <w:right w:val="single" w:sz="4" w:space="0" w:color="auto"/>
            </w:tcBorders>
          </w:tcPr>
          <w:p w14:paraId="3A3C0623" w14:textId="77777777" w:rsidR="000B74BC" w:rsidRPr="00AE7509" w:rsidRDefault="000B74BC" w:rsidP="00C224CD">
            <w:pPr>
              <w:pStyle w:val="TAC"/>
              <w:keepNext w:val="0"/>
              <w:keepLines w:val="0"/>
              <w:widowControl w:val="0"/>
              <w:rPr>
                <w:lang w:val="en-US" w:eastAsia="zh-CN"/>
              </w:rPr>
            </w:pPr>
            <w:r w:rsidRPr="00AE7509">
              <w:rPr>
                <w:lang w:val="en-US" w:eastAsia="zh-CN"/>
              </w:rPr>
              <w:t>CA_n1A-n3A</w:t>
            </w:r>
          </w:p>
          <w:p w14:paraId="2BC44E33" w14:textId="77777777" w:rsidR="000B74BC" w:rsidRPr="00AE7509" w:rsidRDefault="000B74BC" w:rsidP="00C224CD">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24F8BA12" w14:textId="77777777" w:rsidR="000B74BC" w:rsidRPr="00AE7509" w:rsidRDefault="000B74BC" w:rsidP="00C224CD">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7506F936"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793810F" w14:textId="77777777" w:rsidR="000B74BC" w:rsidRPr="00AE7509" w:rsidRDefault="000B74BC" w:rsidP="00C224CD">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60CADA6A" w14:textId="77777777" w:rsidR="000B74BC" w:rsidRPr="00AE7509" w:rsidRDefault="000B74BC" w:rsidP="00C224CD">
            <w:pPr>
              <w:pStyle w:val="TAC"/>
              <w:keepNext w:val="0"/>
              <w:keepLines w:val="0"/>
              <w:widowControl w:val="0"/>
              <w:rPr>
                <w:lang w:val="en-US" w:eastAsia="zh-CN"/>
              </w:rPr>
            </w:pPr>
            <w:r>
              <w:rPr>
                <w:lang w:val="en-US" w:eastAsia="zh-CN"/>
              </w:rPr>
              <w:t>4 and 5</w:t>
            </w:r>
          </w:p>
        </w:tc>
      </w:tr>
      <w:tr w:rsidR="000B74BC" w:rsidRPr="00AE7509" w14:paraId="471659F9" w14:textId="77777777" w:rsidTr="006650A5">
        <w:trPr>
          <w:trHeight w:val="29"/>
        </w:trPr>
        <w:tc>
          <w:tcPr>
            <w:tcW w:w="2904" w:type="dxa"/>
            <w:tcBorders>
              <w:top w:val="nil"/>
              <w:left w:val="single" w:sz="4" w:space="0" w:color="auto"/>
              <w:bottom w:val="nil"/>
              <w:right w:val="single" w:sz="4" w:space="0" w:color="auto"/>
            </w:tcBorders>
          </w:tcPr>
          <w:p w14:paraId="21E8AFA7"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6A74F9D"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BA631D9"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D31665" w14:textId="77777777" w:rsidR="000B74BC" w:rsidRPr="00AE7509" w:rsidRDefault="000B74BC" w:rsidP="00C224CD">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A0EDBE3" w14:textId="77777777" w:rsidR="000B74BC" w:rsidRPr="00AE7509" w:rsidRDefault="000B74BC" w:rsidP="00C224CD">
            <w:pPr>
              <w:pStyle w:val="TAC"/>
              <w:keepNext w:val="0"/>
              <w:keepLines w:val="0"/>
              <w:widowControl w:val="0"/>
              <w:rPr>
                <w:lang w:val="en-US" w:eastAsia="zh-CN"/>
              </w:rPr>
            </w:pPr>
          </w:p>
        </w:tc>
      </w:tr>
      <w:tr w:rsidR="000B74BC" w:rsidRPr="00AE7509" w14:paraId="0F11A94B" w14:textId="77777777" w:rsidTr="006650A5">
        <w:trPr>
          <w:trHeight w:val="29"/>
        </w:trPr>
        <w:tc>
          <w:tcPr>
            <w:tcW w:w="2904" w:type="dxa"/>
            <w:tcBorders>
              <w:top w:val="nil"/>
              <w:left w:val="single" w:sz="4" w:space="0" w:color="auto"/>
              <w:bottom w:val="nil"/>
              <w:right w:val="single" w:sz="4" w:space="0" w:color="auto"/>
            </w:tcBorders>
          </w:tcPr>
          <w:p w14:paraId="3F869361"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8D0B5A0"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9D4763E"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w:t>
            </w:r>
            <w:r>
              <w:rPr>
                <w:rFonts w:eastAsia="DengXian"/>
                <w:lang w:val="en-US"/>
              </w:rPr>
              <w:t>20</w:t>
            </w:r>
          </w:p>
        </w:tc>
        <w:tc>
          <w:tcPr>
            <w:tcW w:w="4199" w:type="dxa"/>
            <w:tcBorders>
              <w:top w:val="single" w:sz="4" w:space="0" w:color="auto"/>
              <w:left w:val="single" w:sz="4" w:space="0" w:color="auto"/>
              <w:bottom w:val="single" w:sz="4" w:space="0" w:color="auto"/>
              <w:right w:val="single" w:sz="4" w:space="0" w:color="auto"/>
            </w:tcBorders>
            <w:vAlign w:val="center"/>
          </w:tcPr>
          <w:p w14:paraId="16C90E6E" w14:textId="77777777" w:rsidR="000B74BC" w:rsidRPr="00AE7509" w:rsidRDefault="000B74BC" w:rsidP="00C224CD">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A3B46A3" w14:textId="77777777" w:rsidR="000B74BC" w:rsidRPr="00AE7509" w:rsidRDefault="000B74BC" w:rsidP="00C224CD">
            <w:pPr>
              <w:pStyle w:val="TAC"/>
              <w:keepNext w:val="0"/>
              <w:keepLines w:val="0"/>
              <w:widowControl w:val="0"/>
              <w:rPr>
                <w:lang w:val="en-US" w:eastAsia="zh-CN"/>
              </w:rPr>
            </w:pPr>
          </w:p>
        </w:tc>
      </w:tr>
      <w:tr w:rsidR="000B74BC" w:rsidRPr="00AE7509" w14:paraId="327BA868" w14:textId="77777777" w:rsidTr="006650A5">
        <w:trPr>
          <w:trHeight w:val="29"/>
        </w:trPr>
        <w:tc>
          <w:tcPr>
            <w:tcW w:w="2904" w:type="dxa"/>
            <w:tcBorders>
              <w:top w:val="nil"/>
              <w:left w:val="single" w:sz="4" w:space="0" w:color="auto"/>
              <w:bottom w:val="single" w:sz="4" w:space="0" w:color="auto"/>
              <w:right w:val="single" w:sz="4" w:space="0" w:color="auto"/>
            </w:tcBorders>
          </w:tcPr>
          <w:p w14:paraId="33986010"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7AA1A07"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3B5850A" w14:textId="77777777" w:rsidR="000B74BC" w:rsidRPr="00AE7509" w:rsidRDefault="000B74BC" w:rsidP="00C224CD">
            <w:pPr>
              <w:pStyle w:val="TAC"/>
              <w:keepNext w:val="0"/>
              <w:keepLines w:val="0"/>
              <w:widowControl w:val="0"/>
              <w:rPr>
                <w:rFonts w:eastAsia="DengXian"/>
                <w:lang w:val="en-US"/>
              </w:rPr>
            </w:pPr>
            <w:r>
              <w:rPr>
                <w:rFonts w:eastAsia="DengXian"/>
                <w:lang w:val="en-US"/>
              </w:rPr>
              <w:t>n6</w:t>
            </w:r>
            <w:r w:rsidRPr="00AE7509">
              <w:rPr>
                <w:rFonts w:eastAsia="DengXian"/>
                <w:lang w:val="en-US"/>
              </w:rPr>
              <w:t>7</w:t>
            </w:r>
          </w:p>
        </w:tc>
        <w:tc>
          <w:tcPr>
            <w:tcW w:w="4199" w:type="dxa"/>
            <w:tcBorders>
              <w:top w:val="single" w:sz="4" w:space="0" w:color="auto"/>
              <w:left w:val="single" w:sz="4" w:space="0" w:color="auto"/>
              <w:bottom w:val="single" w:sz="4" w:space="0" w:color="auto"/>
              <w:right w:val="single" w:sz="4" w:space="0" w:color="auto"/>
            </w:tcBorders>
            <w:vAlign w:val="center"/>
          </w:tcPr>
          <w:p w14:paraId="75BDAC44" w14:textId="77777777" w:rsidR="000B74BC" w:rsidRPr="00AE7509" w:rsidRDefault="000B74BC" w:rsidP="00C224CD">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886B287" w14:textId="77777777" w:rsidR="000B74BC" w:rsidRPr="00AE7509" w:rsidRDefault="000B74BC" w:rsidP="00C224CD">
            <w:pPr>
              <w:pStyle w:val="TAC"/>
              <w:keepNext w:val="0"/>
              <w:keepLines w:val="0"/>
              <w:widowControl w:val="0"/>
              <w:rPr>
                <w:lang w:val="en-US" w:eastAsia="zh-CN"/>
              </w:rPr>
            </w:pPr>
          </w:p>
        </w:tc>
      </w:tr>
      <w:tr w:rsidR="000B74BC" w:rsidRPr="00AE7509" w14:paraId="3017C4E9" w14:textId="77777777" w:rsidTr="006650A5">
        <w:trPr>
          <w:trHeight w:val="29"/>
        </w:trPr>
        <w:tc>
          <w:tcPr>
            <w:tcW w:w="2904" w:type="dxa"/>
            <w:tcBorders>
              <w:top w:val="single" w:sz="4" w:space="0" w:color="auto"/>
              <w:left w:val="single" w:sz="4" w:space="0" w:color="auto"/>
              <w:bottom w:val="nil"/>
              <w:right w:val="single" w:sz="4" w:space="0" w:color="auto"/>
            </w:tcBorders>
          </w:tcPr>
          <w:p w14:paraId="4CF85C92" w14:textId="77777777" w:rsidR="000B74BC" w:rsidRPr="00AE7509" w:rsidRDefault="000B74BC" w:rsidP="00C224CD">
            <w:pPr>
              <w:pStyle w:val="TAC"/>
              <w:keepNext w:val="0"/>
              <w:keepLines w:val="0"/>
              <w:widowControl w:val="0"/>
              <w:rPr>
                <w:lang w:val="en-US"/>
              </w:rPr>
            </w:pPr>
            <w:r w:rsidRPr="00AE7509">
              <w:rPr>
                <w:lang w:val="en-US"/>
              </w:rPr>
              <w:t>CA_n1A-n3A-n26A-n78A</w:t>
            </w:r>
          </w:p>
        </w:tc>
        <w:tc>
          <w:tcPr>
            <w:tcW w:w="3019" w:type="dxa"/>
            <w:tcBorders>
              <w:top w:val="single" w:sz="4" w:space="0" w:color="auto"/>
              <w:left w:val="single" w:sz="4" w:space="0" w:color="auto"/>
              <w:bottom w:val="nil"/>
              <w:right w:val="single" w:sz="4" w:space="0" w:color="auto"/>
            </w:tcBorders>
          </w:tcPr>
          <w:p w14:paraId="6F042F1E" w14:textId="77777777" w:rsidR="000B74BC" w:rsidRPr="00AE7509" w:rsidRDefault="000B74BC" w:rsidP="00C224CD">
            <w:pPr>
              <w:pStyle w:val="TAC"/>
              <w:keepNext w:val="0"/>
              <w:keepLines w:val="0"/>
              <w:widowControl w:val="0"/>
              <w:rPr>
                <w:lang w:val="en-US" w:eastAsia="zh-CN"/>
              </w:rPr>
            </w:pPr>
            <w:r w:rsidRPr="00AE7509">
              <w:rPr>
                <w:lang w:val="en-US" w:eastAsia="zh-CN"/>
              </w:rPr>
              <w:t>CA_n1A-n3A</w:t>
            </w:r>
          </w:p>
          <w:p w14:paraId="0E908930" w14:textId="77777777" w:rsidR="000B74BC" w:rsidRPr="00AE7509" w:rsidRDefault="000B74BC" w:rsidP="00C224CD">
            <w:pPr>
              <w:pStyle w:val="TAC"/>
              <w:keepNext w:val="0"/>
              <w:keepLines w:val="0"/>
              <w:widowControl w:val="0"/>
              <w:rPr>
                <w:lang w:val="en-US" w:eastAsia="zh-CN"/>
              </w:rPr>
            </w:pPr>
            <w:r w:rsidRPr="00AE7509">
              <w:rPr>
                <w:lang w:val="en-US" w:eastAsia="zh-CN"/>
              </w:rPr>
              <w:t>CA_n1A-n26A</w:t>
            </w:r>
          </w:p>
          <w:p w14:paraId="59EBB081" w14:textId="77777777" w:rsidR="000B74BC" w:rsidRPr="00AE7509" w:rsidRDefault="000B74BC" w:rsidP="00C224CD">
            <w:pPr>
              <w:pStyle w:val="TAC"/>
              <w:keepNext w:val="0"/>
              <w:keepLines w:val="0"/>
              <w:widowControl w:val="0"/>
              <w:rPr>
                <w:lang w:val="en-US" w:eastAsia="zh-CN"/>
              </w:rPr>
            </w:pPr>
            <w:r w:rsidRPr="00AE7509">
              <w:rPr>
                <w:lang w:val="en-US" w:eastAsia="zh-CN"/>
              </w:rPr>
              <w:t>CA_n1A-n78A</w:t>
            </w:r>
          </w:p>
          <w:p w14:paraId="41DF3C4D"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2C191DFB"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5A9FEF03" w14:textId="77777777" w:rsidR="000B74BC" w:rsidRPr="00AE7509" w:rsidRDefault="000B74BC" w:rsidP="00C224CD">
            <w:pPr>
              <w:pStyle w:val="TAC"/>
              <w:keepNext w:val="0"/>
              <w:keepLines w:val="0"/>
              <w:widowControl w:val="0"/>
              <w:rPr>
                <w:lang w:val="en-US"/>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44A13535" w14:textId="77777777" w:rsidR="000B74BC" w:rsidRPr="00AE7509" w:rsidRDefault="000B74BC" w:rsidP="00C224CD">
            <w:pPr>
              <w:pStyle w:val="TAC"/>
              <w:keepNext w:val="0"/>
              <w:keepLines w:val="0"/>
              <w:widowControl w:val="0"/>
              <w:rPr>
                <w:rFonts w:eastAsia="DengXian"/>
                <w:lang w:val="en-US"/>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7831A6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B98CDB0" w14:textId="77777777" w:rsidR="000B74BC" w:rsidRPr="00AE7509" w:rsidRDefault="000B74BC" w:rsidP="00C224CD">
            <w:pPr>
              <w:pStyle w:val="TAC"/>
              <w:keepNext w:val="0"/>
              <w:keepLines w:val="0"/>
              <w:widowControl w:val="0"/>
              <w:rPr>
                <w:lang w:val="en-US" w:eastAsia="zh-CN"/>
              </w:rPr>
            </w:pPr>
            <w:r w:rsidRPr="00AE7509">
              <w:rPr>
                <w:lang w:val="en-US" w:eastAsia="zh-CN" w:bidi="ar"/>
              </w:rPr>
              <w:t>0</w:t>
            </w:r>
          </w:p>
        </w:tc>
      </w:tr>
      <w:tr w:rsidR="000B74BC" w:rsidRPr="00AE7509" w14:paraId="36CC15F7" w14:textId="77777777" w:rsidTr="006650A5">
        <w:trPr>
          <w:trHeight w:val="29"/>
        </w:trPr>
        <w:tc>
          <w:tcPr>
            <w:tcW w:w="2904" w:type="dxa"/>
            <w:tcBorders>
              <w:top w:val="nil"/>
              <w:left w:val="single" w:sz="4" w:space="0" w:color="auto"/>
              <w:bottom w:val="nil"/>
              <w:right w:val="single" w:sz="4" w:space="0" w:color="auto"/>
            </w:tcBorders>
          </w:tcPr>
          <w:p w14:paraId="1AE9EEBF"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B78CF89"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4BE6C73" w14:textId="77777777" w:rsidR="000B74BC" w:rsidRPr="00AE7509" w:rsidRDefault="000B74BC" w:rsidP="00C224CD">
            <w:pPr>
              <w:pStyle w:val="TAC"/>
              <w:keepNext w:val="0"/>
              <w:keepLines w:val="0"/>
              <w:widowControl w:val="0"/>
              <w:rPr>
                <w:rFonts w:eastAsia="DengXian"/>
                <w:lang w:val="en-US"/>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8533BA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C24B1F6" w14:textId="77777777" w:rsidR="000B74BC" w:rsidRPr="00AE7509" w:rsidRDefault="000B74BC" w:rsidP="00C224CD">
            <w:pPr>
              <w:pStyle w:val="TAC"/>
              <w:keepNext w:val="0"/>
              <w:keepLines w:val="0"/>
              <w:widowControl w:val="0"/>
              <w:rPr>
                <w:lang w:val="en-US" w:eastAsia="zh-CN"/>
              </w:rPr>
            </w:pPr>
          </w:p>
        </w:tc>
      </w:tr>
      <w:tr w:rsidR="000B74BC" w:rsidRPr="00AE7509" w14:paraId="26E96608" w14:textId="77777777" w:rsidTr="006650A5">
        <w:trPr>
          <w:trHeight w:val="29"/>
        </w:trPr>
        <w:tc>
          <w:tcPr>
            <w:tcW w:w="2904" w:type="dxa"/>
            <w:tcBorders>
              <w:top w:val="nil"/>
              <w:left w:val="single" w:sz="4" w:space="0" w:color="auto"/>
              <w:bottom w:val="nil"/>
              <w:right w:val="single" w:sz="4" w:space="0" w:color="auto"/>
            </w:tcBorders>
          </w:tcPr>
          <w:p w14:paraId="4E737846"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EDA0393"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CC7F8B1" w14:textId="77777777" w:rsidR="000B74BC" w:rsidRPr="00AE7509" w:rsidRDefault="000B74BC" w:rsidP="00C224CD">
            <w:pPr>
              <w:pStyle w:val="TAC"/>
              <w:keepNext w:val="0"/>
              <w:keepLines w:val="0"/>
              <w:widowControl w:val="0"/>
              <w:rPr>
                <w:rFonts w:eastAsia="DengXian"/>
                <w:lang w:val="en-US"/>
              </w:rPr>
            </w:pPr>
            <w:r w:rsidRPr="00AE7509">
              <w:rPr>
                <w:rFonts w:cs="Arial"/>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E9C736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4304B6E6" w14:textId="77777777" w:rsidR="000B74BC" w:rsidRPr="00AE7509" w:rsidRDefault="000B74BC" w:rsidP="00C224CD">
            <w:pPr>
              <w:pStyle w:val="TAC"/>
              <w:keepNext w:val="0"/>
              <w:keepLines w:val="0"/>
              <w:widowControl w:val="0"/>
              <w:rPr>
                <w:lang w:val="en-US" w:eastAsia="zh-CN"/>
              </w:rPr>
            </w:pPr>
          </w:p>
        </w:tc>
      </w:tr>
      <w:tr w:rsidR="000B74BC" w:rsidRPr="00AE7509" w14:paraId="53BE8FB1" w14:textId="77777777" w:rsidTr="006650A5">
        <w:trPr>
          <w:trHeight w:val="29"/>
        </w:trPr>
        <w:tc>
          <w:tcPr>
            <w:tcW w:w="2904" w:type="dxa"/>
            <w:tcBorders>
              <w:top w:val="nil"/>
              <w:left w:val="single" w:sz="4" w:space="0" w:color="auto"/>
              <w:bottom w:val="single" w:sz="4" w:space="0" w:color="auto"/>
              <w:right w:val="single" w:sz="4" w:space="0" w:color="auto"/>
            </w:tcBorders>
          </w:tcPr>
          <w:p w14:paraId="62FBF787"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753DFD7"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7BF273A" w14:textId="77777777" w:rsidR="000B74BC" w:rsidRPr="00AE7509" w:rsidRDefault="000B74BC" w:rsidP="00C224CD">
            <w:pPr>
              <w:pStyle w:val="TAC"/>
              <w:keepNext w:val="0"/>
              <w:keepLines w:val="0"/>
              <w:widowControl w:val="0"/>
              <w:rPr>
                <w:rFonts w:eastAsia="DengXian"/>
                <w:lang w:val="en-US"/>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B50BA1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3007613" w14:textId="77777777" w:rsidR="000B74BC" w:rsidRPr="00AE7509" w:rsidRDefault="000B74BC" w:rsidP="00C224CD">
            <w:pPr>
              <w:pStyle w:val="TAC"/>
              <w:keepNext w:val="0"/>
              <w:keepLines w:val="0"/>
              <w:widowControl w:val="0"/>
              <w:rPr>
                <w:lang w:val="en-US" w:eastAsia="zh-CN"/>
              </w:rPr>
            </w:pPr>
          </w:p>
        </w:tc>
      </w:tr>
      <w:tr w:rsidR="000B74BC" w:rsidRPr="00AE7509" w14:paraId="2BBD9F72" w14:textId="77777777" w:rsidTr="006650A5">
        <w:trPr>
          <w:trHeight w:val="29"/>
        </w:trPr>
        <w:tc>
          <w:tcPr>
            <w:tcW w:w="2904" w:type="dxa"/>
            <w:tcBorders>
              <w:top w:val="single" w:sz="4" w:space="0" w:color="auto"/>
              <w:left w:val="single" w:sz="4" w:space="0" w:color="auto"/>
              <w:bottom w:val="nil"/>
              <w:right w:val="single" w:sz="4" w:space="0" w:color="auto"/>
            </w:tcBorders>
          </w:tcPr>
          <w:p w14:paraId="509B5C8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CA_n1A-n3A-n26(2A)-n78A</w:t>
            </w:r>
          </w:p>
        </w:tc>
        <w:tc>
          <w:tcPr>
            <w:tcW w:w="3019" w:type="dxa"/>
            <w:tcBorders>
              <w:top w:val="single" w:sz="4" w:space="0" w:color="auto"/>
              <w:left w:val="single" w:sz="4" w:space="0" w:color="auto"/>
              <w:bottom w:val="nil"/>
              <w:right w:val="single" w:sz="4" w:space="0" w:color="auto"/>
            </w:tcBorders>
          </w:tcPr>
          <w:p w14:paraId="7338AD95" w14:textId="77777777" w:rsidR="000B74BC" w:rsidRPr="00AE7509" w:rsidRDefault="000B74BC" w:rsidP="00C224CD">
            <w:pPr>
              <w:pStyle w:val="TAC"/>
              <w:keepNext w:val="0"/>
              <w:keepLines w:val="0"/>
              <w:widowControl w:val="0"/>
              <w:rPr>
                <w:lang w:val="en-US" w:eastAsia="zh-CN"/>
              </w:rPr>
            </w:pPr>
            <w:r w:rsidRPr="00AE7509">
              <w:rPr>
                <w:lang w:val="en-US" w:eastAsia="zh-CN"/>
              </w:rPr>
              <w:t>CA_n1A-n3A</w:t>
            </w:r>
          </w:p>
          <w:p w14:paraId="60681C79" w14:textId="77777777" w:rsidR="000B74BC" w:rsidRPr="00AE7509" w:rsidRDefault="000B74BC" w:rsidP="00C224CD">
            <w:pPr>
              <w:pStyle w:val="TAC"/>
              <w:keepNext w:val="0"/>
              <w:keepLines w:val="0"/>
              <w:widowControl w:val="0"/>
              <w:rPr>
                <w:lang w:val="en-US" w:eastAsia="zh-CN"/>
              </w:rPr>
            </w:pPr>
            <w:r w:rsidRPr="00AE7509">
              <w:rPr>
                <w:lang w:val="en-US" w:eastAsia="zh-CN"/>
              </w:rPr>
              <w:t>CA_n1A-n26A</w:t>
            </w:r>
          </w:p>
          <w:p w14:paraId="151924CD" w14:textId="77777777" w:rsidR="000B74BC" w:rsidRPr="00AE7509" w:rsidRDefault="000B74BC" w:rsidP="00C224CD">
            <w:pPr>
              <w:pStyle w:val="TAC"/>
              <w:keepNext w:val="0"/>
              <w:keepLines w:val="0"/>
              <w:widowControl w:val="0"/>
              <w:rPr>
                <w:lang w:val="en-US" w:eastAsia="zh-CN"/>
              </w:rPr>
            </w:pPr>
            <w:r w:rsidRPr="00AE7509">
              <w:rPr>
                <w:lang w:val="en-US" w:eastAsia="zh-CN"/>
              </w:rPr>
              <w:t>CA_n1A-n78A</w:t>
            </w:r>
          </w:p>
          <w:p w14:paraId="00A593F5"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6B29DC6B"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3FF9DA7A"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6F3F4505"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947D4B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3B75828" w14:textId="77777777" w:rsidR="000B74BC" w:rsidRPr="00AE7509" w:rsidRDefault="000B74BC" w:rsidP="00C224CD">
            <w:pPr>
              <w:pStyle w:val="TAC"/>
              <w:keepNext w:val="0"/>
              <w:keepLines w:val="0"/>
              <w:widowControl w:val="0"/>
              <w:rPr>
                <w:lang w:val="en-US" w:eastAsia="zh-CN"/>
              </w:rPr>
            </w:pPr>
            <w:r w:rsidRPr="00AE7509">
              <w:rPr>
                <w:lang w:val="en-US" w:eastAsia="zh-CN"/>
              </w:rPr>
              <w:t>0</w:t>
            </w:r>
          </w:p>
        </w:tc>
      </w:tr>
      <w:tr w:rsidR="000B74BC" w:rsidRPr="00AE7509" w14:paraId="2C166CBD" w14:textId="77777777" w:rsidTr="006650A5">
        <w:trPr>
          <w:trHeight w:val="29"/>
        </w:trPr>
        <w:tc>
          <w:tcPr>
            <w:tcW w:w="2904" w:type="dxa"/>
            <w:tcBorders>
              <w:top w:val="nil"/>
              <w:left w:val="single" w:sz="4" w:space="0" w:color="auto"/>
              <w:bottom w:val="nil"/>
              <w:right w:val="single" w:sz="4" w:space="0" w:color="auto"/>
            </w:tcBorders>
          </w:tcPr>
          <w:p w14:paraId="249A92A3"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8F82FDC" w14:textId="77777777" w:rsidR="000B74BC" w:rsidRPr="00AE7509" w:rsidRDefault="000B74BC" w:rsidP="00C224CD">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450F10D"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03C494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53D4F70C" w14:textId="77777777" w:rsidR="000B74BC" w:rsidRPr="00AE7509" w:rsidRDefault="000B74BC" w:rsidP="00C224CD">
            <w:pPr>
              <w:pStyle w:val="TAC"/>
              <w:keepNext w:val="0"/>
              <w:keepLines w:val="0"/>
              <w:widowControl w:val="0"/>
              <w:rPr>
                <w:lang w:val="en-US" w:eastAsia="zh-CN"/>
              </w:rPr>
            </w:pPr>
          </w:p>
        </w:tc>
      </w:tr>
      <w:tr w:rsidR="000B74BC" w:rsidRPr="00AE7509" w14:paraId="5A42DE37" w14:textId="77777777" w:rsidTr="006650A5">
        <w:trPr>
          <w:trHeight w:val="29"/>
        </w:trPr>
        <w:tc>
          <w:tcPr>
            <w:tcW w:w="2904" w:type="dxa"/>
            <w:tcBorders>
              <w:top w:val="nil"/>
              <w:left w:val="single" w:sz="4" w:space="0" w:color="auto"/>
              <w:bottom w:val="nil"/>
              <w:right w:val="single" w:sz="4" w:space="0" w:color="auto"/>
            </w:tcBorders>
          </w:tcPr>
          <w:p w14:paraId="73565F48"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3923814"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B7E38E6"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4599D0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vAlign w:val="center"/>
          </w:tcPr>
          <w:p w14:paraId="1CEA0EB4" w14:textId="77777777" w:rsidR="000B74BC" w:rsidRPr="00AE7509" w:rsidRDefault="000B74BC" w:rsidP="00C224CD">
            <w:pPr>
              <w:pStyle w:val="TAC"/>
              <w:keepNext w:val="0"/>
              <w:keepLines w:val="0"/>
              <w:widowControl w:val="0"/>
              <w:rPr>
                <w:lang w:val="en-US" w:eastAsia="zh-CN"/>
              </w:rPr>
            </w:pPr>
          </w:p>
        </w:tc>
      </w:tr>
      <w:tr w:rsidR="000B74BC" w:rsidRPr="00AE7509" w14:paraId="4AE1B210" w14:textId="77777777" w:rsidTr="006650A5">
        <w:trPr>
          <w:trHeight w:val="29"/>
        </w:trPr>
        <w:tc>
          <w:tcPr>
            <w:tcW w:w="2904" w:type="dxa"/>
            <w:tcBorders>
              <w:top w:val="nil"/>
              <w:left w:val="single" w:sz="4" w:space="0" w:color="auto"/>
              <w:bottom w:val="single" w:sz="4" w:space="0" w:color="auto"/>
              <w:right w:val="single" w:sz="4" w:space="0" w:color="auto"/>
            </w:tcBorders>
          </w:tcPr>
          <w:p w14:paraId="5253C11E"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2246D45"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A80D3F1"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B4FC9B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EF9A952" w14:textId="77777777" w:rsidR="000B74BC" w:rsidRPr="00AE7509" w:rsidRDefault="000B74BC" w:rsidP="00C224CD">
            <w:pPr>
              <w:pStyle w:val="TAC"/>
              <w:keepNext w:val="0"/>
              <w:keepLines w:val="0"/>
              <w:widowControl w:val="0"/>
              <w:rPr>
                <w:lang w:val="en-US" w:eastAsia="zh-CN"/>
              </w:rPr>
            </w:pPr>
          </w:p>
        </w:tc>
      </w:tr>
      <w:tr w:rsidR="000B74BC" w:rsidRPr="00AE7509" w14:paraId="08F1C23C" w14:textId="77777777" w:rsidTr="006650A5">
        <w:trPr>
          <w:trHeight w:val="29"/>
        </w:trPr>
        <w:tc>
          <w:tcPr>
            <w:tcW w:w="2904" w:type="dxa"/>
            <w:tcBorders>
              <w:top w:val="single" w:sz="4" w:space="0" w:color="auto"/>
              <w:left w:val="single" w:sz="4" w:space="0" w:color="auto"/>
              <w:bottom w:val="nil"/>
              <w:right w:val="single" w:sz="4" w:space="0" w:color="auto"/>
            </w:tcBorders>
          </w:tcPr>
          <w:p w14:paraId="4F78F2A4" w14:textId="77777777" w:rsidR="000B74BC" w:rsidRPr="00AE7509" w:rsidRDefault="000B74BC" w:rsidP="00C224CD">
            <w:pPr>
              <w:pStyle w:val="TAC"/>
              <w:keepNext w:val="0"/>
              <w:keepLines w:val="0"/>
              <w:widowControl w:val="0"/>
              <w:rPr>
                <w:lang w:val="en-US"/>
              </w:rPr>
            </w:pPr>
            <w:r w:rsidRPr="00AE7509">
              <w:rPr>
                <w:lang w:val="en-US" w:eastAsia="zh-CN" w:bidi="ar"/>
              </w:rPr>
              <w:t>CA_n1A-n3A-n26A-n78(2A)</w:t>
            </w:r>
          </w:p>
        </w:tc>
        <w:tc>
          <w:tcPr>
            <w:tcW w:w="3019" w:type="dxa"/>
            <w:tcBorders>
              <w:top w:val="single" w:sz="4" w:space="0" w:color="auto"/>
              <w:left w:val="single" w:sz="4" w:space="0" w:color="auto"/>
              <w:bottom w:val="nil"/>
              <w:right w:val="single" w:sz="4" w:space="0" w:color="auto"/>
            </w:tcBorders>
          </w:tcPr>
          <w:p w14:paraId="6E016DD1" w14:textId="77777777" w:rsidR="000B74BC" w:rsidRPr="00AE7509" w:rsidRDefault="000B74BC" w:rsidP="00C224CD">
            <w:pPr>
              <w:pStyle w:val="TAC"/>
              <w:keepNext w:val="0"/>
              <w:keepLines w:val="0"/>
              <w:widowControl w:val="0"/>
              <w:rPr>
                <w:lang w:val="en-US" w:eastAsia="zh-CN"/>
              </w:rPr>
            </w:pPr>
            <w:r w:rsidRPr="00AE7509">
              <w:rPr>
                <w:lang w:val="en-US" w:eastAsia="zh-CN"/>
              </w:rPr>
              <w:t>CA_n1A-n3A</w:t>
            </w:r>
          </w:p>
          <w:p w14:paraId="47DEEEE0" w14:textId="77777777" w:rsidR="000B74BC" w:rsidRPr="00AE7509" w:rsidRDefault="000B74BC" w:rsidP="00C224CD">
            <w:pPr>
              <w:pStyle w:val="TAC"/>
              <w:keepNext w:val="0"/>
              <w:keepLines w:val="0"/>
              <w:widowControl w:val="0"/>
              <w:rPr>
                <w:lang w:val="en-US" w:eastAsia="zh-CN"/>
              </w:rPr>
            </w:pPr>
            <w:r w:rsidRPr="00AE7509">
              <w:rPr>
                <w:lang w:val="en-US" w:eastAsia="zh-CN"/>
              </w:rPr>
              <w:t>CA_n1A-n26A</w:t>
            </w:r>
          </w:p>
          <w:p w14:paraId="4E7EDC45" w14:textId="77777777" w:rsidR="000B74BC" w:rsidRPr="00AE7509" w:rsidRDefault="000B74BC" w:rsidP="00C224CD">
            <w:pPr>
              <w:pStyle w:val="TAC"/>
              <w:keepNext w:val="0"/>
              <w:keepLines w:val="0"/>
              <w:widowControl w:val="0"/>
              <w:rPr>
                <w:lang w:val="en-US" w:eastAsia="zh-CN"/>
              </w:rPr>
            </w:pPr>
            <w:r w:rsidRPr="00AE7509">
              <w:rPr>
                <w:lang w:val="en-US" w:eastAsia="zh-CN"/>
              </w:rPr>
              <w:t>CA_n1A-n78A</w:t>
            </w:r>
          </w:p>
          <w:p w14:paraId="73D5152F"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509AAF46"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5942EC5E" w14:textId="77777777" w:rsidR="000B74BC" w:rsidRPr="00AE7509" w:rsidRDefault="000B74BC" w:rsidP="00C224CD">
            <w:pPr>
              <w:pStyle w:val="TAC"/>
              <w:keepNext w:val="0"/>
              <w:keepLines w:val="0"/>
              <w:widowControl w:val="0"/>
              <w:rPr>
                <w:lang w:val="en-US"/>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772A71D"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48202F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AB97CB4" w14:textId="77777777" w:rsidR="000B74BC" w:rsidRPr="00AE7509" w:rsidRDefault="000B74BC" w:rsidP="00C224CD">
            <w:pPr>
              <w:pStyle w:val="TAC"/>
              <w:keepNext w:val="0"/>
              <w:keepLines w:val="0"/>
              <w:widowControl w:val="0"/>
              <w:rPr>
                <w:lang w:val="en-US" w:eastAsia="zh-CN"/>
              </w:rPr>
            </w:pPr>
            <w:r w:rsidRPr="00AE7509">
              <w:rPr>
                <w:lang w:val="en-US" w:eastAsia="zh-CN"/>
              </w:rPr>
              <w:t>0</w:t>
            </w:r>
          </w:p>
        </w:tc>
      </w:tr>
      <w:tr w:rsidR="000B74BC" w:rsidRPr="00AE7509" w14:paraId="6C60B31F" w14:textId="77777777" w:rsidTr="006650A5">
        <w:trPr>
          <w:trHeight w:val="29"/>
        </w:trPr>
        <w:tc>
          <w:tcPr>
            <w:tcW w:w="2904" w:type="dxa"/>
            <w:tcBorders>
              <w:top w:val="nil"/>
              <w:left w:val="single" w:sz="4" w:space="0" w:color="auto"/>
              <w:bottom w:val="nil"/>
              <w:right w:val="single" w:sz="4" w:space="0" w:color="auto"/>
            </w:tcBorders>
          </w:tcPr>
          <w:p w14:paraId="3DB53E28"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D1E4D82"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E907148"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56B72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07BCADB5" w14:textId="77777777" w:rsidR="000B74BC" w:rsidRPr="00AE7509" w:rsidRDefault="000B74BC" w:rsidP="00C224CD">
            <w:pPr>
              <w:pStyle w:val="TAC"/>
              <w:keepNext w:val="0"/>
              <w:keepLines w:val="0"/>
              <w:widowControl w:val="0"/>
              <w:rPr>
                <w:lang w:val="en-US" w:eastAsia="zh-CN"/>
              </w:rPr>
            </w:pPr>
          </w:p>
        </w:tc>
      </w:tr>
      <w:tr w:rsidR="000B74BC" w:rsidRPr="00AE7509" w14:paraId="149186F5" w14:textId="77777777" w:rsidTr="006650A5">
        <w:trPr>
          <w:trHeight w:val="29"/>
        </w:trPr>
        <w:tc>
          <w:tcPr>
            <w:tcW w:w="2904" w:type="dxa"/>
            <w:tcBorders>
              <w:top w:val="nil"/>
              <w:left w:val="single" w:sz="4" w:space="0" w:color="auto"/>
              <w:bottom w:val="nil"/>
              <w:right w:val="single" w:sz="4" w:space="0" w:color="auto"/>
            </w:tcBorders>
          </w:tcPr>
          <w:p w14:paraId="54C49935"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536644B"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2B24326"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BC6E19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47C9676C" w14:textId="77777777" w:rsidR="000B74BC" w:rsidRPr="00AE7509" w:rsidRDefault="000B74BC" w:rsidP="00C224CD">
            <w:pPr>
              <w:pStyle w:val="TAC"/>
              <w:keepNext w:val="0"/>
              <w:keepLines w:val="0"/>
              <w:widowControl w:val="0"/>
              <w:rPr>
                <w:lang w:val="en-US" w:eastAsia="zh-CN"/>
              </w:rPr>
            </w:pPr>
          </w:p>
        </w:tc>
      </w:tr>
      <w:tr w:rsidR="000B74BC" w:rsidRPr="00AE7509" w14:paraId="76A2F505" w14:textId="77777777" w:rsidTr="006650A5">
        <w:trPr>
          <w:trHeight w:val="29"/>
        </w:trPr>
        <w:tc>
          <w:tcPr>
            <w:tcW w:w="2904" w:type="dxa"/>
            <w:tcBorders>
              <w:top w:val="nil"/>
              <w:left w:val="single" w:sz="4" w:space="0" w:color="auto"/>
              <w:bottom w:val="single" w:sz="4" w:space="0" w:color="auto"/>
              <w:right w:val="single" w:sz="4" w:space="0" w:color="auto"/>
            </w:tcBorders>
          </w:tcPr>
          <w:p w14:paraId="2DF32DFC"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537F33D"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E7B4B12"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AFBB83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CA_n78(2A) BCS0</w:t>
            </w:r>
          </w:p>
        </w:tc>
        <w:tc>
          <w:tcPr>
            <w:tcW w:w="2724" w:type="dxa"/>
            <w:tcBorders>
              <w:top w:val="nil"/>
              <w:left w:val="single" w:sz="4" w:space="0" w:color="auto"/>
              <w:bottom w:val="single" w:sz="4" w:space="0" w:color="auto"/>
              <w:right w:val="single" w:sz="4" w:space="0" w:color="auto"/>
            </w:tcBorders>
            <w:vAlign w:val="center"/>
          </w:tcPr>
          <w:p w14:paraId="35D63B05" w14:textId="77777777" w:rsidR="000B74BC" w:rsidRPr="00AE7509" w:rsidRDefault="000B74BC" w:rsidP="00C224CD">
            <w:pPr>
              <w:pStyle w:val="TAC"/>
              <w:keepNext w:val="0"/>
              <w:keepLines w:val="0"/>
              <w:widowControl w:val="0"/>
              <w:rPr>
                <w:lang w:val="en-US" w:eastAsia="zh-CN"/>
              </w:rPr>
            </w:pPr>
          </w:p>
        </w:tc>
      </w:tr>
      <w:tr w:rsidR="000B74BC" w:rsidRPr="00AE7509" w14:paraId="3D96FCFD" w14:textId="77777777" w:rsidTr="006650A5">
        <w:trPr>
          <w:trHeight w:val="29"/>
        </w:trPr>
        <w:tc>
          <w:tcPr>
            <w:tcW w:w="2904" w:type="dxa"/>
            <w:tcBorders>
              <w:top w:val="single" w:sz="4" w:space="0" w:color="auto"/>
              <w:left w:val="single" w:sz="4" w:space="0" w:color="auto"/>
              <w:bottom w:val="nil"/>
              <w:right w:val="single" w:sz="4" w:space="0" w:color="auto"/>
            </w:tcBorders>
          </w:tcPr>
          <w:p w14:paraId="649EC896" w14:textId="77777777" w:rsidR="000B74BC" w:rsidRPr="00AE7509" w:rsidRDefault="000B74BC" w:rsidP="00C224CD">
            <w:pPr>
              <w:pStyle w:val="TAC"/>
              <w:keepNext w:val="0"/>
              <w:keepLines w:val="0"/>
              <w:widowControl w:val="0"/>
              <w:rPr>
                <w:lang w:val="en-US"/>
              </w:rPr>
            </w:pPr>
            <w:r w:rsidRPr="00AE7509">
              <w:rPr>
                <w:lang w:val="en-US" w:eastAsia="zh-CN" w:bidi="ar"/>
              </w:rPr>
              <w:t>CA_n1A-n3A-n26A-n78</w:t>
            </w:r>
            <w:r>
              <w:rPr>
                <w:lang w:val="en-US" w:eastAsia="zh-CN" w:bidi="ar"/>
              </w:rPr>
              <w:t>C</w:t>
            </w:r>
          </w:p>
        </w:tc>
        <w:tc>
          <w:tcPr>
            <w:tcW w:w="3019" w:type="dxa"/>
            <w:tcBorders>
              <w:top w:val="single" w:sz="4" w:space="0" w:color="auto"/>
              <w:left w:val="single" w:sz="4" w:space="0" w:color="auto"/>
              <w:bottom w:val="nil"/>
              <w:right w:val="single" w:sz="4" w:space="0" w:color="auto"/>
            </w:tcBorders>
          </w:tcPr>
          <w:p w14:paraId="3A82016D" w14:textId="77777777" w:rsidR="000B74BC" w:rsidRPr="00AE7509" w:rsidRDefault="000B74BC" w:rsidP="00C224CD">
            <w:pPr>
              <w:pStyle w:val="TAC"/>
              <w:rPr>
                <w:lang w:val="en-US" w:eastAsia="zh-CN"/>
              </w:rPr>
            </w:pPr>
            <w:r w:rsidRPr="00AE7509">
              <w:rPr>
                <w:lang w:val="en-US" w:eastAsia="zh-CN"/>
              </w:rPr>
              <w:t>CA_n1A-n3A</w:t>
            </w:r>
          </w:p>
          <w:p w14:paraId="287D91C2" w14:textId="77777777" w:rsidR="000B74BC" w:rsidRPr="00AE7509" w:rsidRDefault="000B74BC" w:rsidP="00C224CD">
            <w:pPr>
              <w:pStyle w:val="TAC"/>
              <w:rPr>
                <w:lang w:val="en-US" w:eastAsia="zh-CN"/>
              </w:rPr>
            </w:pPr>
            <w:r w:rsidRPr="00AE7509">
              <w:rPr>
                <w:lang w:val="en-US" w:eastAsia="zh-CN"/>
              </w:rPr>
              <w:t>CA_n1A-n26A</w:t>
            </w:r>
          </w:p>
          <w:p w14:paraId="744D8D2D" w14:textId="77777777" w:rsidR="000B74BC" w:rsidRPr="00AE7509" w:rsidRDefault="000B74BC" w:rsidP="00C224CD">
            <w:pPr>
              <w:pStyle w:val="TAC"/>
              <w:rPr>
                <w:lang w:val="en-US" w:eastAsia="zh-CN"/>
              </w:rPr>
            </w:pPr>
            <w:r w:rsidRPr="00AE7509">
              <w:rPr>
                <w:lang w:val="en-US" w:eastAsia="zh-CN"/>
              </w:rPr>
              <w:t>CA_n1A-n78A</w:t>
            </w:r>
          </w:p>
          <w:p w14:paraId="5E2DDF0C" w14:textId="77777777" w:rsidR="000B74BC" w:rsidRPr="00AE7509" w:rsidRDefault="000B74BC" w:rsidP="00C224CD">
            <w:pPr>
              <w:pStyle w:val="TAC"/>
              <w:rPr>
                <w:lang w:val="en-US" w:eastAsia="zh-CN"/>
              </w:rPr>
            </w:pPr>
            <w:r w:rsidRPr="00AE7509">
              <w:rPr>
                <w:lang w:val="en-US" w:eastAsia="zh-CN"/>
              </w:rPr>
              <w:t>CA_n3A-n26A</w:t>
            </w:r>
          </w:p>
          <w:p w14:paraId="20D2B830" w14:textId="77777777" w:rsidR="000B74BC" w:rsidRPr="00AE7509" w:rsidRDefault="000B74BC" w:rsidP="00C224CD">
            <w:pPr>
              <w:pStyle w:val="TAC"/>
              <w:rPr>
                <w:lang w:val="en-US" w:eastAsia="zh-CN"/>
              </w:rPr>
            </w:pPr>
            <w:r w:rsidRPr="00AE7509">
              <w:rPr>
                <w:lang w:val="en-US" w:eastAsia="zh-CN"/>
              </w:rPr>
              <w:t>CA_n3A-n78A</w:t>
            </w:r>
          </w:p>
          <w:p w14:paraId="4EF0C155" w14:textId="77777777" w:rsidR="000B74BC" w:rsidRDefault="000B74BC" w:rsidP="00C224CD">
            <w:pPr>
              <w:pStyle w:val="TAC"/>
              <w:rPr>
                <w:lang w:val="en-US" w:eastAsia="zh-CN"/>
              </w:rPr>
            </w:pPr>
            <w:r w:rsidRPr="00AE7509">
              <w:rPr>
                <w:lang w:val="en-US" w:eastAsia="zh-CN"/>
              </w:rPr>
              <w:t>CA_n26A-n78A</w:t>
            </w:r>
          </w:p>
          <w:p w14:paraId="0535C70E" w14:textId="77777777" w:rsidR="000B74BC" w:rsidRPr="00AE7509" w:rsidRDefault="000B74BC" w:rsidP="00C224CD">
            <w:pPr>
              <w:pStyle w:val="TAC"/>
              <w:keepNext w:val="0"/>
              <w:keepLines w:val="0"/>
              <w:widowControl w:val="0"/>
              <w:rPr>
                <w:lang w:val="en-US"/>
              </w:rPr>
            </w:pPr>
            <w:r w:rsidRPr="00B603CF">
              <w:rPr>
                <w:lang w:val="en-US"/>
              </w:rPr>
              <w:t>CA_n78C</w:t>
            </w:r>
          </w:p>
        </w:tc>
        <w:tc>
          <w:tcPr>
            <w:tcW w:w="1409" w:type="dxa"/>
            <w:tcBorders>
              <w:top w:val="single" w:sz="4" w:space="0" w:color="auto"/>
              <w:left w:val="single" w:sz="4" w:space="0" w:color="auto"/>
              <w:bottom w:val="single" w:sz="4" w:space="0" w:color="auto"/>
              <w:right w:val="single" w:sz="4" w:space="0" w:color="auto"/>
            </w:tcBorders>
          </w:tcPr>
          <w:p w14:paraId="7B220A25"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3EC382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8325294" w14:textId="77777777" w:rsidR="000B74BC" w:rsidRPr="00AE7509" w:rsidRDefault="000B74BC" w:rsidP="00C224CD">
            <w:pPr>
              <w:pStyle w:val="TAC"/>
              <w:keepNext w:val="0"/>
              <w:keepLines w:val="0"/>
              <w:widowControl w:val="0"/>
              <w:rPr>
                <w:lang w:val="en-US" w:eastAsia="zh-CN"/>
              </w:rPr>
            </w:pPr>
            <w:r w:rsidRPr="00AE7509">
              <w:rPr>
                <w:lang w:val="en-US" w:eastAsia="zh-CN"/>
              </w:rPr>
              <w:t>0</w:t>
            </w:r>
          </w:p>
        </w:tc>
      </w:tr>
      <w:tr w:rsidR="000B74BC" w:rsidRPr="00AE7509" w14:paraId="141D8FA1" w14:textId="77777777" w:rsidTr="006650A5">
        <w:trPr>
          <w:trHeight w:val="29"/>
        </w:trPr>
        <w:tc>
          <w:tcPr>
            <w:tcW w:w="2904" w:type="dxa"/>
            <w:tcBorders>
              <w:top w:val="nil"/>
              <w:left w:val="single" w:sz="4" w:space="0" w:color="auto"/>
              <w:bottom w:val="nil"/>
              <w:right w:val="single" w:sz="4" w:space="0" w:color="auto"/>
            </w:tcBorders>
          </w:tcPr>
          <w:p w14:paraId="64744E40"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CEACD02"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6C7A4D0"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40A864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42CED711" w14:textId="77777777" w:rsidR="000B74BC" w:rsidRPr="00AE7509" w:rsidRDefault="000B74BC" w:rsidP="00C224CD">
            <w:pPr>
              <w:pStyle w:val="TAC"/>
              <w:keepNext w:val="0"/>
              <w:keepLines w:val="0"/>
              <w:widowControl w:val="0"/>
              <w:rPr>
                <w:lang w:val="en-US" w:eastAsia="zh-CN"/>
              </w:rPr>
            </w:pPr>
          </w:p>
        </w:tc>
      </w:tr>
      <w:tr w:rsidR="000B74BC" w:rsidRPr="00AE7509" w14:paraId="136A3FD5" w14:textId="77777777" w:rsidTr="006650A5">
        <w:trPr>
          <w:trHeight w:val="29"/>
        </w:trPr>
        <w:tc>
          <w:tcPr>
            <w:tcW w:w="2904" w:type="dxa"/>
            <w:tcBorders>
              <w:top w:val="nil"/>
              <w:left w:val="single" w:sz="4" w:space="0" w:color="auto"/>
              <w:bottom w:val="nil"/>
              <w:right w:val="single" w:sz="4" w:space="0" w:color="auto"/>
            </w:tcBorders>
          </w:tcPr>
          <w:p w14:paraId="4D1BCEE8"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EDD75B2"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0F8F838"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A574BE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02084C78" w14:textId="77777777" w:rsidR="000B74BC" w:rsidRPr="00AE7509" w:rsidRDefault="000B74BC" w:rsidP="00C224CD">
            <w:pPr>
              <w:pStyle w:val="TAC"/>
              <w:keepNext w:val="0"/>
              <w:keepLines w:val="0"/>
              <w:widowControl w:val="0"/>
              <w:rPr>
                <w:lang w:val="en-US" w:eastAsia="zh-CN"/>
              </w:rPr>
            </w:pPr>
          </w:p>
        </w:tc>
      </w:tr>
      <w:tr w:rsidR="000B74BC" w:rsidRPr="00AE7509" w14:paraId="21DF4C86" w14:textId="77777777" w:rsidTr="006650A5">
        <w:trPr>
          <w:trHeight w:val="29"/>
        </w:trPr>
        <w:tc>
          <w:tcPr>
            <w:tcW w:w="2904" w:type="dxa"/>
            <w:tcBorders>
              <w:top w:val="nil"/>
              <w:left w:val="single" w:sz="4" w:space="0" w:color="auto"/>
              <w:bottom w:val="single" w:sz="4" w:space="0" w:color="auto"/>
              <w:right w:val="single" w:sz="4" w:space="0" w:color="auto"/>
            </w:tcBorders>
          </w:tcPr>
          <w:p w14:paraId="6E1F969C"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CE1D369"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E783CFD"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5C8613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2724" w:type="dxa"/>
            <w:tcBorders>
              <w:top w:val="nil"/>
              <w:left w:val="single" w:sz="4" w:space="0" w:color="auto"/>
              <w:bottom w:val="single" w:sz="4" w:space="0" w:color="auto"/>
              <w:right w:val="single" w:sz="4" w:space="0" w:color="auto"/>
            </w:tcBorders>
            <w:vAlign w:val="center"/>
          </w:tcPr>
          <w:p w14:paraId="63467ABB" w14:textId="77777777" w:rsidR="000B74BC" w:rsidRPr="00AE7509" w:rsidRDefault="000B74BC" w:rsidP="00C224CD">
            <w:pPr>
              <w:pStyle w:val="TAC"/>
              <w:keepNext w:val="0"/>
              <w:keepLines w:val="0"/>
              <w:widowControl w:val="0"/>
              <w:rPr>
                <w:lang w:val="en-US" w:eastAsia="zh-CN"/>
              </w:rPr>
            </w:pPr>
          </w:p>
        </w:tc>
      </w:tr>
      <w:tr w:rsidR="000B74BC" w:rsidRPr="00AE7509" w14:paraId="4E09AA28" w14:textId="77777777" w:rsidTr="006650A5">
        <w:trPr>
          <w:trHeight w:val="29"/>
        </w:trPr>
        <w:tc>
          <w:tcPr>
            <w:tcW w:w="2904" w:type="dxa"/>
            <w:tcBorders>
              <w:top w:val="single" w:sz="4" w:space="0" w:color="auto"/>
              <w:left w:val="single" w:sz="4" w:space="0" w:color="auto"/>
              <w:bottom w:val="nil"/>
              <w:right w:val="single" w:sz="4" w:space="0" w:color="auto"/>
            </w:tcBorders>
          </w:tcPr>
          <w:p w14:paraId="0E877C6F" w14:textId="77777777" w:rsidR="000B74BC" w:rsidRPr="00AE7509" w:rsidRDefault="000B74BC" w:rsidP="00C224CD">
            <w:pPr>
              <w:pStyle w:val="TAC"/>
              <w:keepNext w:val="0"/>
              <w:keepLines w:val="0"/>
              <w:widowControl w:val="0"/>
              <w:rPr>
                <w:lang w:val="en-US"/>
              </w:rPr>
            </w:pPr>
            <w:r w:rsidRPr="00AE7509">
              <w:rPr>
                <w:lang w:val="en-US" w:eastAsia="zh-CN" w:bidi="ar"/>
              </w:rPr>
              <w:t>CA_n1A-n3A-n26(2A)-n78(2A)</w:t>
            </w:r>
          </w:p>
        </w:tc>
        <w:tc>
          <w:tcPr>
            <w:tcW w:w="3019" w:type="dxa"/>
            <w:tcBorders>
              <w:top w:val="single" w:sz="4" w:space="0" w:color="auto"/>
              <w:left w:val="single" w:sz="4" w:space="0" w:color="auto"/>
              <w:bottom w:val="nil"/>
              <w:right w:val="single" w:sz="4" w:space="0" w:color="auto"/>
            </w:tcBorders>
          </w:tcPr>
          <w:p w14:paraId="7EBD7A4C" w14:textId="77777777" w:rsidR="000B74BC" w:rsidRPr="00AE7509" w:rsidRDefault="000B74BC" w:rsidP="00C224CD">
            <w:pPr>
              <w:pStyle w:val="TAC"/>
              <w:keepNext w:val="0"/>
              <w:keepLines w:val="0"/>
              <w:widowControl w:val="0"/>
              <w:rPr>
                <w:lang w:val="en-US" w:eastAsia="zh-CN"/>
              </w:rPr>
            </w:pPr>
            <w:r w:rsidRPr="00AE7509">
              <w:rPr>
                <w:lang w:val="en-US" w:eastAsia="zh-CN"/>
              </w:rPr>
              <w:t>CA_n1A-n3A</w:t>
            </w:r>
          </w:p>
          <w:p w14:paraId="4609BCDB" w14:textId="77777777" w:rsidR="000B74BC" w:rsidRPr="00AE7509" w:rsidRDefault="000B74BC" w:rsidP="00C224CD">
            <w:pPr>
              <w:pStyle w:val="TAC"/>
              <w:keepNext w:val="0"/>
              <w:keepLines w:val="0"/>
              <w:widowControl w:val="0"/>
              <w:rPr>
                <w:lang w:val="en-US" w:eastAsia="zh-CN"/>
              </w:rPr>
            </w:pPr>
            <w:r w:rsidRPr="00AE7509">
              <w:rPr>
                <w:lang w:val="en-US" w:eastAsia="zh-CN"/>
              </w:rPr>
              <w:t>CA_n1A-n26A</w:t>
            </w:r>
          </w:p>
          <w:p w14:paraId="7E9EF226" w14:textId="77777777" w:rsidR="000B74BC" w:rsidRPr="00AE7509" w:rsidRDefault="000B74BC" w:rsidP="00C224CD">
            <w:pPr>
              <w:pStyle w:val="TAC"/>
              <w:keepNext w:val="0"/>
              <w:keepLines w:val="0"/>
              <w:widowControl w:val="0"/>
              <w:rPr>
                <w:lang w:val="en-US" w:eastAsia="zh-CN"/>
              </w:rPr>
            </w:pPr>
            <w:r w:rsidRPr="00AE7509">
              <w:rPr>
                <w:lang w:val="en-US" w:eastAsia="zh-CN"/>
              </w:rPr>
              <w:t>CA_n1A-n78A</w:t>
            </w:r>
          </w:p>
          <w:p w14:paraId="32BC9EC8"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0924259E"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4AC3D266" w14:textId="77777777" w:rsidR="000B74BC" w:rsidRPr="00AE7509" w:rsidRDefault="000B74BC" w:rsidP="00C224CD">
            <w:pPr>
              <w:pStyle w:val="TAC"/>
              <w:keepNext w:val="0"/>
              <w:keepLines w:val="0"/>
              <w:widowControl w:val="0"/>
              <w:rPr>
                <w:lang w:val="en-US" w:eastAsia="zh-CN" w:bidi="ar"/>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556B6F24" w14:textId="77777777" w:rsidR="000B74BC" w:rsidRPr="00AE7509" w:rsidRDefault="000B74BC" w:rsidP="00C224CD">
            <w:pPr>
              <w:pStyle w:val="TAC"/>
              <w:keepNext w:val="0"/>
              <w:keepLines w:val="0"/>
              <w:widowControl w:val="0"/>
              <w:rPr>
                <w:lang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5939AF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AAD8665" w14:textId="77777777" w:rsidR="000B74BC" w:rsidRPr="00AE7509" w:rsidRDefault="000B74BC" w:rsidP="00C224CD">
            <w:pPr>
              <w:pStyle w:val="TAC"/>
              <w:keepNext w:val="0"/>
              <w:keepLines w:val="0"/>
              <w:widowControl w:val="0"/>
              <w:rPr>
                <w:lang w:val="en-US" w:eastAsia="zh-CN"/>
              </w:rPr>
            </w:pPr>
            <w:r w:rsidRPr="00AE7509">
              <w:rPr>
                <w:lang w:val="en-US" w:eastAsia="zh-CN"/>
              </w:rPr>
              <w:t>0</w:t>
            </w:r>
          </w:p>
        </w:tc>
      </w:tr>
      <w:tr w:rsidR="000B74BC" w:rsidRPr="00AE7509" w14:paraId="24D9D8CC" w14:textId="77777777" w:rsidTr="006650A5">
        <w:trPr>
          <w:trHeight w:val="29"/>
        </w:trPr>
        <w:tc>
          <w:tcPr>
            <w:tcW w:w="2904" w:type="dxa"/>
            <w:tcBorders>
              <w:top w:val="nil"/>
              <w:left w:val="single" w:sz="4" w:space="0" w:color="auto"/>
              <w:bottom w:val="nil"/>
              <w:right w:val="single" w:sz="4" w:space="0" w:color="auto"/>
            </w:tcBorders>
          </w:tcPr>
          <w:p w14:paraId="63D195B9"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A69C833"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7323F3E" w14:textId="77777777" w:rsidR="000B74BC" w:rsidRPr="00AE7509" w:rsidRDefault="000B74BC" w:rsidP="00C224CD">
            <w:pPr>
              <w:pStyle w:val="TAC"/>
              <w:keepNext w:val="0"/>
              <w:keepLines w:val="0"/>
              <w:widowControl w:val="0"/>
              <w:rPr>
                <w:lang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DB10AF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3BFE4640" w14:textId="77777777" w:rsidR="000B74BC" w:rsidRPr="00AE7509" w:rsidRDefault="000B74BC" w:rsidP="00C224CD">
            <w:pPr>
              <w:pStyle w:val="TAC"/>
              <w:keepNext w:val="0"/>
              <w:keepLines w:val="0"/>
              <w:widowControl w:val="0"/>
              <w:rPr>
                <w:lang w:val="en-US" w:eastAsia="zh-CN"/>
              </w:rPr>
            </w:pPr>
          </w:p>
        </w:tc>
      </w:tr>
      <w:tr w:rsidR="000B74BC" w:rsidRPr="00AE7509" w14:paraId="22807485" w14:textId="77777777" w:rsidTr="006650A5">
        <w:trPr>
          <w:trHeight w:val="29"/>
        </w:trPr>
        <w:tc>
          <w:tcPr>
            <w:tcW w:w="2904" w:type="dxa"/>
            <w:tcBorders>
              <w:top w:val="nil"/>
              <w:left w:val="single" w:sz="4" w:space="0" w:color="auto"/>
              <w:bottom w:val="nil"/>
              <w:right w:val="single" w:sz="4" w:space="0" w:color="auto"/>
            </w:tcBorders>
          </w:tcPr>
          <w:p w14:paraId="545ED1E4"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4A6F21E"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3A33E05" w14:textId="77777777" w:rsidR="000B74BC" w:rsidRPr="00AE7509" w:rsidRDefault="000B74BC" w:rsidP="00C224CD">
            <w:pPr>
              <w:pStyle w:val="TAC"/>
              <w:keepNext w:val="0"/>
              <w:keepLines w:val="0"/>
              <w:widowControl w:val="0"/>
              <w:rPr>
                <w:lang w:eastAsia="zh-CN"/>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88F067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vAlign w:val="center"/>
          </w:tcPr>
          <w:p w14:paraId="31F86D28" w14:textId="77777777" w:rsidR="000B74BC" w:rsidRPr="00AE7509" w:rsidRDefault="000B74BC" w:rsidP="00C224CD">
            <w:pPr>
              <w:pStyle w:val="TAC"/>
              <w:keepNext w:val="0"/>
              <w:keepLines w:val="0"/>
              <w:widowControl w:val="0"/>
              <w:rPr>
                <w:lang w:val="en-US" w:eastAsia="zh-CN"/>
              </w:rPr>
            </w:pPr>
          </w:p>
        </w:tc>
      </w:tr>
      <w:tr w:rsidR="000B74BC" w:rsidRPr="00AE7509" w14:paraId="323DD103" w14:textId="77777777" w:rsidTr="006650A5">
        <w:trPr>
          <w:trHeight w:val="29"/>
        </w:trPr>
        <w:tc>
          <w:tcPr>
            <w:tcW w:w="2904" w:type="dxa"/>
            <w:tcBorders>
              <w:top w:val="nil"/>
              <w:left w:val="single" w:sz="4" w:space="0" w:color="auto"/>
              <w:bottom w:val="single" w:sz="4" w:space="0" w:color="auto"/>
              <w:right w:val="single" w:sz="4" w:space="0" w:color="auto"/>
            </w:tcBorders>
          </w:tcPr>
          <w:p w14:paraId="3502D5C1"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8CF12DF"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B13D2F9" w14:textId="77777777" w:rsidR="000B74BC" w:rsidRPr="00AE7509" w:rsidRDefault="000B74BC" w:rsidP="00C224CD">
            <w:pPr>
              <w:pStyle w:val="TAC"/>
              <w:keepNext w:val="0"/>
              <w:keepLines w:val="0"/>
              <w:widowControl w:val="0"/>
              <w:rPr>
                <w:lang w:eastAsia="zh-CN"/>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2916BC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2FDFA807" w14:textId="77777777" w:rsidR="000B74BC" w:rsidRPr="00AE7509" w:rsidRDefault="000B74BC" w:rsidP="00C224CD">
            <w:pPr>
              <w:pStyle w:val="TAC"/>
              <w:keepNext w:val="0"/>
              <w:keepLines w:val="0"/>
              <w:widowControl w:val="0"/>
              <w:rPr>
                <w:lang w:val="en-US" w:eastAsia="zh-CN"/>
              </w:rPr>
            </w:pPr>
          </w:p>
        </w:tc>
      </w:tr>
      <w:tr w:rsidR="000B74BC" w:rsidRPr="00AE7509" w14:paraId="6B8816A5" w14:textId="77777777" w:rsidTr="006650A5">
        <w:trPr>
          <w:trHeight w:val="29"/>
        </w:trPr>
        <w:tc>
          <w:tcPr>
            <w:tcW w:w="2904" w:type="dxa"/>
            <w:tcBorders>
              <w:top w:val="single" w:sz="4" w:space="0" w:color="auto"/>
              <w:left w:val="single" w:sz="4" w:space="0" w:color="auto"/>
              <w:bottom w:val="nil"/>
              <w:right w:val="single" w:sz="4" w:space="0" w:color="auto"/>
            </w:tcBorders>
          </w:tcPr>
          <w:p w14:paraId="088829F9" w14:textId="77777777" w:rsidR="000B74BC" w:rsidRPr="00AE7509" w:rsidRDefault="000B74BC" w:rsidP="00C224CD">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3019" w:type="dxa"/>
            <w:tcBorders>
              <w:top w:val="single" w:sz="4" w:space="0" w:color="auto"/>
              <w:left w:val="single" w:sz="4" w:space="0" w:color="auto"/>
              <w:bottom w:val="nil"/>
              <w:right w:val="single" w:sz="4" w:space="0" w:color="auto"/>
            </w:tcBorders>
          </w:tcPr>
          <w:p w14:paraId="6ABEECAD" w14:textId="77777777" w:rsidR="000B74BC" w:rsidRPr="00AE7509" w:rsidRDefault="000B74BC" w:rsidP="00C224CD">
            <w:pPr>
              <w:pStyle w:val="TAC"/>
              <w:rPr>
                <w:lang w:val="en-US" w:eastAsia="zh-CN"/>
              </w:rPr>
            </w:pPr>
            <w:r w:rsidRPr="00AE7509">
              <w:rPr>
                <w:lang w:val="en-US" w:eastAsia="zh-CN"/>
              </w:rPr>
              <w:t>CA_n1A-n3A</w:t>
            </w:r>
          </w:p>
          <w:p w14:paraId="398AA408" w14:textId="77777777" w:rsidR="000B74BC" w:rsidRPr="00AE7509" w:rsidRDefault="000B74BC" w:rsidP="00C224CD">
            <w:pPr>
              <w:pStyle w:val="TAC"/>
              <w:rPr>
                <w:lang w:val="en-US" w:eastAsia="zh-CN"/>
              </w:rPr>
            </w:pPr>
            <w:r w:rsidRPr="00AE7509">
              <w:rPr>
                <w:lang w:val="en-US" w:eastAsia="zh-CN"/>
              </w:rPr>
              <w:t>CA_n1A-n26A</w:t>
            </w:r>
          </w:p>
          <w:p w14:paraId="16C39210" w14:textId="77777777" w:rsidR="000B74BC" w:rsidRPr="00AE7509" w:rsidRDefault="000B74BC" w:rsidP="00C224CD">
            <w:pPr>
              <w:pStyle w:val="TAC"/>
              <w:rPr>
                <w:lang w:val="en-US" w:eastAsia="zh-CN"/>
              </w:rPr>
            </w:pPr>
            <w:r w:rsidRPr="00AE7509">
              <w:rPr>
                <w:lang w:val="en-US" w:eastAsia="zh-CN"/>
              </w:rPr>
              <w:t>CA_n1A-n78A</w:t>
            </w:r>
          </w:p>
          <w:p w14:paraId="67C72A68" w14:textId="77777777" w:rsidR="000B74BC" w:rsidRPr="00AE7509" w:rsidRDefault="000B74BC" w:rsidP="00C224CD">
            <w:pPr>
              <w:pStyle w:val="TAC"/>
              <w:rPr>
                <w:lang w:val="en-US" w:eastAsia="zh-CN"/>
              </w:rPr>
            </w:pPr>
            <w:r w:rsidRPr="00AE7509">
              <w:rPr>
                <w:lang w:val="en-US" w:eastAsia="zh-CN"/>
              </w:rPr>
              <w:t>CA_n3A-n26A</w:t>
            </w:r>
          </w:p>
          <w:p w14:paraId="5EB2B344" w14:textId="77777777" w:rsidR="000B74BC" w:rsidRPr="00AE7509" w:rsidRDefault="000B74BC" w:rsidP="00C224CD">
            <w:pPr>
              <w:pStyle w:val="TAC"/>
              <w:rPr>
                <w:lang w:val="en-US" w:eastAsia="zh-CN"/>
              </w:rPr>
            </w:pPr>
            <w:r w:rsidRPr="00AE7509">
              <w:rPr>
                <w:lang w:val="en-US" w:eastAsia="zh-CN"/>
              </w:rPr>
              <w:t>CA_n3A-n78A</w:t>
            </w:r>
          </w:p>
          <w:p w14:paraId="08942F98" w14:textId="77777777" w:rsidR="000B74BC" w:rsidRDefault="000B74BC" w:rsidP="00C224CD">
            <w:pPr>
              <w:pStyle w:val="TAC"/>
              <w:rPr>
                <w:lang w:val="en-US" w:eastAsia="zh-CN"/>
              </w:rPr>
            </w:pPr>
            <w:r w:rsidRPr="00AE7509">
              <w:rPr>
                <w:lang w:val="en-US" w:eastAsia="zh-CN"/>
              </w:rPr>
              <w:t>CA_n26A-n78A</w:t>
            </w:r>
          </w:p>
          <w:p w14:paraId="37F27F4F" w14:textId="77777777" w:rsidR="000B74BC" w:rsidRDefault="000B74BC" w:rsidP="00C224CD">
            <w:pPr>
              <w:pStyle w:val="TAC"/>
              <w:rPr>
                <w:lang w:val="en-US" w:eastAsia="zh-CN"/>
              </w:rPr>
            </w:pPr>
            <w:r>
              <w:rPr>
                <w:lang w:val="en-US" w:eastAsia="zh-CN"/>
              </w:rPr>
              <w:t>CA_n26(2A)</w:t>
            </w:r>
          </w:p>
          <w:p w14:paraId="6D0AD02A" w14:textId="77777777" w:rsidR="000B74BC" w:rsidRPr="00AE7509" w:rsidRDefault="000B74BC" w:rsidP="00C224CD">
            <w:pPr>
              <w:pStyle w:val="TAC"/>
              <w:keepNext w:val="0"/>
              <w:keepLines w:val="0"/>
              <w:widowControl w:val="0"/>
              <w:rPr>
                <w:lang w:val="en-US" w:eastAsia="zh-CN" w:bidi="ar"/>
              </w:rPr>
            </w:pPr>
            <w:r w:rsidRPr="00465509">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52E0CCA0"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516E93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AFDF40B" w14:textId="77777777" w:rsidR="000B74BC" w:rsidRPr="00AE7509" w:rsidRDefault="000B74BC" w:rsidP="00C224CD">
            <w:pPr>
              <w:pStyle w:val="TAC"/>
              <w:keepNext w:val="0"/>
              <w:keepLines w:val="0"/>
              <w:widowControl w:val="0"/>
              <w:rPr>
                <w:lang w:val="en-US" w:eastAsia="zh-CN"/>
              </w:rPr>
            </w:pPr>
            <w:r w:rsidRPr="00AE7509">
              <w:rPr>
                <w:lang w:val="en-US" w:eastAsia="zh-CN"/>
              </w:rPr>
              <w:t>0</w:t>
            </w:r>
          </w:p>
        </w:tc>
      </w:tr>
      <w:tr w:rsidR="000B74BC" w:rsidRPr="00AE7509" w14:paraId="5E67FBB2" w14:textId="77777777" w:rsidTr="006650A5">
        <w:trPr>
          <w:trHeight w:val="29"/>
        </w:trPr>
        <w:tc>
          <w:tcPr>
            <w:tcW w:w="2904" w:type="dxa"/>
            <w:tcBorders>
              <w:top w:val="nil"/>
              <w:left w:val="single" w:sz="4" w:space="0" w:color="auto"/>
              <w:bottom w:val="nil"/>
              <w:right w:val="single" w:sz="4" w:space="0" w:color="auto"/>
            </w:tcBorders>
          </w:tcPr>
          <w:p w14:paraId="5ED9B12D"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06EE14A"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8C5BAD6"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49D6D3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5674EAFE" w14:textId="77777777" w:rsidR="000B74BC" w:rsidRPr="00AE7509" w:rsidRDefault="000B74BC" w:rsidP="00C224CD">
            <w:pPr>
              <w:pStyle w:val="TAC"/>
              <w:keepNext w:val="0"/>
              <w:keepLines w:val="0"/>
              <w:widowControl w:val="0"/>
              <w:rPr>
                <w:lang w:val="en-US" w:eastAsia="zh-CN"/>
              </w:rPr>
            </w:pPr>
          </w:p>
        </w:tc>
      </w:tr>
      <w:tr w:rsidR="000B74BC" w:rsidRPr="00AE7509" w14:paraId="1F2FE388" w14:textId="77777777" w:rsidTr="006650A5">
        <w:trPr>
          <w:trHeight w:val="29"/>
        </w:trPr>
        <w:tc>
          <w:tcPr>
            <w:tcW w:w="2904" w:type="dxa"/>
            <w:tcBorders>
              <w:top w:val="nil"/>
              <w:left w:val="single" w:sz="4" w:space="0" w:color="auto"/>
              <w:bottom w:val="nil"/>
              <w:right w:val="single" w:sz="4" w:space="0" w:color="auto"/>
            </w:tcBorders>
          </w:tcPr>
          <w:p w14:paraId="562FCB4E"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29761E8"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493AA59"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FFABA2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vAlign w:val="center"/>
          </w:tcPr>
          <w:p w14:paraId="40C34B63" w14:textId="77777777" w:rsidR="000B74BC" w:rsidRPr="00AE7509" w:rsidRDefault="000B74BC" w:rsidP="00C224CD">
            <w:pPr>
              <w:pStyle w:val="TAC"/>
              <w:keepNext w:val="0"/>
              <w:keepLines w:val="0"/>
              <w:widowControl w:val="0"/>
              <w:rPr>
                <w:lang w:val="en-US" w:eastAsia="zh-CN"/>
              </w:rPr>
            </w:pPr>
          </w:p>
        </w:tc>
      </w:tr>
      <w:tr w:rsidR="000B74BC" w:rsidRPr="00AE7509" w14:paraId="2B0EE492" w14:textId="77777777" w:rsidTr="006650A5">
        <w:trPr>
          <w:trHeight w:val="29"/>
        </w:trPr>
        <w:tc>
          <w:tcPr>
            <w:tcW w:w="2904" w:type="dxa"/>
            <w:tcBorders>
              <w:top w:val="nil"/>
              <w:left w:val="single" w:sz="4" w:space="0" w:color="auto"/>
              <w:bottom w:val="single" w:sz="4" w:space="0" w:color="auto"/>
              <w:right w:val="single" w:sz="4" w:space="0" w:color="auto"/>
            </w:tcBorders>
          </w:tcPr>
          <w:p w14:paraId="0B388A03"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13135202"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73DE40D"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C62B1F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vAlign w:val="center"/>
          </w:tcPr>
          <w:p w14:paraId="015167FC" w14:textId="77777777" w:rsidR="000B74BC" w:rsidRPr="00AE7509" w:rsidRDefault="000B74BC" w:rsidP="00C224CD">
            <w:pPr>
              <w:pStyle w:val="TAC"/>
              <w:keepNext w:val="0"/>
              <w:keepLines w:val="0"/>
              <w:widowControl w:val="0"/>
              <w:rPr>
                <w:lang w:val="en-US" w:eastAsia="zh-CN"/>
              </w:rPr>
            </w:pPr>
          </w:p>
        </w:tc>
      </w:tr>
      <w:tr w:rsidR="000B74BC" w:rsidRPr="00AE7509" w14:paraId="2BB750AE" w14:textId="77777777" w:rsidTr="006650A5">
        <w:trPr>
          <w:trHeight w:val="29"/>
        </w:trPr>
        <w:tc>
          <w:tcPr>
            <w:tcW w:w="2904" w:type="dxa"/>
            <w:tcBorders>
              <w:top w:val="single" w:sz="4" w:space="0" w:color="auto"/>
              <w:left w:val="single" w:sz="4" w:space="0" w:color="auto"/>
              <w:bottom w:val="nil"/>
              <w:right w:val="single" w:sz="4" w:space="0" w:color="auto"/>
            </w:tcBorders>
          </w:tcPr>
          <w:p w14:paraId="75638D74" w14:textId="77777777" w:rsidR="000B74BC" w:rsidRPr="00AE7509" w:rsidRDefault="000B74BC" w:rsidP="00C224CD">
            <w:pPr>
              <w:pStyle w:val="TAC"/>
              <w:keepNext w:val="0"/>
              <w:keepLines w:val="0"/>
              <w:widowControl w:val="0"/>
              <w:rPr>
                <w:lang w:val="en-US"/>
              </w:rPr>
            </w:pPr>
            <w:r w:rsidRPr="00AE7509">
              <w:rPr>
                <w:lang w:val="en-US"/>
              </w:rPr>
              <w:t>CA_n1A-n3B-n26A-n78A</w:t>
            </w:r>
          </w:p>
        </w:tc>
        <w:tc>
          <w:tcPr>
            <w:tcW w:w="3019" w:type="dxa"/>
            <w:tcBorders>
              <w:top w:val="single" w:sz="4" w:space="0" w:color="auto"/>
              <w:left w:val="single" w:sz="4" w:space="0" w:color="auto"/>
              <w:bottom w:val="nil"/>
              <w:right w:val="single" w:sz="4" w:space="0" w:color="auto"/>
            </w:tcBorders>
          </w:tcPr>
          <w:p w14:paraId="07368D5F" w14:textId="77777777" w:rsidR="000B74BC" w:rsidRPr="00AE7509" w:rsidRDefault="000B74BC" w:rsidP="00C224CD">
            <w:pPr>
              <w:pStyle w:val="TAC"/>
              <w:keepNext w:val="0"/>
              <w:keepLines w:val="0"/>
              <w:widowControl w:val="0"/>
              <w:rPr>
                <w:lang w:val="en-US" w:eastAsia="zh-CN"/>
              </w:rPr>
            </w:pPr>
            <w:r w:rsidRPr="00AE7509">
              <w:rPr>
                <w:lang w:val="en-US" w:eastAsia="zh-CN"/>
              </w:rPr>
              <w:t>CA_n1A-n3A</w:t>
            </w:r>
          </w:p>
          <w:p w14:paraId="52DA38DF" w14:textId="77777777" w:rsidR="000B74BC" w:rsidRPr="00AE7509" w:rsidRDefault="000B74BC" w:rsidP="00C224CD">
            <w:pPr>
              <w:pStyle w:val="TAC"/>
              <w:keepNext w:val="0"/>
              <w:keepLines w:val="0"/>
              <w:widowControl w:val="0"/>
              <w:rPr>
                <w:lang w:val="en-US" w:eastAsia="zh-CN"/>
              </w:rPr>
            </w:pPr>
            <w:r w:rsidRPr="00AE7509">
              <w:rPr>
                <w:lang w:val="en-US" w:eastAsia="zh-CN"/>
              </w:rPr>
              <w:t>CA_n1A-n26A</w:t>
            </w:r>
          </w:p>
          <w:p w14:paraId="18C4A82B" w14:textId="77777777" w:rsidR="000B74BC" w:rsidRPr="00AE7509" w:rsidRDefault="000B74BC" w:rsidP="00C224CD">
            <w:pPr>
              <w:pStyle w:val="TAC"/>
              <w:keepNext w:val="0"/>
              <w:keepLines w:val="0"/>
              <w:widowControl w:val="0"/>
              <w:rPr>
                <w:lang w:val="en-US" w:eastAsia="zh-CN"/>
              </w:rPr>
            </w:pPr>
            <w:r w:rsidRPr="00AE7509">
              <w:rPr>
                <w:lang w:val="en-US" w:eastAsia="zh-CN"/>
              </w:rPr>
              <w:t>CA_n1A-n78A</w:t>
            </w:r>
          </w:p>
          <w:p w14:paraId="4B743557"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442F1B87"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5E3FEA79" w14:textId="77777777" w:rsidR="000B74BC" w:rsidRPr="00AE7509" w:rsidRDefault="000B74BC" w:rsidP="00C224CD">
            <w:pPr>
              <w:pStyle w:val="TAC"/>
              <w:keepNext w:val="0"/>
              <w:keepLines w:val="0"/>
              <w:widowControl w:val="0"/>
              <w:rPr>
                <w:lang w:val="en-US" w:eastAsia="zh-CN" w:bidi="ar"/>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55131B64" w14:textId="77777777" w:rsidR="000B74BC" w:rsidRPr="00AE7509" w:rsidRDefault="000B74BC" w:rsidP="00C224CD">
            <w:pPr>
              <w:pStyle w:val="TAC"/>
              <w:keepNext w:val="0"/>
              <w:keepLines w:val="0"/>
              <w:widowControl w:val="0"/>
              <w:rPr>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90EB9B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4F6D0DC" w14:textId="77777777" w:rsidR="000B74BC" w:rsidRPr="00AE7509" w:rsidRDefault="000B74BC" w:rsidP="00C224CD">
            <w:pPr>
              <w:pStyle w:val="TAC"/>
              <w:keepNext w:val="0"/>
              <w:keepLines w:val="0"/>
              <w:widowControl w:val="0"/>
              <w:rPr>
                <w:lang w:val="en-US" w:eastAsia="zh-CN"/>
              </w:rPr>
            </w:pPr>
            <w:r w:rsidRPr="00AE7509">
              <w:rPr>
                <w:lang w:val="en-US" w:eastAsia="zh-CN" w:bidi="ar"/>
              </w:rPr>
              <w:t>0</w:t>
            </w:r>
          </w:p>
        </w:tc>
      </w:tr>
      <w:tr w:rsidR="000B74BC" w:rsidRPr="00AE7509" w14:paraId="7FFDE112" w14:textId="77777777" w:rsidTr="006650A5">
        <w:trPr>
          <w:trHeight w:val="29"/>
        </w:trPr>
        <w:tc>
          <w:tcPr>
            <w:tcW w:w="2904" w:type="dxa"/>
            <w:tcBorders>
              <w:top w:val="nil"/>
              <w:left w:val="single" w:sz="4" w:space="0" w:color="auto"/>
              <w:bottom w:val="nil"/>
              <w:right w:val="single" w:sz="4" w:space="0" w:color="auto"/>
            </w:tcBorders>
          </w:tcPr>
          <w:p w14:paraId="329EE500"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4C3F6E9"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CE40E2E" w14:textId="77777777" w:rsidR="000B74BC" w:rsidRPr="00AE7509" w:rsidRDefault="000B74BC" w:rsidP="00C224CD">
            <w:pPr>
              <w:pStyle w:val="TAC"/>
              <w:keepNext w:val="0"/>
              <w:keepLines w:val="0"/>
              <w:widowControl w:val="0"/>
              <w:rPr>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400C3C5" w14:textId="77777777" w:rsidR="000B74BC" w:rsidRPr="00AE7509" w:rsidRDefault="000B74BC" w:rsidP="00C224CD">
            <w:pPr>
              <w:pStyle w:val="TAC"/>
              <w:keepNext w:val="0"/>
              <w:keepLines w:val="0"/>
              <w:widowControl w:val="0"/>
              <w:rPr>
                <w:lang w:val="en-US" w:eastAsia="zh-CN" w:bidi="ar"/>
              </w:rPr>
            </w:pPr>
            <w:r w:rsidRPr="00AE7509">
              <w:rPr>
                <w:lang w:val="en-US" w:eastAsia="zh-CN"/>
              </w:rPr>
              <w:t>CA_n3B_BCS0</w:t>
            </w:r>
          </w:p>
        </w:tc>
        <w:tc>
          <w:tcPr>
            <w:tcW w:w="2724" w:type="dxa"/>
            <w:tcBorders>
              <w:top w:val="nil"/>
              <w:left w:val="single" w:sz="4" w:space="0" w:color="auto"/>
              <w:bottom w:val="nil"/>
              <w:right w:val="single" w:sz="4" w:space="0" w:color="auto"/>
            </w:tcBorders>
            <w:vAlign w:val="center"/>
          </w:tcPr>
          <w:p w14:paraId="7C6313DC" w14:textId="77777777" w:rsidR="000B74BC" w:rsidRPr="00AE7509" w:rsidRDefault="000B74BC" w:rsidP="00C224CD">
            <w:pPr>
              <w:pStyle w:val="TAC"/>
              <w:keepNext w:val="0"/>
              <w:keepLines w:val="0"/>
              <w:widowControl w:val="0"/>
              <w:rPr>
                <w:lang w:val="en-US" w:eastAsia="zh-CN"/>
              </w:rPr>
            </w:pPr>
          </w:p>
        </w:tc>
      </w:tr>
      <w:tr w:rsidR="000B74BC" w:rsidRPr="00AE7509" w14:paraId="2BAA70AA" w14:textId="77777777" w:rsidTr="006650A5">
        <w:trPr>
          <w:trHeight w:val="29"/>
        </w:trPr>
        <w:tc>
          <w:tcPr>
            <w:tcW w:w="2904" w:type="dxa"/>
            <w:tcBorders>
              <w:top w:val="nil"/>
              <w:left w:val="single" w:sz="4" w:space="0" w:color="auto"/>
              <w:bottom w:val="nil"/>
              <w:right w:val="single" w:sz="4" w:space="0" w:color="auto"/>
            </w:tcBorders>
          </w:tcPr>
          <w:p w14:paraId="49B05D02"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DECFE1B"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7DD0642" w14:textId="77777777" w:rsidR="000B74BC" w:rsidRPr="00AE7509" w:rsidRDefault="000B74BC" w:rsidP="00C224CD">
            <w:pPr>
              <w:pStyle w:val="TAC"/>
              <w:keepNext w:val="0"/>
              <w:keepLines w:val="0"/>
              <w:widowControl w:val="0"/>
              <w:rPr>
                <w:lang w:eastAsia="zh-CN"/>
              </w:rPr>
            </w:pPr>
            <w:r w:rsidRPr="00AE7509">
              <w:rPr>
                <w:rFonts w:cs="Arial"/>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545F18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774EF8C4" w14:textId="77777777" w:rsidR="000B74BC" w:rsidRPr="00AE7509" w:rsidRDefault="000B74BC" w:rsidP="00C224CD">
            <w:pPr>
              <w:pStyle w:val="TAC"/>
              <w:keepNext w:val="0"/>
              <w:keepLines w:val="0"/>
              <w:widowControl w:val="0"/>
              <w:rPr>
                <w:lang w:val="en-US" w:eastAsia="zh-CN"/>
              </w:rPr>
            </w:pPr>
          </w:p>
        </w:tc>
      </w:tr>
      <w:tr w:rsidR="000B74BC" w:rsidRPr="00AE7509" w14:paraId="5CA5A639" w14:textId="77777777" w:rsidTr="006650A5">
        <w:trPr>
          <w:trHeight w:val="29"/>
        </w:trPr>
        <w:tc>
          <w:tcPr>
            <w:tcW w:w="2904" w:type="dxa"/>
            <w:tcBorders>
              <w:top w:val="nil"/>
              <w:left w:val="single" w:sz="4" w:space="0" w:color="auto"/>
              <w:bottom w:val="single" w:sz="4" w:space="0" w:color="auto"/>
              <w:right w:val="single" w:sz="4" w:space="0" w:color="auto"/>
            </w:tcBorders>
          </w:tcPr>
          <w:p w14:paraId="44B0EE2B"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2ADBB3E"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DF50845" w14:textId="77777777" w:rsidR="000B74BC" w:rsidRPr="00AE7509" w:rsidRDefault="000B74BC" w:rsidP="00C224CD">
            <w:pPr>
              <w:pStyle w:val="TAC"/>
              <w:keepNext w:val="0"/>
              <w:keepLines w:val="0"/>
              <w:widowControl w:val="0"/>
              <w:rPr>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C4B3B9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D3A323A" w14:textId="77777777" w:rsidR="000B74BC" w:rsidRPr="00AE7509" w:rsidRDefault="000B74BC" w:rsidP="00C224CD">
            <w:pPr>
              <w:pStyle w:val="TAC"/>
              <w:keepNext w:val="0"/>
              <w:keepLines w:val="0"/>
              <w:widowControl w:val="0"/>
              <w:rPr>
                <w:lang w:val="en-US" w:eastAsia="zh-CN"/>
              </w:rPr>
            </w:pPr>
          </w:p>
        </w:tc>
      </w:tr>
      <w:tr w:rsidR="000B74BC" w:rsidRPr="00AE7509" w14:paraId="5AF13195" w14:textId="77777777" w:rsidTr="006650A5">
        <w:trPr>
          <w:trHeight w:val="29"/>
        </w:trPr>
        <w:tc>
          <w:tcPr>
            <w:tcW w:w="2904" w:type="dxa"/>
            <w:tcBorders>
              <w:top w:val="single" w:sz="4" w:space="0" w:color="auto"/>
              <w:left w:val="single" w:sz="4" w:space="0" w:color="auto"/>
              <w:bottom w:val="nil"/>
              <w:right w:val="single" w:sz="4" w:space="0" w:color="auto"/>
            </w:tcBorders>
          </w:tcPr>
          <w:p w14:paraId="59E6B9AA" w14:textId="77777777" w:rsidR="000B74BC" w:rsidRPr="00AE7509" w:rsidRDefault="000B74BC" w:rsidP="00C224CD">
            <w:pPr>
              <w:pStyle w:val="TAC"/>
              <w:keepNext w:val="0"/>
              <w:keepLines w:val="0"/>
              <w:widowControl w:val="0"/>
              <w:rPr>
                <w:lang w:val="en-US"/>
              </w:rPr>
            </w:pPr>
            <w:r w:rsidRPr="00AE7509">
              <w:rPr>
                <w:lang w:val="en-US" w:eastAsia="zh-CN" w:bidi="ar"/>
              </w:rPr>
              <w:t>CA_n1A-n3B-n26(2A)-n78A</w:t>
            </w:r>
          </w:p>
        </w:tc>
        <w:tc>
          <w:tcPr>
            <w:tcW w:w="3019" w:type="dxa"/>
            <w:tcBorders>
              <w:top w:val="single" w:sz="4" w:space="0" w:color="auto"/>
              <w:left w:val="single" w:sz="4" w:space="0" w:color="auto"/>
              <w:bottom w:val="nil"/>
              <w:right w:val="single" w:sz="4" w:space="0" w:color="auto"/>
            </w:tcBorders>
          </w:tcPr>
          <w:p w14:paraId="036D8A40" w14:textId="77777777" w:rsidR="000B74BC" w:rsidRPr="00AE7509" w:rsidRDefault="000B74BC" w:rsidP="00C224CD">
            <w:pPr>
              <w:pStyle w:val="TAC"/>
              <w:keepNext w:val="0"/>
              <w:keepLines w:val="0"/>
              <w:widowControl w:val="0"/>
              <w:rPr>
                <w:lang w:val="en-US" w:eastAsia="zh-CN"/>
              </w:rPr>
            </w:pPr>
            <w:r w:rsidRPr="00AE7509">
              <w:rPr>
                <w:lang w:val="en-US" w:eastAsia="zh-CN"/>
              </w:rPr>
              <w:t>CA_n1A-n3A</w:t>
            </w:r>
          </w:p>
          <w:p w14:paraId="1C5D6469" w14:textId="77777777" w:rsidR="000B74BC" w:rsidRPr="00AE7509" w:rsidRDefault="000B74BC" w:rsidP="00C224CD">
            <w:pPr>
              <w:pStyle w:val="TAC"/>
              <w:keepNext w:val="0"/>
              <w:keepLines w:val="0"/>
              <w:widowControl w:val="0"/>
              <w:rPr>
                <w:lang w:val="en-US" w:eastAsia="zh-CN"/>
              </w:rPr>
            </w:pPr>
            <w:r w:rsidRPr="00AE7509">
              <w:rPr>
                <w:lang w:val="en-US" w:eastAsia="zh-CN"/>
              </w:rPr>
              <w:t>CA_n1A-n26A</w:t>
            </w:r>
          </w:p>
          <w:p w14:paraId="45E1DB99" w14:textId="77777777" w:rsidR="000B74BC" w:rsidRPr="00AE7509" w:rsidRDefault="000B74BC" w:rsidP="00C224CD">
            <w:pPr>
              <w:pStyle w:val="TAC"/>
              <w:keepNext w:val="0"/>
              <w:keepLines w:val="0"/>
              <w:widowControl w:val="0"/>
              <w:rPr>
                <w:lang w:val="en-US" w:eastAsia="zh-CN"/>
              </w:rPr>
            </w:pPr>
            <w:r w:rsidRPr="00AE7509">
              <w:rPr>
                <w:lang w:val="en-US" w:eastAsia="zh-CN"/>
              </w:rPr>
              <w:t>CA_n1A-n78A</w:t>
            </w:r>
          </w:p>
          <w:p w14:paraId="04B2530E"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4828E4BA"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63DB8697" w14:textId="77777777" w:rsidR="000B74BC" w:rsidRPr="00AE7509" w:rsidRDefault="000B74BC" w:rsidP="00C224CD">
            <w:pPr>
              <w:pStyle w:val="TAC"/>
              <w:keepNext w:val="0"/>
              <w:keepLines w:val="0"/>
              <w:widowControl w:val="0"/>
              <w:rPr>
                <w:lang w:val="en-US" w:eastAsia="zh-CN" w:bidi="ar"/>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7C73295" w14:textId="77777777" w:rsidR="000B74BC" w:rsidRPr="00AE7509" w:rsidRDefault="000B74BC" w:rsidP="00C224CD">
            <w:pPr>
              <w:pStyle w:val="TAC"/>
              <w:keepNext w:val="0"/>
              <w:keepLines w:val="0"/>
              <w:widowControl w:val="0"/>
              <w:rPr>
                <w:lang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FEC754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D5B845A" w14:textId="77777777" w:rsidR="000B74BC" w:rsidRPr="00AE7509" w:rsidRDefault="000B74BC" w:rsidP="00C224CD">
            <w:pPr>
              <w:pStyle w:val="TAC"/>
              <w:keepNext w:val="0"/>
              <w:keepLines w:val="0"/>
              <w:widowControl w:val="0"/>
              <w:rPr>
                <w:lang w:val="en-US" w:eastAsia="zh-CN"/>
              </w:rPr>
            </w:pPr>
            <w:r w:rsidRPr="00AE7509">
              <w:rPr>
                <w:lang w:val="en-US" w:eastAsia="zh-CN"/>
              </w:rPr>
              <w:t>0</w:t>
            </w:r>
          </w:p>
        </w:tc>
      </w:tr>
      <w:tr w:rsidR="000B74BC" w:rsidRPr="00AE7509" w14:paraId="6521AC30" w14:textId="77777777" w:rsidTr="006650A5">
        <w:trPr>
          <w:trHeight w:val="29"/>
        </w:trPr>
        <w:tc>
          <w:tcPr>
            <w:tcW w:w="2904" w:type="dxa"/>
            <w:tcBorders>
              <w:top w:val="nil"/>
              <w:left w:val="single" w:sz="4" w:space="0" w:color="auto"/>
              <w:bottom w:val="nil"/>
              <w:right w:val="single" w:sz="4" w:space="0" w:color="auto"/>
            </w:tcBorders>
          </w:tcPr>
          <w:p w14:paraId="72080681"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8EE79DA" w14:textId="77777777" w:rsidR="000B74BC" w:rsidRPr="00AE7509" w:rsidRDefault="000B74BC" w:rsidP="00C224CD">
            <w:pPr>
              <w:pStyle w:val="TAC"/>
              <w:keepNext w:val="0"/>
              <w:keepLines w:val="0"/>
              <w:widowControl w:val="0"/>
              <w:rPr>
                <w:lang w:val="en-US" w:eastAsia="zh-CN" w:bidi="ar"/>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FC564C2" w14:textId="77777777" w:rsidR="000B74BC" w:rsidRPr="00AE7509" w:rsidRDefault="000B74BC" w:rsidP="00C224CD">
            <w:pPr>
              <w:pStyle w:val="TAC"/>
              <w:keepNext w:val="0"/>
              <w:keepLines w:val="0"/>
              <w:widowControl w:val="0"/>
              <w:rPr>
                <w:lang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B721AC" w14:textId="77777777" w:rsidR="000B74BC" w:rsidRPr="00AE7509" w:rsidRDefault="000B74BC" w:rsidP="00C224CD">
            <w:pPr>
              <w:pStyle w:val="TAC"/>
              <w:keepNext w:val="0"/>
              <w:keepLines w:val="0"/>
              <w:widowControl w:val="0"/>
              <w:rPr>
                <w:lang w:val="en-US" w:eastAsia="zh-CN" w:bidi="ar"/>
              </w:rPr>
            </w:pPr>
            <w:r w:rsidRPr="00AE7509">
              <w:rPr>
                <w:lang w:val="en-US" w:eastAsia="zh-CN"/>
              </w:rPr>
              <w:t>CA_n3B_BCS0</w:t>
            </w:r>
          </w:p>
        </w:tc>
        <w:tc>
          <w:tcPr>
            <w:tcW w:w="2724" w:type="dxa"/>
            <w:tcBorders>
              <w:top w:val="nil"/>
              <w:left w:val="single" w:sz="4" w:space="0" w:color="auto"/>
              <w:bottom w:val="nil"/>
              <w:right w:val="single" w:sz="4" w:space="0" w:color="auto"/>
            </w:tcBorders>
            <w:vAlign w:val="center"/>
          </w:tcPr>
          <w:p w14:paraId="069389FF" w14:textId="77777777" w:rsidR="000B74BC" w:rsidRPr="00AE7509" w:rsidRDefault="000B74BC" w:rsidP="00C224CD">
            <w:pPr>
              <w:pStyle w:val="TAC"/>
              <w:keepNext w:val="0"/>
              <w:keepLines w:val="0"/>
              <w:widowControl w:val="0"/>
              <w:rPr>
                <w:lang w:val="en-US" w:eastAsia="zh-CN"/>
              </w:rPr>
            </w:pPr>
          </w:p>
        </w:tc>
      </w:tr>
      <w:tr w:rsidR="000B74BC" w:rsidRPr="00AE7509" w14:paraId="404C6C0E" w14:textId="77777777" w:rsidTr="006650A5">
        <w:trPr>
          <w:trHeight w:val="29"/>
        </w:trPr>
        <w:tc>
          <w:tcPr>
            <w:tcW w:w="2904" w:type="dxa"/>
            <w:tcBorders>
              <w:top w:val="nil"/>
              <w:left w:val="single" w:sz="4" w:space="0" w:color="auto"/>
              <w:bottom w:val="nil"/>
              <w:right w:val="single" w:sz="4" w:space="0" w:color="auto"/>
            </w:tcBorders>
          </w:tcPr>
          <w:p w14:paraId="57D7A240"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67851E9"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0EB1742" w14:textId="77777777" w:rsidR="000B74BC" w:rsidRPr="00AE7509" w:rsidRDefault="000B74BC" w:rsidP="00C224CD">
            <w:pPr>
              <w:pStyle w:val="TAC"/>
              <w:keepNext w:val="0"/>
              <w:keepLines w:val="0"/>
              <w:widowControl w:val="0"/>
              <w:rPr>
                <w:lang w:eastAsia="zh-CN"/>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5E820F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vAlign w:val="center"/>
          </w:tcPr>
          <w:p w14:paraId="15462D81" w14:textId="77777777" w:rsidR="000B74BC" w:rsidRPr="00AE7509" w:rsidRDefault="000B74BC" w:rsidP="00C224CD">
            <w:pPr>
              <w:pStyle w:val="TAC"/>
              <w:keepNext w:val="0"/>
              <w:keepLines w:val="0"/>
              <w:widowControl w:val="0"/>
              <w:rPr>
                <w:lang w:val="en-US" w:eastAsia="zh-CN"/>
              </w:rPr>
            </w:pPr>
          </w:p>
        </w:tc>
      </w:tr>
      <w:tr w:rsidR="000B74BC" w:rsidRPr="00AE7509" w14:paraId="29298FD5" w14:textId="77777777" w:rsidTr="006650A5">
        <w:trPr>
          <w:trHeight w:val="29"/>
        </w:trPr>
        <w:tc>
          <w:tcPr>
            <w:tcW w:w="2904" w:type="dxa"/>
            <w:tcBorders>
              <w:top w:val="nil"/>
              <w:left w:val="single" w:sz="4" w:space="0" w:color="auto"/>
              <w:bottom w:val="single" w:sz="4" w:space="0" w:color="auto"/>
              <w:right w:val="single" w:sz="4" w:space="0" w:color="auto"/>
            </w:tcBorders>
          </w:tcPr>
          <w:p w14:paraId="4EDA25C8"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21E85B8D"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A0CE74B" w14:textId="77777777" w:rsidR="000B74BC" w:rsidRPr="00AE7509" w:rsidRDefault="000B74BC" w:rsidP="00C224CD">
            <w:pPr>
              <w:pStyle w:val="TAC"/>
              <w:keepNext w:val="0"/>
              <w:keepLines w:val="0"/>
              <w:widowControl w:val="0"/>
              <w:rPr>
                <w:lang w:eastAsia="zh-CN"/>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C12157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CCF562C" w14:textId="77777777" w:rsidR="000B74BC" w:rsidRPr="00AE7509" w:rsidRDefault="000B74BC" w:rsidP="00C224CD">
            <w:pPr>
              <w:pStyle w:val="TAC"/>
              <w:keepNext w:val="0"/>
              <w:keepLines w:val="0"/>
              <w:widowControl w:val="0"/>
              <w:rPr>
                <w:lang w:val="en-US" w:eastAsia="zh-CN"/>
              </w:rPr>
            </w:pPr>
          </w:p>
        </w:tc>
      </w:tr>
      <w:tr w:rsidR="000B74BC" w:rsidRPr="00AE7509" w14:paraId="5CB5535F" w14:textId="77777777" w:rsidTr="006650A5">
        <w:trPr>
          <w:trHeight w:val="29"/>
        </w:trPr>
        <w:tc>
          <w:tcPr>
            <w:tcW w:w="2904" w:type="dxa"/>
            <w:tcBorders>
              <w:top w:val="single" w:sz="4" w:space="0" w:color="auto"/>
              <w:left w:val="single" w:sz="4" w:space="0" w:color="auto"/>
              <w:bottom w:val="nil"/>
              <w:right w:val="single" w:sz="4" w:space="0" w:color="auto"/>
            </w:tcBorders>
          </w:tcPr>
          <w:p w14:paraId="3A7F9A8C" w14:textId="77777777" w:rsidR="000B74BC" w:rsidRPr="00AE7509" w:rsidRDefault="000B74BC" w:rsidP="00C224CD">
            <w:pPr>
              <w:pStyle w:val="TAC"/>
              <w:keepNext w:val="0"/>
              <w:keepLines w:val="0"/>
              <w:widowControl w:val="0"/>
              <w:rPr>
                <w:lang w:val="en-US"/>
              </w:rPr>
            </w:pPr>
            <w:r w:rsidRPr="00AE7509">
              <w:rPr>
                <w:lang w:val="en-US" w:eastAsia="zh-CN" w:bidi="ar"/>
              </w:rPr>
              <w:t>CA_n1A-n3B-n26A-n78(2A)</w:t>
            </w:r>
          </w:p>
        </w:tc>
        <w:tc>
          <w:tcPr>
            <w:tcW w:w="3019" w:type="dxa"/>
            <w:tcBorders>
              <w:top w:val="single" w:sz="4" w:space="0" w:color="auto"/>
              <w:left w:val="single" w:sz="4" w:space="0" w:color="auto"/>
              <w:bottom w:val="nil"/>
              <w:right w:val="single" w:sz="4" w:space="0" w:color="auto"/>
            </w:tcBorders>
          </w:tcPr>
          <w:p w14:paraId="4C58C13A" w14:textId="77777777" w:rsidR="000B74BC" w:rsidRPr="00AE7509" w:rsidRDefault="000B74BC" w:rsidP="00C224CD">
            <w:pPr>
              <w:pStyle w:val="TAC"/>
              <w:keepNext w:val="0"/>
              <w:keepLines w:val="0"/>
              <w:widowControl w:val="0"/>
              <w:rPr>
                <w:lang w:val="en-US" w:eastAsia="zh-CN"/>
              </w:rPr>
            </w:pPr>
            <w:r w:rsidRPr="00AE7509">
              <w:rPr>
                <w:lang w:val="en-US" w:eastAsia="zh-CN"/>
              </w:rPr>
              <w:t>CA_n1A-n3A</w:t>
            </w:r>
          </w:p>
          <w:p w14:paraId="03F9BC25" w14:textId="77777777" w:rsidR="000B74BC" w:rsidRPr="00AE7509" w:rsidRDefault="000B74BC" w:rsidP="00C224CD">
            <w:pPr>
              <w:pStyle w:val="TAC"/>
              <w:keepNext w:val="0"/>
              <w:keepLines w:val="0"/>
              <w:widowControl w:val="0"/>
              <w:rPr>
                <w:lang w:val="en-US" w:eastAsia="zh-CN"/>
              </w:rPr>
            </w:pPr>
            <w:r w:rsidRPr="00AE7509">
              <w:rPr>
                <w:lang w:val="en-US" w:eastAsia="zh-CN"/>
              </w:rPr>
              <w:t>CA_n1A-n26A</w:t>
            </w:r>
          </w:p>
          <w:p w14:paraId="1EB38467" w14:textId="77777777" w:rsidR="000B74BC" w:rsidRPr="00AE7509" w:rsidRDefault="000B74BC" w:rsidP="00C224CD">
            <w:pPr>
              <w:pStyle w:val="TAC"/>
              <w:keepNext w:val="0"/>
              <w:keepLines w:val="0"/>
              <w:widowControl w:val="0"/>
              <w:rPr>
                <w:lang w:val="en-US" w:eastAsia="zh-CN"/>
              </w:rPr>
            </w:pPr>
            <w:r w:rsidRPr="00AE7509">
              <w:rPr>
                <w:lang w:val="en-US" w:eastAsia="zh-CN"/>
              </w:rPr>
              <w:t>CA_n1A-n78A</w:t>
            </w:r>
          </w:p>
          <w:p w14:paraId="67EB164B"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40C321E6"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18F8488D" w14:textId="77777777" w:rsidR="000B74BC" w:rsidRPr="00AE7509" w:rsidRDefault="000B74BC" w:rsidP="00C224CD">
            <w:pPr>
              <w:pStyle w:val="TAC"/>
              <w:keepNext w:val="0"/>
              <w:keepLines w:val="0"/>
              <w:widowControl w:val="0"/>
              <w:rPr>
                <w:lang w:val="en-US" w:eastAsia="zh-CN" w:bidi="ar"/>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08041474" w14:textId="77777777" w:rsidR="000B74BC" w:rsidRPr="00AE7509" w:rsidRDefault="000B74BC" w:rsidP="00C224CD">
            <w:pPr>
              <w:pStyle w:val="TAC"/>
              <w:keepNext w:val="0"/>
              <w:keepLines w:val="0"/>
              <w:widowControl w:val="0"/>
              <w:rPr>
                <w:lang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9167B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8443BC2" w14:textId="77777777" w:rsidR="000B74BC" w:rsidRPr="00AE7509" w:rsidRDefault="000B74BC" w:rsidP="00C224CD">
            <w:pPr>
              <w:pStyle w:val="TAC"/>
              <w:keepNext w:val="0"/>
              <w:keepLines w:val="0"/>
              <w:widowControl w:val="0"/>
              <w:rPr>
                <w:lang w:val="en-US" w:eastAsia="zh-CN"/>
              </w:rPr>
            </w:pPr>
            <w:r w:rsidRPr="00AE7509">
              <w:rPr>
                <w:lang w:val="en-US" w:eastAsia="zh-CN"/>
              </w:rPr>
              <w:t>0</w:t>
            </w:r>
          </w:p>
        </w:tc>
      </w:tr>
      <w:tr w:rsidR="000B74BC" w:rsidRPr="00AE7509" w14:paraId="1A3832C9" w14:textId="77777777" w:rsidTr="006650A5">
        <w:trPr>
          <w:trHeight w:val="29"/>
        </w:trPr>
        <w:tc>
          <w:tcPr>
            <w:tcW w:w="2904" w:type="dxa"/>
            <w:tcBorders>
              <w:top w:val="nil"/>
              <w:left w:val="single" w:sz="4" w:space="0" w:color="auto"/>
              <w:bottom w:val="nil"/>
              <w:right w:val="single" w:sz="4" w:space="0" w:color="auto"/>
            </w:tcBorders>
          </w:tcPr>
          <w:p w14:paraId="334C51CF"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1EB3410"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73916B1" w14:textId="77777777" w:rsidR="000B74BC" w:rsidRPr="00AE7509" w:rsidRDefault="000B74BC" w:rsidP="00C224CD">
            <w:pPr>
              <w:pStyle w:val="TAC"/>
              <w:keepNext w:val="0"/>
              <w:keepLines w:val="0"/>
              <w:widowControl w:val="0"/>
              <w:rPr>
                <w:lang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42845B7" w14:textId="77777777" w:rsidR="000B74BC" w:rsidRPr="00AE7509" w:rsidRDefault="000B74BC" w:rsidP="00C224CD">
            <w:pPr>
              <w:pStyle w:val="TAC"/>
              <w:keepNext w:val="0"/>
              <w:keepLines w:val="0"/>
              <w:widowControl w:val="0"/>
              <w:rPr>
                <w:lang w:val="en-US" w:eastAsia="zh-CN" w:bidi="ar"/>
              </w:rPr>
            </w:pPr>
            <w:r w:rsidRPr="00AE7509">
              <w:rPr>
                <w:lang w:val="en-US" w:eastAsia="zh-CN"/>
              </w:rPr>
              <w:t>CA_n3B_BCS0</w:t>
            </w:r>
          </w:p>
        </w:tc>
        <w:tc>
          <w:tcPr>
            <w:tcW w:w="2724" w:type="dxa"/>
            <w:tcBorders>
              <w:top w:val="nil"/>
              <w:left w:val="single" w:sz="4" w:space="0" w:color="auto"/>
              <w:bottom w:val="nil"/>
              <w:right w:val="single" w:sz="4" w:space="0" w:color="auto"/>
            </w:tcBorders>
            <w:vAlign w:val="center"/>
          </w:tcPr>
          <w:p w14:paraId="080746EA" w14:textId="77777777" w:rsidR="000B74BC" w:rsidRPr="00AE7509" w:rsidRDefault="000B74BC" w:rsidP="00C224CD">
            <w:pPr>
              <w:pStyle w:val="TAC"/>
              <w:keepNext w:val="0"/>
              <w:keepLines w:val="0"/>
              <w:widowControl w:val="0"/>
              <w:rPr>
                <w:lang w:val="en-US" w:eastAsia="zh-CN"/>
              </w:rPr>
            </w:pPr>
          </w:p>
        </w:tc>
      </w:tr>
      <w:tr w:rsidR="000B74BC" w:rsidRPr="00AE7509" w14:paraId="5E600740" w14:textId="77777777" w:rsidTr="006650A5">
        <w:trPr>
          <w:trHeight w:val="29"/>
        </w:trPr>
        <w:tc>
          <w:tcPr>
            <w:tcW w:w="2904" w:type="dxa"/>
            <w:tcBorders>
              <w:top w:val="nil"/>
              <w:left w:val="single" w:sz="4" w:space="0" w:color="auto"/>
              <w:bottom w:val="nil"/>
              <w:right w:val="single" w:sz="4" w:space="0" w:color="auto"/>
            </w:tcBorders>
          </w:tcPr>
          <w:p w14:paraId="79011033"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8D763CC"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A1C58E9" w14:textId="77777777" w:rsidR="000B74BC" w:rsidRPr="00AE7509" w:rsidRDefault="000B74BC" w:rsidP="00C224CD">
            <w:pPr>
              <w:pStyle w:val="TAC"/>
              <w:keepNext w:val="0"/>
              <w:keepLines w:val="0"/>
              <w:widowControl w:val="0"/>
              <w:rPr>
                <w:lang w:eastAsia="zh-CN"/>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C8BA74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449D3751" w14:textId="77777777" w:rsidR="000B74BC" w:rsidRPr="00AE7509" w:rsidRDefault="000B74BC" w:rsidP="00C224CD">
            <w:pPr>
              <w:pStyle w:val="TAC"/>
              <w:keepNext w:val="0"/>
              <w:keepLines w:val="0"/>
              <w:widowControl w:val="0"/>
              <w:rPr>
                <w:lang w:val="en-US" w:eastAsia="zh-CN"/>
              </w:rPr>
            </w:pPr>
          </w:p>
        </w:tc>
      </w:tr>
      <w:tr w:rsidR="000B74BC" w:rsidRPr="00AE7509" w14:paraId="3073A5C8" w14:textId="77777777" w:rsidTr="006650A5">
        <w:trPr>
          <w:trHeight w:val="29"/>
        </w:trPr>
        <w:tc>
          <w:tcPr>
            <w:tcW w:w="2904" w:type="dxa"/>
            <w:tcBorders>
              <w:top w:val="nil"/>
              <w:left w:val="single" w:sz="4" w:space="0" w:color="auto"/>
              <w:bottom w:val="single" w:sz="4" w:space="0" w:color="auto"/>
              <w:right w:val="single" w:sz="4" w:space="0" w:color="auto"/>
            </w:tcBorders>
          </w:tcPr>
          <w:p w14:paraId="25030083"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F376865"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BACDD7C" w14:textId="77777777" w:rsidR="000B74BC" w:rsidRPr="00AE7509" w:rsidRDefault="000B74BC" w:rsidP="00C224CD">
            <w:pPr>
              <w:pStyle w:val="TAC"/>
              <w:keepNext w:val="0"/>
              <w:keepLines w:val="0"/>
              <w:widowControl w:val="0"/>
              <w:rPr>
                <w:lang w:eastAsia="zh-CN"/>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1B99C0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48A3013F" w14:textId="77777777" w:rsidR="000B74BC" w:rsidRPr="00AE7509" w:rsidRDefault="000B74BC" w:rsidP="00C224CD">
            <w:pPr>
              <w:pStyle w:val="TAC"/>
              <w:keepNext w:val="0"/>
              <w:keepLines w:val="0"/>
              <w:widowControl w:val="0"/>
              <w:rPr>
                <w:lang w:val="en-US" w:eastAsia="zh-CN"/>
              </w:rPr>
            </w:pPr>
          </w:p>
        </w:tc>
      </w:tr>
      <w:tr w:rsidR="000B74BC" w:rsidRPr="00AE7509" w14:paraId="5C51A176" w14:textId="77777777" w:rsidTr="006650A5">
        <w:trPr>
          <w:trHeight w:val="29"/>
        </w:trPr>
        <w:tc>
          <w:tcPr>
            <w:tcW w:w="2904" w:type="dxa"/>
            <w:tcBorders>
              <w:top w:val="single" w:sz="4" w:space="0" w:color="auto"/>
              <w:left w:val="single" w:sz="4" w:space="0" w:color="auto"/>
              <w:bottom w:val="nil"/>
              <w:right w:val="single" w:sz="4" w:space="0" w:color="auto"/>
            </w:tcBorders>
          </w:tcPr>
          <w:p w14:paraId="5FABB69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CA_n1A-n3B-n26A-n78</w:t>
            </w:r>
            <w:r>
              <w:rPr>
                <w:lang w:val="en-US" w:eastAsia="zh-CN" w:bidi="ar"/>
              </w:rPr>
              <w:t>C</w:t>
            </w:r>
          </w:p>
        </w:tc>
        <w:tc>
          <w:tcPr>
            <w:tcW w:w="3019" w:type="dxa"/>
            <w:tcBorders>
              <w:top w:val="single" w:sz="4" w:space="0" w:color="auto"/>
              <w:left w:val="single" w:sz="4" w:space="0" w:color="auto"/>
              <w:bottom w:val="nil"/>
              <w:right w:val="single" w:sz="4" w:space="0" w:color="auto"/>
            </w:tcBorders>
          </w:tcPr>
          <w:p w14:paraId="5989470D" w14:textId="77777777" w:rsidR="000B74BC" w:rsidRPr="00AE7509" w:rsidRDefault="000B74BC" w:rsidP="00C224CD">
            <w:pPr>
              <w:pStyle w:val="TAC"/>
              <w:rPr>
                <w:lang w:val="en-US" w:eastAsia="zh-CN"/>
              </w:rPr>
            </w:pPr>
            <w:r w:rsidRPr="00AE7509">
              <w:rPr>
                <w:lang w:val="en-US" w:eastAsia="zh-CN"/>
              </w:rPr>
              <w:t>CA_n1A-n3A</w:t>
            </w:r>
          </w:p>
          <w:p w14:paraId="0277A966" w14:textId="77777777" w:rsidR="000B74BC" w:rsidRPr="00AE7509" w:rsidRDefault="000B74BC" w:rsidP="00C224CD">
            <w:pPr>
              <w:pStyle w:val="TAC"/>
              <w:rPr>
                <w:lang w:val="en-US" w:eastAsia="zh-CN"/>
              </w:rPr>
            </w:pPr>
            <w:r w:rsidRPr="00AE7509">
              <w:rPr>
                <w:lang w:val="en-US" w:eastAsia="zh-CN"/>
              </w:rPr>
              <w:t>CA_n1A-n26A</w:t>
            </w:r>
          </w:p>
          <w:p w14:paraId="43AA6234" w14:textId="77777777" w:rsidR="000B74BC" w:rsidRPr="00AE7509" w:rsidRDefault="000B74BC" w:rsidP="00C224CD">
            <w:pPr>
              <w:pStyle w:val="TAC"/>
              <w:rPr>
                <w:lang w:val="en-US" w:eastAsia="zh-CN"/>
              </w:rPr>
            </w:pPr>
            <w:r w:rsidRPr="00AE7509">
              <w:rPr>
                <w:lang w:val="en-US" w:eastAsia="zh-CN"/>
              </w:rPr>
              <w:t>CA_n1A-n78A</w:t>
            </w:r>
          </w:p>
          <w:p w14:paraId="7A864EEA" w14:textId="77777777" w:rsidR="000B74BC" w:rsidRPr="00AE7509" w:rsidRDefault="000B74BC" w:rsidP="00C224CD">
            <w:pPr>
              <w:pStyle w:val="TAC"/>
              <w:rPr>
                <w:lang w:val="en-US" w:eastAsia="zh-CN"/>
              </w:rPr>
            </w:pPr>
            <w:r w:rsidRPr="00AE7509">
              <w:rPr>
                <w:lang w:val="en-US" w:eastAsia="zh-CN"/>
              </w:rPr>
              <w:t>CA_n3A-n26A</w:t>
            </w:r>
          </w:p>
          <w:p w14:paraId="0D8E58AD" w14:textId="77777777" w:rsidR="000B74BC" w:rsidRPr="00AE7509" w:rsidRDefault="000B74BC" w:rsidP="00C224CD">
            <w:pPr>
              <w:pStyle w:val="TAC"/>
              <w:rPr>
                <w:lang w:val="en-US" w:eastAsia="zh-CN"/>
              </w:rPr>
            </w:pPr>
            <w:r w:rsidRPr="00AE7509">
              <w:rPr>
                <w:lang w:val="en-US" w:eastAsia="zh-CN"/>
              </w:rPr>
              <w:t>CA_n3A-n78A</w:t>
            </w:r>
          </w:p>
          <w:p w14:paraId="28ECAD74" w14:textId="77777777" w:rsidR="000B74BC" w:rsidRDefault="000B74BC" w:rsidP="00C224CD">
            <w:pPr>
              <w:pStyle w:val="TAC"/>
              <w:rPr>
                <w:lang w:val="en-US" w:eastAsia="zh-CN"/>
              </w:rPr>
            </w:pPr>
            <w:r w:rsidRPr="00AE7509">
              <w:rPr>
                <w:lang w:val="en-US" w:eastAsia="zh-CN"/>
              </w:rPr>
              <w:t>CA_n26A-n78A</w:t>
            </w:r>
          </w:p>
          <w:p w14:paraId="1AC7155B" w14:textId="77777777" w:rsidR="000B74BC" w:rsidRPr="00AE7509" w:rsidRDefault="000B74BC" w:rsidP="00C224CD">
            <w:pPr>
              <w:pStyle w:val="TAC"/>
              <w:keepNext w:val="0"/>
              <w:keepLines w:val="0"/>
              <w:widowControl w:val="0"/>
              <w:rPr>
                <w:lang w:val="en-US" w:eastAsia="zh-CN"/>
              </w:rPr>
            </w:pPr>
            <w:r w:rsidRPr="00AA6E0D">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628B1235"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C46666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3D34D85" w14:textId="77777777" w:rsidR="000B74BC" w:rsidRPr="00AE7509" w:rsidRDefault="000B74BC" w:rsidP="00C224CD">
            <w:pPr>
              <w:pStyle w:val="TAC"/>
              <w:keepNext w:val="0"/>
              <w:keepLines w:val="0"/>
              <w:widowControl w:val="0"/>
              <w:rPr>
                <w:lang w:val="en-US" w:eastAsia="zh-CN"/>
              </w:rPr>
            </w:pPr>
            <w:r w:rsidRPr="00AE7509">
              <w:rPr>
                <w:lang w:val="en-US" w:eastAsia="zh-CN"/>
              </w:rPr>
              <w:t>0</w:t>
            </w:r>
          </w:p>
        </w:tc>
      </w:tr>
      <w:tr w:rsidR="000B74BC" w:rsidRPr="00AE7509" w14:paraId="773DE3D0" w14:textId="77777777" w:rsidTr="006650A5">
        <w:trPr>
          <w:trHeight w:val="29"/>
        </w:trPr>
        <w:tc>
          <w:tcPr>
            <w:tcW w:w="2904" w:type="dxa"/>
            <w:tcBorders>
              <w:top w:val="single" w:sz="4" w:space="0" w:color="auto"/>
              <w:left w:val="single" w:sz="4" w:space="0" w:color="auto"/>
              <w:bottom w:val="nil"/>
              <w:right w:val="single" w:sz="4" w:space="0" w:color="auto"/>
            </w:tcBorders>
          </w:tcPr>
          <w:p w14:paraId="42AC03E8"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5C1EC587"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38CBB9D"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9063B44" w14:textId="77777777" w:rsidR="000B74BC" w:rsidRPr="00AE7509" w:rsidRDefault="000B74BC" w:rsidP="00C224CD">
            <w:pPr>
              <w:pStyle w:val="TAC"/>
              <w:keepNext w:val="0"/>
              <w:keepLines w:val="0"/>
              <w:widowControl w:val="0"/>
              <w:rPr>
                <w:lang w:val="en-US" w:eastAsia="zh-CN" w:bidi="ar"/>
              </w:rPr>
            </w:pPr>
            <w:r w:rsidRPr="00AE7509">
              <w:rPr>
                <w:lang w:val="en-US" w:eastAsia="zh-CN"/>
              </w:rPr>
              <w:t>CA_n3B_BCS0</w:t>
            </w:r>
          </w:p>
        </w:tc>
        <w:tc>
          <w:tcPr>
            <w:tcW w:w="2724" w:type="dxa"/>
            <w:tcBorders>
              <w:top w:val="single" w:sz="4" w:space="0" w:color="auto"/>
              <w:left w:val="single" w:sz="4" w:space="0" w:color="auto"/>
              <w:bottom w:val="nil"/>
              <w:right w:val="single" w:sz="4" w:space="0" w:color="auto"/>
            </w:tcBorders>
            <w:vAlign w:val="center"/>
          </w:tcPr>
          <w:p w14:paraId="2F1C999D" w14:textId="77777777" w:rsidR="000B74BC" w:rsidRPr="00AE7509" w:rsidRDefault="000B74BC" w:rsidP="00C224CD">
            <w:pPr>
              <w:pStyle w:val="TAC"/>
              <w:keepNext w:val="0"/>
              <w:keepLines w:val="0"/>
              <w:widowControl w:val="0"/>
              <w:rPr>
                <w:lang w:val="en-US" w:eastAsia="zh-CN"/>
              </w:rPr>
            </w:pPr>
          </w:p>
        </w:tc>
      </w:tr>
      <w:tr w:rsidR="000B74BC" w:rsidRPr="00AE7509" w14:paraId="0E1DFD45" w14:textId="77777777" w:rsidTr="006650A5">
        <w:trPr>
          <w:trHeight w:val="29"/>
        </w:trPr>
        <w:tc>
          <w:tcPr>
            <w:tcW w:w="2904" w:type="dxa"/>
            <w:tcBorders>
              <w:top w:val="single" w:sz="4" w:space="0" w:color="auto"/>
              <w:left w:val="single" w:sz="4" w:space="0" w:color="auto"/>
              <w:bottom w:val="nil"/>
              <w:right w:val="single" w:sz="4" w:space="0" w:color="auto"/>
            </w:tcBorders>
          </w:tcPr>
          <w:p w14:paraId="1C59A338"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35D74A2D"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F4567FB"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4B2D48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B906922" w14:textId="77777777" w:rsidR="000B74BC" w:rsidRPr="00AE7509" w:rsidRDefault="000B74BC" w:rsidP="00C224CD">
            <w:pPr>
              <w:pStyle w:val="TAC"/>
              <w:keepNext w:val="0"/>
              <w:keepLines w:val="0"/>
              <w:widowControl w:val="0"/>
              <w:rPr>
                <w:lang w:val="en-US" w:eastAsia="zh-CN"/>
              </w:rPr>
            </w:pPr>
          </w:p>
        </w:tc>
      </w:tr>
      <w:tr w:rsidR="000B74BC" w:rsidRPr="00AE7509" w14:paraId="3E046697" w14:textId="77777777" w:rsidTr="006650A5">
        <w:trPr>
          <w:trHeight w:val="29"/>
        </w:trPr>
        <w:tc>
          <w:tcPr>
            <w:tcW w:w="2904" w:type="dxa"/>
            <w:tcBorders>
              <w:top w:val="single" w:sz="4" w:space="0" w:color="auto"/>
              <w:left w:val="single" w:sz="4" w:space="0" w:color="auto"/>
              <w:bottom w:val="nil"/>
              <w:right w:val="single" w:sz="4" w:space="0" w:color="auto"/>
            </w:tcBorders>
          </w:tcPr>
          <w:p w14:paraId="2F89F138"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59F7D12D"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3209167"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376DF0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single" w:sz="4" w:space="0" w:color="auto"/>
              <w:left w:val="single" w:sz="4" w:space="0" w:color="auto"/>
              <w:bottom w:val="nil"/>
              <w:right w:val="single" w:sz="4" w:space="0" w:color="auto"/>
            </w:tcBorders>
            <w:vAlign w:val="center"/>
          </w:tcPr>
          <w:p w14:paraId="6256FBBD" w14:textId="77777777" w:rsidR="000B74BC" w:rsidRPr="00AE7509" w:rsidRDefault="000B74BC" w:rsidP="00C224CD">
            <w:pPr>
              <w:pStyle w:val="TAC"/>
              <w:keepNext w:val="0"/>
              <w:keepLines w:val="0"/>
              <w:widowControl w:val="0"/>
              <w:rPr>
                <w:lang w:val="en-US" w:eastAsia="zh-CN"/>
              </w:rPr>
            </w:pPr>
          </w:p>
        </w:tc>
      </w:tr>
      <w:tr w:rsidR="000B74BC" w:rsidRPr="00AE7509" w14:paraId="408D0529" w14:textId="77777777" w:rsidTr="006650A5">
        <w:trPr>
          <w:trHeight w:val="29"/>
        </w:trPr>
        <w:tc>
          <w:tcPr>
            <w:tcW w:w="2904" w:type="dxa"/>
            <w:tcBorders>
              <w:top w:val="single" w:sz="4" w:space="0" w:color="auto"/>
              <w:left w:val="single" w:sz="4" w:space="0" w:color="auto"/>
              <w:bottom w:val="nil"/>
              <w:right w:val="single" w:sz="4" w:space="0" w:color="auto"/>
            </w:tcBorders>
          </w:tcPr>
          <w:p w14:paraId="49E07C08" w14:textId="77777777" w:rsidR="000B74BC" w:rsidRPr="00AE7509" w:rsidRDefault="000B74BC" w:rsidP="00C224CD">
            <w:pPr>
              <w:pStyle w:val="TAC"/>
              <w:keepNext w:val="0"/>
              <w:keepLines w:val="0"/>
              <w:widowControl w:val="0"/>
              <w:rPr>
                <w:lang w:val="en-US"/>
              </w:rPr>
            </w:pPr>
            <w:r w:rsidRPr="00AE7509">
              <w:rPr>
                <w:lang w:val="en-US" w:eastAsia="zh-CN" w:bidi="ar"/>
              </w:rPr>
              <w:t>CA_n1A-n3B-n26(2A)-n78(2A)</w:t>
            </w:r>
          </w:p>
        </w:tc>
        <w:tc>
          <w:tcPr>
            <w:tcW w:w="3019" w:type="dxa"/>
            <w:tcBorders>
              <w:top w:val="single" w:sz="4" w:space="0" w:color="auto"/>
              <w:left w:val="single" w:sz="4" w:space="0" w:color="auto"/>
              <w:bottom w:val="nil"/>
              <w:right w:val="single" w:sz="4" w:space="0" w:color="auto"/>
            </w:tcBorders>
          </w:tcPr>
          <w:p w14:paraId="44031C31" w14:textId="77777777" w:rsidR="000B74BC" w:rsidRPr="00AE7509" w:rsidRDefault="000B74BC" w:rsidP="00C224CD">
            <w:pPr>
              <w:pStyle w:val="TAC"/>
              <w:keepNext w:val="0"/>
              <w:keepLines w:val="0"/>
              <w:widowControl w:val="0"/>
              <w:rPr>
                <w:lang w:val="en-US" w:eastAsia="zh-CN"/>
              </w:rPr>
            </w:pPr>
            <w:r w:rsidRPr="00AE7509">
              <w:rPr>
                <w:lang w:val="en-US" w:eastAsia="zh-CN"/>
              </w:rPr>
              <w:t>CA_n1A-n3A</w:t>
            </w:r>
          </w:p>
          <w:p w14:paraId="465D631C" w14:textId="77777777" w:rsidR="000B74BC" w:rsidRPr="00AE7509" w:rsidRDefault="000B74BC" w:rsidP="00C224CD">
            <w:pPr>
              <w:pStyle w:val="TAC"/>
              <w:keepNext w:val="0"/>
              <w:keepLines w:val="0"/>
              <w:widowControl w:val="0"/>
              <w:rPr>
                <w:lang w:val="en-US" w:eastAsia="zh-CN"/>
              </w:rPr>
            </w:pPr>
            <w:r w:rsidRPr="00AE7509">
              <w:rPr>
                <w:lang w:val="en-US" w:eastAsia="zh-CN"/>
              </w:rPr>
              <w:t>CA_n1A-n26A</w:t>
            </w:r>
          </w:p>
          <w:p w14:paraId="07B004D0" w14:textId="77777777" w:rsidR="000B74BC" w:rsidRPr="00AE7509" w:rsidRDefault="000B74BC" w:rsidP="00C224CD">
            <w:pPr>
              <w:pStyle w:val="TAC"/>
              <w:keepNext w:val="0"/>
              <w:keepLines w:val="0"/>
              <w:widowControl w:val="0"/>
              <w:rPr>
                <w:lang w:val="en-US" w:eastAsia="zh-CN"/>
              </w:rPr>
            </w:pPr>
            <w:r w:rsidRPr="00AE7509">
              <w:rPr>
                <w:lang w:val="en-US" w:eastAsia="zh-CN"/>
              </w:rPr>
              <w:t>CA_n1A-n78A</w:t>
            </w:r>
          </w:p>
          <w:p w14:paraId="06B558A9"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76170E9A"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6D982786" w14:textId="77777777" w:rsidR="000B74BC" w:rsidRPr="00AE7509" w:rsidRDefault="000B74BC" w:rsidP="00C224CD">
            <w:pPr>
              <w:pStyle w:val="TAC"/>
              <w:keepNext w:val="0"/>
              <w:keepLines w:val="0"/>
              <w:widowControl w:val="0"/>
              <w:rPr>
                <w:lang w:val="en-US" w:eastAsia="zh-CN" w:bidi="ar"/>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01312A02" w14:textId="77777777" w:rsidR="000B74BC" w:rsidRPr="00AE7509" w:rsidRDefault="000B74BC" w:rsidP="00C224CD">
            <w:pPr>
              <w:pStyle w:val="TAC"/>
              <w:keepNext w:val="0"/>
              <w:keepLines w:val="0"/>
              <w:widowControl w:val="0"/>
              <w:rPr>
                <w:lang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25389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CF9A71D" w14:textId="77777777" w:rsidR="000B74BC" w:rsidRPr="00AE7509" w:rsidRDefault="000B74BC" w:rsidP="00C224CD">
            <w:pPr>
              <w:pStyle w:val="TAC"/>
              <w:keepNext w:val="0"/>
              <w:keepLines w:val="0"/>
              <w:widowControl w:val="0"/>
              <w:rPr>
                <w:lang w:val="en-US" w:eastAsia="zh-CN"/>
              </w:rPr>
            </w:pPr>
            <w:r w:rsidRPr="00AE7509">
              <w:rPr>
                <w:lang w:val="en-US" w:eastAsia="zh-CN"/>
              </w:rPr>
              <w:t>0</w:t>
            </w:r>
          </w:p>
        </w:tc>
      </w:tr>
      <w:tr w:rsidR="000B74BC" w:rsidRPr="00AE7509" w14:paraId="53C25EDB" w14:textId="77777777" w:rsidTr="006650A5">
        <w:trPr>
          <w:trHeight w:val="29"/>
        </w:trPr>
        <w:tc>
          <w:tcPr>
            <w:tcW w:w="2904" w:type="dxa"/>
            <w:tcBorders>
              <w:top w:val="nil"/>
              <w:left w:val="single" w:sz="4" w:space="0" w:color="auto"/>
              <w:bottom w:val="nil"/>
              <w:right w:val="single" w:sz="4" w:space="0" w:color="auto"/>
            </w:tcBorders>
          </w:tcPr>
          <w:p w14:paraId="7D0BD905"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A91A0EF" w14:textId="77777777" w:rsidR="000B74BC" w:rsidRPr="00AE7509" w:rsidRDefault="000B74BC" w:rsidP="00C224CD">
            <w:pPr>
              <w:pStyle w:val="TAC"/>
              <w:keepNext w:val="0"/>
              <w:keepLines w:val="0"/>
              <w:widowControl w:val="0"/>
              <w:rPr>
                <w:lang w:val="en-US" w:eastAsia="zh-CN" w:bidi="ar"/>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FD7BE13" w14:textId="77777777" w:rsidR="000B74BC" w:rsidRPr="00AE7509" w:rsidRDefault="000B74BC" w:rsidP="00C224CD">
            <w:pPr>
              <w:pStyle w:val="TAC"/>
              <w:keepNext w:val="0"/>
              <w:keepLines w:val="0"/>
              <w:widowControl w:val="0"/>
              <w:rPr>
                <w:lang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2A3C329" w14:textId="77777777" w:rsidR="000B74BC" w:rsidRPr="00AE7509" w:rsidRDefault="000B74BC" w:rsidP="00C224CD">
            <w:pPr>
              <w:pStyle w:val="TAC"/>
              <w:keepNext w:val="0"/>
              <w:keepLines w:val="0"/>
              <w:widowControl w:val="0"/>
              <w:rPr>
                <w:lang w:val="en-US" w:eastAsia="zh-CN" w:bidi="ar"/>
              </w:rPr>
            </w:pPr>
            <w:r w:rsidRPr="00AE7509">
              <w:rPr>
                <w:lang w:val="en-US" w:eastAsia="zh-CN"/>
              </w:rPr>
              <w:t>CA_n3B_BCS0</w:t>
            </w:r>
          </w:p>
        </w:tc>
        <w:tc>
          <w:tcPr>
            <w:tcW w:w="2724" w:type="dxa"/>
            <w:tcBorders>
              <w:top w:val="nil"/>
              <w:left w:val="single" w:sz="4" w:space="0" w:color="auto"/>
              <w:bottom w:val="nil"/>
              <w:right w:val="single" w:sz="4" w:space="0" w:color="auto"/>
            </w:tcBorders>
            <w:vAlign w:val="center"/>
          </w:tcPr>
          <w:p w14:paraId="7F82B0B7" w14:textId="77777777" w:rsidR="000B74BC" w:rsidRPr="00AE7509" w:rsidRDefault="000B74BC" w:rsidP="00C224CD">
            <w:pPr>
              <w:pStyle w:val="TAC"/>
              <w:keepNext w:val="0"/>
              <w:keepLines w:val="0"/>
              <w:widowControl w:val="0"/>
              <w:rPr>
                <w:lang w:val="en-US" w:eastAsia="zh-CN"/>
              </w:rPr>
            </w:pPr>
          </w:p>
        </w:tc>
      </w:tr>
      <w:tr w:rsidR="000B74BC" w:rsidRPr="00AE7509" w14:paraId="516109D0" w14:textId="77777777" w:rsidTr="006650A5">
        <w:trPr>
          <w:trHeight w:val="29"/>
        </w:trPr>
        <w:tc>
          <w:tcPr>
            <w:tcW w:w="2904" w:type="dxa"/>
            <w:tcBorders>
              <w:top w:val="nil"/>
              <w:left w:val="single" w:sz="4" w:space="0" w:color="auto"/>
              <w:bottom w:val="nil"/>
              <w:right w:val="single" w:sz="4" w:space="0" w:color="auto"/>
            </w:tcBorders>
          </w:tcPr>
          <w:p w14:paraId="62BDD37E"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767841B"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943D8E6" w14:textId="77777777" w:rsidR="000B74BC" w:rsidRPr="00AE7509" w:rsidRDefault="000B74BC" w:rsidP="00C224CD">
            <w:pPr>
              <w:pStyle w:val="TAC"/>
              <w:keepNext w:val="0"/>
              <w:keepLines w:val="0"/>
              <w:widowControl w:val="0"/>
              <w:rPr>
                <w:lang w:eastAsia="zh-CN"/>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AE4C84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vAlign w:val="center"/>
          </w:tcPr>
          <w:p w14:paraId="45E3DB4E" w14:textId="77777777" w:rsidR="000B74BC" w:rsidRPr="00AE7509" w:rsidRDefault="000B74BC" w:rsidP="00C224CD">
            <w:pPr>
              <w:pStyle w:val="TAC"/>
              <w:keepNext w:val="0"/>
              <w:keepLines w:val="0"/>
              <w:widowControl w:val="0"/>
              <w:rPr>
                <w:lang w:val="en-US" w:eastAsia="zh-CN"/>
              </w:rPr>
            </w:pPr>
          </w:p>
        </w:tc>
      </w:tr>
      <w:tr w:rsidR="000B74BC" w:rsidRPr="00AE7509" w14:paraId="63863970" w14:textId="77777777" w:rsidTr="006650A5">
        <w:trPr>
          <w:trHeight w:val="29"/>
        </w:trPr>
        <w:tc>
          <w:tcPr>
            <w:tcW w:w="2904" w:type="dxa"/>
            <w:tcBorders>
              <w:top w:val="nil"/>
              <w:left w:val="single" w:sz="4" w:space="0" w:color="auto"/>
              <w:bottom w:val="single" w:sz="4" w:space="0" w:color="auto"/>
              <w:right w:val="single" w:sz="4" w:space="0" w:color="auto"/>
            </w:tcBorders>
          </w:tcPr>
          <w:p w14:paraId="12C25F89"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5D7BE9F"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0B8A7EB" w14:textId="77777777" w:rsidR="000B74BC" w:rsidRPr="00AE7509" w:rsidRDefault="000B74BC" w:rsidP="00C224CD">
            <w:pPr>
              <w:pStyle w:val="TAC"/>
              <w:keepNext w:val="0"/>
              <w:keepLines w:val="0"/>
              <w:widowControl w:val="0"/>
              <w:rPr>
                <w:lang w:eastAsia="zh-CN"/>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70E80C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126FBBD9" w14:textId="77777777" w:rsidR="000B74BC" w:rsidRPr="00AE7509" w:rsidRDefault="000B74BC" w:rsidP="00C224CD">
            <w:pPr>
              <w:pStyle w:val="TAC"/>
              <w:keepNext w:val="0"/>
              <w:keepLines w:val="0"/>
              <w:widowControl w:val="0"/>
              <w:rPr>
                <w:lang w:val="en-US" w:eastAsia="zh-CN"/>
              </w:rPr>
            </w:pPr>
          </w:p>
        </w:tc>
      </w:tr>
      <w:tr w:rsidR="000B74BC" w:rsidRPr="00AE7509" w14:paraId="230ED18B" w14:textId="77777777" w:rsidTr="006650A5">
        <w:trPr>
          <w:trHeight w:val="29"/>
        </w:trPr>
        <w:tc>
          <w:tcPr>
            <w:tcW w:w="2904" w:type="dxa"/>
            <w:tcBorders>
              <w:top w:val="single" w:sz="4" w:space="0" w:color="auto"/>
              <w:left w:val="single" w:sz="4" w:space="0" w:color="auto"/>
              <w:bottom w:val="nil"/>
              <w:right w:val="single" w:sz="4" w:space="0" w:color="auto"/>
            </w:tcBorders>
          </w:tcPr>
          <w:p w14:paraId="2F567413" w14:textId="77777777" w:rsidR="000B74BC" w:rsidRPr="00AE7509" w:rsidRDefault="000B74BC" w:rsidP="00C224CD">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3019" w:type="dxa"/>
            <w:tcBorders>
              <w:top w:val="single" w:sz="4" w:space="0" w:color="auto"/>
              <w:left w:val="single" w:sz="4" w:space="0" w:color="auto"/>
              <w:bottom w:val="nil"/>
              <w:right w:val="single" w:sz="4" w:space="0" w:color="auto"/>
            </w:tcBorders>
          </w:tcPr>
          <w:p w14:paraId="22AFD672" w14:textId="77777777" w:rsidR="000B74BC" w:rsidRPr="00AE7509" w:rsidRDefault="000B74BC" w:rsidP="00C224CD">
            <w:pPr>
              <w:pStyle w:val="TAC"/>
              <w:rPr>
                <w:lang w:val="en-US" w:eastAsia="zh-CN"/>
              </w:rPr>
            </w:pPr>
            <w:r w:rsidRPr="00AE7509">
              <w:rPr>
                <w:lang w:val="en-US" w:eastAsia="zh-CN"/>
              </w:rPr>
              <w:t>CA_n1A-n3A</w:t>
            </w:r>
          </w:p>
          <w:p w14:paraId="4EC28936" w14:textId="77777777" w:rsidR="000B74BC" w:rsidRPr="00AE7509" w:rsidRDefault="000B74BC" w:rsidP="00C224CD">
            <w:pPr>
              <w:pStyle w:val="TAC"/>
              <w:rPr>
                <w:lang w:val="en-US" w:eastAsia="zh-CN"/>
              </w:rPr>
            </w:pPr>
            <w:r w:rsidRPr="00AE7509">
              <w:rPr>
                <w:lang w:val="en-US" w:eastAsia="zh-CN"/>
              </w:rPr>
              <w:t>CA_n1A-n26A</w:t>
            </w:r>
          </w:p>
          <w:p w14:paraId="1816C67E" w14:textId="77777777" w:rsidR="000B74BC" w:rsidRPr="00AE7509" w:rsidRDefault="000B74BC" w:rsidP="00C224CD">
            <w:pPr>
              <w:pStyle w:val="TAC"/>
              <w:rPr>
                <w:lang w:val="en-US" w:eastAsia="zh-CN"/>
              </w:rPr>
            </w:pPr>
            <w:r w:rsidRPr="00AE7509">
              <w:rPr>
                <w:lang w:val="en-US" w:eastAsia="zh-CN"/>
              </w:rPr>
              <w:t>CA_n1A-n78A</w:t>
            </w:r>
          </w:p>
          <w:p w14:paraId="3CC99C80" w14:textId="77777777" w:rsidR="000B74BC" w:rsidRPr="00AE7509" w:rsidRDefault="000B74BC" w:rsidP="00C224CD">
            <w:pPr>
              <w:pStyle w:val="TAC"/>
              <w:rPr>
                <w:lang w:val="en-US" w:eastAsia="zh-CN"/>
              </w:rPr>
            </w:pPr>
            <w:r w:rsidRPr="00AE7509">
              <w:rPr>
                <w:lang w:val="en-US" w:eastAsia="zh-CN"/>
              </w:rPr>
              <w:t>CA_n3A-n26A</w:t>
            </w:r>
          </w:p>
          <w:p w14:paraId="1D85B457" w14:textId="77777777" w:rsidR="000B74BC" w:rsidRPr="00AE7509" w:rsidRDefault="000B74BC" w:rsidP="00C224CD">
            <w:pPr>
              <w:pStyle w:val="TAC"/>
              <w:rPr>
                <w:lang w:val="en-US" w:eastAsia="zh-CN"/>
              </w:rPr>
            </w:pPr>
            <w:r w:rsidRPr="00AE7509">
              <w:rPr>
                <w:lang w:val="en-US" w:eastAsia="zh-CN"/>
              </w:rPr>
              <w:t>CA_n3A-n78A</w:t>
            </w:r>
          </w:p>
          <w:p w14:paraId="2D643F47" w14:textId="77777777" w:rsidR="000B74BC" w:rsidRDefault="000B74BC" w:rsidP="00C224CD">
            <w:pPr>
              <w:pStyle w:val="TAC"/>
              <w:rPr>
                <w:lang w:val="en-US" w:eastAsia="zh-CN"/>
              </w:rPr>
            </w:pPr>
            <w:r w:rsidRPr="00AE7509">
              <w:rPr>
                <w:lang w:val="en-US" w:eastAsia="zh-CN"/>
              </w:rPr>
              <w:t>CA_n26A-n78A</w:t>
            </w:r>
          </w:p>
          <w:p w14:paraId="79DC602E" w14:textId="77777777" w:rsidR="000B74BC" w:rsidRDefault="000B74BC" w:rsidP="00C224CD">
            <w:pPr>
              <w:pStyle w:val="TAC"/>
              <w:rPr>
                <w:lang w:val="en-US" w:eastAsia="zh-CN"/>
              </w:rPr>
            </w:pPr>
            <w:r>
              <w:rPr>
                <w:lang w:val="en-US" w:eastAsia="zh-CN"/>
              </w:rPr>
              <w:t>CA_n26(2A)</w:t>
            </w:r>
          </w:p>
          <w:p w14:paraId="1662B94D" w14:textId="77777777" w:rsidR="000B74BC" w:rsidRPr="00AE7509" w:rsidRDefault="000B74BC" w:rsidP="00C224CD">
            <w:pPr>
              <w:pStyle w:val="TAC"/>
              <w:keepNext w:val="0"/>
              <w:keepLines w:val="0"/>
              <w:widowControl w:val="0"/>
              <w:rPr>
                <w:lang w:val="en-US" w:eastAsia="zh-CN" w:bidi="ar"/>
              </w:rPr>
            </w:pPr>
            <w:r w:rsidRPr="00071AF7">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646B8AB9"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CB5CD8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59B54BE" w14:textId="77777777" w:rsidR="000B74BC" w:rsidRPr="00AE7509" w:rsidRDefault="000B74BC" w:rsidP="00C224CD">
            <w:pPr>
              <w:pStyle w:val="TAC"/>
              <w:keepNext w:val="0"/>
              <w:keepLines w:val="0"/>
              <w:widowControl w:val="0"/>
              <w:rPr>
                <w:lang w:val="en-US" w:eastAsia="zh-CN"/>
              </w:rPr>
            </w:pPr>
            <w:r w:rsidRPr="00AE7509">
              <w:rPr>
                <w:lang w:val="en-US" w:eastAsia="zh-CN"/>
              </w:rPr>
              <w:t>0</w:t>
            </w:r>
          </w:p>
        </w:tc>
      </w:tr>
      <w:tr w:rsidR="000B74BC" w:rsidRPr="00AE7509" w14:paraId="40E948DD" w14:textId="77777777" w:rsidTr="006650A5">
        <w:trPr>
          <w:trHeight w:val="29"/>
        </w:trPr>
        <w:tc>
          <w:tcPr>
            <w:tcW w:w="2904" w:type="dxa"/>
            <w:tcBorders>
              <w:top w:val="nil"/>
              <w:left w:val="single" w:sz="4" w:space="0" w:color="auto"/>
              <w:bottom w:val="nil"/>
              <w:right w:val="single" w:sz="4" w:space="0" w:color="auto"/>
            </w:tcBorders>
          </w:tcPr>
          <w:p w14:paraId="0A899725"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B780B28"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750D786"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368E8EC" w14:textId="77777777" w:rsidR="000B74BC" w:rsidRPr="00AE7509" w:rsidRDefault="000B74BC" w:rsidP="00C224CD">
            <w:pPr>
              <w:pStyle w:val="TAC"/>
              <w:keepNext w:val="0"/>
              <w:keepLines w:val="0"/>
              <w:widowControl w:val="0"/>
              <w:rPr>
                <w:lang w:val="en-US" w:eastAsia="zh-CN" w:bidi="ar"/>
              </w:rPr>
            </w:pPr>
            <w:r w:rsidRPr="00AE7509">
              <w:rPr>
                <w:lang w:val="en-US" w:eastAsia="zh-CN"/>
              </w:rPr>
              <w:t>CA_n3B_BCS0</w:t>
            </w:r>
          </w:p>
        </w:tc>
        <w:tc>
          <w:tcPr>
            <w:tcW w:w="2724" w:type="dxa"/>
            <w:tcBorders>
              <w:top w:val="nil"/>
              <w:left w:val="single" w:sz="4" w:space="0" w:color="auto"/>
              <w:bottom w:val="nil"/>
              <w:right w:val="single" w:sz="4" w:space="0" w:color="auto"/>
            </w:tcBorders>
            <w:vAlign w:val="center"/>
          </w:tcPr>
          <w:p w14:paraId="4ABC9D3F" w14:textId="77777777" w:rsidR="000B74BC" w:rsidRPr="00AE7509" w:rsidRDefault="000B74BC" w:rsidP="00C224CD">
            <w:pPr>
              <w:pStyle w:val="TAC"/>
              <w:keepNext w:val="0"/>
              <w:keepLines w:val="0"/>
              <w:widowControl w:val="0"/>
              <w:rPr>
                <w:lang w:val="en-US" w:eastAsia="zh-CN"/>
              </w:rPr>
            </w:pPr>
          </w:p>
        </w:tc>
      </w:tr>
      <w:tr w:rsidR="000B74BC" w:rsidRPr="00AE7509" w14:paraId="17847F05" w14:textId="77777777" w:rsidTr="006650A5">
        <w:trPr>
          <w:trHeight w:val="29"/>
        </w:trPr>
        <w:tc>
          <w:tcPr>
            <w:tcW w:w="2904" w:type="dxa"/>
            <w:tcBorders>
              <w:top w:val="nil"/>
              <w:left w:val="single" w:sz="4" w:space="0" w:color="auto"/>
              <w:bottom w:val="nil"/>
              <w:right w:val="single" w:sz="4" w:space="0" w:color="auto"/>
            </w:tcBorders>
          </w:tcPr>
          <w:p w14:paraId="509D0AFE"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3BBA1C5"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039C0D5"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2A7830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vAlign w:val="center"/>
          </w:tcPr>
          <w:p w14:paraId="6F5B2AC3" w14:textId="77777777" w:rsidR="000B74BC" w:rsidRPr="00AE7509" w:rsidRDefault="000B74BC" w:rsidP="00C224CD">
            <w:pPr>
              <w:pStyle w:val="TAC"/>
              <w:keepNext w:val="0"/>
              <w:keepLines w:val="0"/>
              <w:widowControl w:val="0"/>
              <w:rPr>
                <w:lang w:val="en-US" w:eastAsia="zh-CN"/>
              </w:rPr>
            </w:pPr>
          </w:p>
        </w:tc>
      </w:tr>
      <w:tr w:rsidR="000B74BC" w:rsidRPr="00AE7509" w14:paraId="510DAD94" w14:textId="77777777" w:rsidTr="006650A5">
        <w:trPr>
          <w:trHeight w:val="29"/>
        </w:trPr>
        <w:tc>
          <w:tcPr>
            <w:tcW w:w="2904" w:type="dxa"/>
            <w:tcBorders>
              <w:top w:val="nil"/>
              <w:left w:val="single" w:sz="4" w:space="0" w:color="auto"/>
              <w:bottom w:val="single" w:sz="4" w:space="0" w:color="auto"/>
              <w:right w:val="single" w:sz="4" w:space="0" w:color="auto"/>
            </w:tcBorders>
          </w:tcPr>
          <w:p w14:paraId="510996E4"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7EE8BE1"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5793BE4" w14:textId="77777777" w:rsidR="000B74BC" w:rsidRPr="00AE7509" w:rsidRDefault="000B74BC" w:rsidP="00C224CD">
            <w:pPr>
              <w:pStyle w:val="TAC"/>
              <w:keepNext w:val="0"/>
              <w:keepLines w:val="0"/>
              <w:widowControl w:val="0"/>
              <w:rPr>
                <w:rFonts w:eastAsia="DengXian"/>
                <w:lang w:val="en-US"/>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6FB44C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vAlign w:val="center"/>
          </w:tcPr>
          <w:p w14:paraId="5089C9C0" w14:textId="77777777" w:rsidR="000B74BC" w:rsidRPr="00AE7509" w:rsidRDefault="000B74BC" w:rsidP="00C224CD">
            <w:pPr>
              <w:pStyle w:val="TAC"/>
              <w:keepNext w:val="0"/>
              <w:keepLines w:val="0"/>
              <w:widowControl w:val="0"/>
              <w:rPr>
                <w:lang w:val="en-US" w:eastAsia="zh-CN"/>
              </w:rPr>
            </w:pPr>
          </w:p>
        </w:tc>
      </w:tr>
      <w:tr w:rsidR="000B74BC" w:rsidRPr="00AE7509" w14:paraId="340FDDAD" w14:textId="77777777" w:rsidTr="006650A5">
        <w:trPr>
          <w:trHeight w:val="29"/>
        </w:trPr>
        <w:tc>
          <w:tcPr>
            <w:tcW w:w="2904" w:type="dxa"/>
            <w:tcBorders>
              <w:top w:val="single" w:sz="4" w:space="0" w:color="auto"/>
              <w:left w:val="single" w:sz="4" w:space="0" w:color="auto"/>
              <w:bottom w:val="nil"/>
              <w:right w:val="single" w:sz="4" w:space="0" w:color="auto"/>
            </w:tcBorders>
          </w:tcPr>
          <w:p w14:paraId="14C8F703" w14:textId="77777777" w:rsidR="000B74BC" w:rsidRPr="00AE7509" w:rsidRDefault="000B74BC" w:rsidP="00C224CD">
            <w:pPr>
              <w:pStyle w:val="TAC"/>
              <w:keepNext w:val="0"/>
              <w:keepLines w:val="0"/>
              <w:widowControl w:val="0"/>
              <w:rPr>
                <w:lang w:val="en-US"/>
              </w:rPr>
            </w:pPr>
            <w:r w:rsidRPr="00AE7509">
              <w:rPr>
                <w:lang w:val="en-US"/>
              </w:rPr>
              <w:t>CA_n1A-n3A-n28A-n38A</w:t>
            </w:r>
          </w:p>
        </w:tc>
        <w:tc>
          <w:tcPr>
            <w:tcW w:w="3019" w:type="dxa"/>
            <w:tcBorders>
              <w:top w:val="single" w:sz="4" w:space="0" w:color="auto"/>
              <w:left w:val="single" w:sz="4" w:space="0" w:color="auto"/>
              <w:bottom w:val="nil"/>
              <w:right w:val="single" w:sz="4" w:space="0" w:color="auto"/>
            </w:tcBorders>
          </w:tcPr>
          <w:p w14:paraId="7CB8E54F" w14:textId="77777777" w:rsidR="000B74BC" w:rsidRPr="00AE7509" w:rsidRDefault="000B74BC" w:rsidP="00C224CD">
            <w:pPr>
              <w:pStyle w:val="TAC"/>
              <w:keepNext w:val="0"/>
              <w:keepLines w:val="0"/>
              <w:widowControl w:val="0"/>
              <w:rPr>
                <w:lang w:val="en-US" w:eastAsia="zh-CN"/>
              </w:rPr>
            </w:pPr>
            <w:r w:rsidRPr="00AE7509">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5C4202E1" w14:textId="77777777" w:rsidR="000B74BC" w:rsidRPr="00AE7509" w:rsidRDefault="000B74BC" w:rsidP="00C224CD">
            <w:pPr>
              <w:pStyle w:val="TAC"/>
              <w:keepNext w:val="0"/>
              <w:keepLines w:val="0"/>
              <w:widowControl w:val="0"/>
              <w:rPr>
                <w:rFonts w:eastAsia="DengXian"/>
                <w:lang w:val="en-US"/>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B75634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16D9593" w14:textId="77777777" w:rsidR="000B74BC" w:rsidRPr="00AE7509" w:rsidRDefault="000B74BC" w:rsidP="00C224CD">
            <w:pPr>
              <w:pStyle w:val="TAC"/>
              <w:keepNext w:val="0"/>
              <w:keepLines w:val="0"/>
              <w:widowControl w:val="0"/>
              <w:rPr>
                <w:lang w:val="en-US" w:eastAsia="zh-CN"/>
              </w:rPr>
            </w:pPr>
            <w:r w:rsidRPr="00AE7509">
              <w:rPr>
                <w:lang w:val="en-US" w:eastAsia="zh-CN"/>
              </w:rPr>
              <w:t>0</w:t>
            </w:r>
          </w:p>
        </w:tc>
      </w:tr>
      <w:tr w:rsidR="000B74BC" w:rsidRPr="00AE7509" w14:paraId="35DD54ED" w14:textId="77777777" w:rsidTr="006650A5">
        <w:trPr>
          <w:trHeight w:val="29"/>
        </w:trPr>
        <w:tc>
          <w:tcPr>
            <w:tcW w:w="2904" w:type="dxa"/>
            <w:tcBorders>
              <w:top w:val="nil"/>
              <w:left w:val="single" w:sz="4" w:space="0" w:color="auto"/>
              <w:bottom w:val="nil"/>
              <w:right w:val="single" w:sz="4" w:space="0" w:color="auto"/>
            </w:tcBorders>
          </w:tcPr>
          <w:p w14:paraId="5FB8154E"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4163AE9"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3DED3DC" w14:textId="77777777" w:rsidR="000B74BC" w:rsidRPr="00AE7509" w:rsidRDefault="000B74BC" w:rsidP="00C224CD">
            <w:pPr>
              <w:pStyle w:val="TAC"/>
              <w:keepNext w:val="0"/>
              <w:keepLines w:val="0"/>
              <w:widowControl w:val="0"/>
              <w:rPr>
                <w:rFonts w:eastAsia="DengXian"/>
                <w:lang w:val="en-US"/>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72893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13080610" w14:textId="77777777" w:rsidR="000B74BC" w:rsidRPr="00AE7509" w:rsidRDefault="000B74BC" w:rsidP="00C224CD">
            <w:pPr>
              <w:pStyle w:val="TAC"/>
              <w:keepNext w:val="0"/>
              <w:keepLines w:val="0"/>
              <w:widowControl w:val="0"/>
              <w:rPr>
                <w:lang w:val="en-US" w:eastAsia="zh-CN"/>
              </w:rPr>
            </w:pPr>
          </w:p>
        </w:tc>
      </w:tr>
      <w:tr w:rsidR="000B74BC" w:rsidRPr="00AE7509" w14:paraId="3A8DBA95" w14:textId="77777777" w:rsidTr="006650A5">
        <w:trPr>
          <w:trHeight w:val="29"/>
        </w:trPr>
        <w:tc>
          <w:tcPr>
            <w:tcW w:w="2904" w:type="dxa"/>
            <w:tcBorders>
              <w:top w:val="nil"/>
              <w:left w:val="single" w:sz="4" w:space="0" w:color="auto"/>
              <w:bottom w:val="nil"/>
              <w:right w:val="single" w:sz="4" w:space="0" w:color="auto"/>
            </w:tcBorders>
          </w:tcPr>
          <w:p w14:paraId="070FDC05"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6787014"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57074F3" w14:textId="77777777" w:rsidR="000B74BC" w:rsidRPr="00AE7509" w:rsidRDefault="000B74BC" w:rsidP="00C224CD">
            <w:pPr>
              <w:pStyle w:val="TAC"/>
              <w:keepNext w:val="0"/>
              <w:keepLines w:val="0"/>
              <w:widowControl w:val="0"/>
              <w:rPr>
                <w:rFonts w:eastAsia="DengXian"/>
                <w:lang w:val="en-US"/>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643654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7290DD7B" w14:textId="77777777" w:rsidR="000B74BC" w:rsidRPr="00AE7509" w:rsidRDefault="000B74BC" w:rsidP="00C224CD">
            <w:pPr>
              <w:pStyle w:val="TAC"/>
              <w:keepNext w:val="0"/>
              <w:keepLines w:val="0"/>
              <w:widowControl w:val="0"/>
              <w:rPr>
                <w:lang w:val="en-US" w:eastAsia="zh-CN"/>
              </w:rPr>
            </w:pPr>
          </w:p>
        </w:tc>
      </w:tr>
      <w:tr w:rsidR="000B74BC" w:rsidRPr="00AE7509" w14:paraId="0D52B5E2" w14:textId="77777777" w:rsidTr="006650A5">
        <w:trPr>
          <w:trHeight w:val="29"/>
        </w:trPr>
        <w:tc>
          <w:tcPr>
            <w:tcW w:w="2904" w:type="dxa"/>
            <w:tcBorders>
              <w:top w:val="nil"/>
              <w:left w:val="single" w:sz="4" w:space="0" w:color="auto"/>
              <w:bottom w:val="single" w:sz="4" w:space="0" w:color="auto"/>
              <w:right w:val="single" w:sz="4" w:space="0" w:color="auto"/>
            </w:tcBorders>
          </w:tcPr>
          <w:p w14:paraId="6A3BCC8E"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1323490B"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BB5DC39" w14:textId="77777777" w:rsidR="000B74BC" w:rsidRPr="00AE7509" w:rsidRDefault="000B74BC" w:rsidP="00C224CD">
            <w:pPr>
              <w:pStyle w:val="TAC"/>
              <w:keepNext w:val="0"/>
              <w:keepLines w:val="0"/>
              <w:widowControl w:val="0"/>
              <w:rPr>
                <w:rFonts w:eastAsia="DengXian"/>
                <w:lang w:val="en-US"/>
              </w:rPr>
            </w:pPr>
            <w:r w:rsidRPr="00AE750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ACE5D8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9E62628" w14:textId="77777777" w:rsidR="000B74BC" w:rsidRPr="00AE7509" w:rsidRDefault="000B74BC" w:rsidP="00C224CD">
            <w:pPr>
              <w:pStyle w:val="TAC"/>
              <w:keepNext w:val="0"/>
              <w:keepLines w:val="0"/>
              <w:widowControl w:val="0"/>
              <w:rPr>
                <w:lang w:val="en-US" w:eastAsia="zh-CN"/>
              </w:rPr>
            </w:pPr>
          </w:p>
        </w:tc>
      </w:tr>
      <w:tr w:rsidR="000B74BC" w:rsidRPr="00AE7509" w14:paraId="4E697F32" w14:textId="77777777" w:rsidTr="006650A5">
        <w:trPr>
          <w:trHeight w:val="29"/>
        </w:trPr>
        <w:tc>
          <w:tcPr>
            <w:tcW w:w="2904" w:type="dxa"/>
            <w:tcBorders>
              <w:top w:val="single" w:sz="4" w:space="0" w:color="auto"/>
              <w:left w:val="single" w:sz="4" w:space="0" w:color="auto"/>
              <w:bottom w:val="nil"/>
              <w:right w:val="single" w:sz="4" w:space="0" w:color="auto"/>
            </w:tcBorders>
          </w:tcPr>
          <w:p w14:paraId="39186190" w14:textId="77777777" w:rsidR="000B74BC" w:rsidRPr="00AE7509" w:rsidRDefault="000B74BC" w:rsidP="00C224CD">
            <w:pPr>
              <w:pStyle w:val="TAC"/>
              <w:keepNext w:val="0"/>
              <w:keepLines w:val="0"/>
              <w:widowControl w:val="0"/>
              <w:rPr>
                <w:lang w:val="en-US" w:eastAsia="zh-CN" w:bidi="ar"/>
              </w:rPr>
            </w:pPr>
            <w:r w:rsidRPr="00AE7509">
              <w:rPr>
                <w:lang w:val="en-US"/>
              </w:rPr>
              <w:t>CA_n1A-n3A-n28A-n41A</w:t>
            </w:r>
          </w:p>
        </w:tc>
        <w:tc>
          <w:tcPr>
            <w:tcW w:w="3019" w:type="dxa"/>
            <w:tcBorders>
              <w:top w:val="single" w:sz="4" w:space="0" w:color="auto"/>
              <w:left w:val="single" w:sz="4" w:space="0" w:color="auto"/>
              <w:bottom w:val="nil"/>
              <w:right w:val="single" w:sz="4" w:space="0" w:color="auto"/>
            </w:tcBorders>
          </w:tcPr>
          <w:p w14:paraId="7763AF92" w14:textId="77777777" w:rsidR="000B74BC" w:rsidRPr="00AE7B69" w:rsidRDefault="000B74BC" w:rsidP="00C224CD">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Yu Mincho"/>
                <w:vertAlign w:val="superscript"/>
                <w:lang w:eastAsia="en-GB"/>
              </w:rPr>
              <w:t>6</w:t>
            </w:r>
          </w:p>
          <w:p w14:paraId="46536136" w14:textId="77777777" w:rsidR="000B74BC" w:rsidRPr="00AE7B69" w:rsidRDefault="000B74BC" w:rsidP="00C224CD">
            <w:pPr>
              <w:pStyle w:val="TAC"/>
              <w:rPr>
                <w:lang w:val="en-US" w:eastAsia="zh-CN"/>
              </w:rPr>
            </w:pPr>
            <w:r w:rsidRPr="00AE7B69">
              <w:rPr>
                <w:lang w:val="en-US" w:eastAsia="zh-CN"/>
              </w:rPr>
              <w:t>CA_n1A-n3A</w:t>
            </w:r>
          </w:p>
          <w:p w14:paraId="07C5211F" w14:textId="77777777" w:rsidR="000B74BC" w:rsidRPr="00AE7B69" w:rsidRDefault="000B74BC" w:rsidP="00C224CD">
            <w:pPr>
              <w:pStyle w:val="TAC"/>
              <w:rPr>
                <w:lang w:val="en-US" w:eastAsia="zh-CN"/>
              </w:rPr>
            </w:pPr>
            <w:r w:rsidRPr="00AE7B69">
              <w:rPr>
                <w:lang w:val="en-US" w:eastAsia="zh-CN"/>
              </w:rPr>
              <w:t>CA_n1A-n28A</w:t>
            </w:r>
          </w:p>
          <w:p w14:paraId="30946732" w14:textId="77777777" w:rsidR="000B74BC" w:rsidRPr="00AE7B69" w:rsidRDefault="000B74BC" w:rsidP="00C224CD">
            <w:pPr>
              <w:pStyle w:val="TAC"/>
              <w:rPr>
                <w:lang w:val="en-US" w:eastAsia="zh-CN"/>
              </w:rPr>
            </w:pPr>
            <w:r w:rsidRPr="00AE7B69">
              <w:rPr>
                <w:lang w:val="en-US" w:eastAsia="zh-CN"/>
              </w:rPr>
              <w:t>CA_n1A-n41A</w:t>
            </w:r>
            <w:r w:rsidRPr="00AE7B69">
              <w:rPr>
                <w:rFonts w:eastAsiaTheme="minorEastAsia"/>
                <w:vertAlign w:val="superscript"/>
                <w:lang w:val="en-US" w:eastAsia="ja-JP"/>
              </w:rPr>
              <w:t>5</w:t>
            </w:r>
          </w:p>
          <w:p w14:paraId="4847C733" w14:textId="77777777" w:rsidR="000B74BC" w:rsidRPr="00AE7B69" w:rsidRDefault="000B74BC" w:rsidP="00C224CD">
            <w:pPr>
              <w:pStyle w:val="TAC"/>
              <w:rPr>
                <w:lang w:val="en-US" w:eastAsia="zh-CN"/>
              </w:rPr>
            </w:pPr>
            <w:r w:rsidRPr="00AE7B69">
              <w:rPr>
                <w:lang w:val="en-US" w:eastAsia="zh-CN"/>
              </w:rPr>
              <w:t>CA_n3A-n28A</w:t>
            </w:r>
          </w:p>
          <w:p w14:paraId="04B1C7CC" w14:textId="77777777" w:rsidR="000B74BC" w:rsidRPr="00AE7B69" w:rsidRDefault="000B74BC" w:rsidP="00C224CD">
            <w:pPr>
              <w:pStyle w:val="TAC"/>
              <w:rPr>
                <w:lang w:val="en-US" w:eastAsia="zh-CN"/>
              </w:rPr>
            </w:pPr>
            <w:r w:rsidRPr="00AE7B69">
              <w:rPr>
                <w:lang w:val="en-US" w:eastAsia="zh-CN"/>
              </w:rPr>
              <w:t>CA_n3A-n41A</w:t>
            </w:r>
            <w:r w:rsidRPr="00AE7B69">
              <w:rPr>
                <w:rFonts w:eastAsiaTheme="minorEastAsia"/>
                <w:vertAlign w:val="superscript"/>
                <w:lang w:val="en-US" w:eastAsia="ja-JP"/>
              </w:rPr>
              <w:t>5</w:t>
            </w:r>
          </w:p>
          <w:p w14:paraId="334A8F8A" w14:textId="77777777" w:rsidR="000B74BC" w:rsidRPr="00AE7B69" w:rsidRDefault="000B74BC" w:rsidP="00C224CD">
            <w:pPr>
              <w:pStyle w:val="TAC"/>
              <w:keepNext w:val="0"/>
              <w:keepLines w:val="0"/>
              <w:widowControl w:val="0"/>
              <w:rPr>
                <w:lang w:val="en-US" w:eastAsia="zh-CN" w:bidi="ar"/>
              </w:rPr>
            </w:pPr>
            <w:r w:rsidRPr="00AE7B69">
              <w:rPr>
                <w:lang w:val="en-US" w:eastAsia="zh-CN"/>
              </w:rPr>
              <w:t>CA_n28A-n41A</w:t>
            </w:r>
            <w:r w:rsidRPr="00AE7B69">
              <w:rPr>
                <w:rFonts w:eastAsiaTheme="minorEastAsia"/>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4E715DF9"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E2F062D"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D0CDBB2" w14:textId="77777777" w:rsidR="000B74BC" w:rsidRPr="00AE7509" w:rsidRDefault="000B74BC" w:rsidP="00C224CD">
            <w:pPr>
              <w:pStyle w:val="TAC"/>
              <w:keepNext w:val="0"/>
              <w:keepLines w:val="0"/>
              <w:widowControl w:val="0"/>
              <w:rPr>
                <w:lang w:val="en-US" w:eastAsia="zh-CN"/>
              </w:rPr>
            </w:pPr>
            <w:r w:rsidRPr="00AE7509">
              <w:rPr>
                <w:rFonts w:hint="eastAsia"/>
                <w:lang w:val="en-US" w:eastAsia="zh-CN"/>
              </w:rPr>
              <w:t>0</w:t>
            </w:r>
          </w:p>
          <w:p w14:paraId="1154EC25" w14:textId="77777777" w:rsidR="000B74BC" w:rsidRPr="00AE7509" w:rsidRDefault="000B74BC" w:rsidP="00C224CD">
            <w:pPr>
              <w:pStyle w:val="TAC"/>
              <w:keepNext w:val="0"/>
              <w:keepLines w:val="0"/>
              <w:widowControl w:val="0"/>
              <w:rPr>
                <w:lang w:val="en-US" w:eastAsia="zh-CN"/>
              </w:rPr>
            </w:pPr>
          </w:p>
          <w:p w14:paraId="01F40EED" w14:textId="77777777" w:rsidR="000B74BC" w:rsidRPr="00AE7509" w:rsidRDefault="000B74BC" w:rsidP="00C224CD">
            <w:pPr>
              <w:pStyle w:val="TAC"/>
              <w:keepNext w:val="0"/>
              <w:keepLines w:val="0"/>
              <w:widowControl w:val="0"/>
              <w:rPr>
                <w:lang w:val="en-US" w:eastAsia="zh-CN"/>
              </w:rPr>
            </w:pPr>
          </w:p>
          <w:p w14:paraId="0AED5884" w14:textId="77777777" w:rsidR="000B74BC" w:rsidRPr="00AE7509" w:rsidRDefault="000B74BC" w:rsidP="00C224CD">
            <w:pPr>
              <w:pStyle w:val="TAC"/>
              <w:keepNext w:val="0"/>
              <w:keepLines w:val="0"/>
              <w:widowControl w:val="0"/>
              <w:rPr>
                <w:lang w:val="en-US"/>
              </w:rPr>
            </w:pPr>
          </w:p>
        </w:tc>
      </w:tr>
      <w:tr w:rsidR="000B74BC" w:rsidRPr="00AE7509" w14:paraId="24E1A964" w14:textId="77777777" w:rsidTr="006650A5">
        <w:trPr>
          <w:trHeight w:val="29"/>
        </w:trPr>
        <w:tc>
          <w:tcPr>
            <w:tcW w:w="2904" w:type="dxa"/>
            <w:tcBorders>
              <w:top w:val="nil"/>
              <w:left w:val="single" w:sz="4" w:space="0" w:color="auto"/>
              <w:bottom w:val="nil"/>
              <w:right w:val="single" w:sz="4" w:space="0" w:color="auto"/>
            </w:tcBorders>
          </w:tcPr>
          <w:p w14:paraId="40417753"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A8B715D"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288B7D4"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2011EF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500D2F70" w14:textId="77777777" w:rsidR="000B74BC" w:rsidRPr="00AE7509" w:rsidRDefault="000B74BC" w:rsidP="00C224CD">
            <w:pPr>
              <w:pStyle w:val="TAC"/>
              <w:keepNext w:val="0"/>
              <w:keepLines w:val="0"/>
              <w:widowControl w:val="0"/>
              <w:rPr>
                <w:lang w:val="en-US" w:eastAsia="zh-CN"/>
              </w:rPr>
            </w:pPr>
          </w:p>
        </w:tc>
      </w:tr>
      <w:tr w:rsidR="000B74BC" w:rsidRPr="00AE7509" w14:paraId="5E2C446A" w14:textId="77777777" w:rsidTr="006650A5">
        <w:trPr>
          <w:trHeight w:val="29"/>
        </w:trPr>
        <w:tc>
          <w:tcPr>
            <w:tcW w:w="2904" w:type="dxa"/>
            <w:tcBorders>
              <w:top w:val="nil"/>
              <w:left w:val="single" w:sz="4" w:space="0" w:color="auto"/>
              <w:bottom w:val="nil"/>
              <w:right w:val="single" w:sz="4" w:space="0" w:color="auto"/>
            </w:tcBorders>
          </w:tcPr>
          <w:p w14:paraId="002C22AB"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83ABC95"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0617E64"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eastAsia="DengXian"/>
                <w:lang w:val="en-US"/>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73A9785"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vAlign w:val="center"/>
          </w:tcPr>
          <w:p w14:paraId="1DD3B750" w14:textId="77777777" w:rsidR="000B74BC" w:rsidRPr="00AE7509" w:rsidRDefault="000B74BC" w:rsidP="00C224CD">
            <w:pPr>
              <w:pStyle w:val="TAC"/>
              <w:keepNext w:val="0"/>
              <w:keepLines w:val="0"/>
              <w:widowControl w:val="0"/>
              <w:rPr>
                <w:lang w:val="en-US" w:eastAsia="zh-CN"/>
              </w:rPr>
            </w:pPr>
          </w:p>
        </w:tc>
      </w:tr>
      <w:tr w:rsidR="000B74BC" w:rsidRPr="00AE7509" w14:paraId="771E9C00" w14:textId="77777777" w:rsidTr="006650A5">
        <w:trPr>
          <w:trHeight w:val="29"/>
        </w:trPr>
        <w:tc>
          <w:tcPr>
            <w:tcW w:w="2904" w:type="dxa"/>
            <w:tcBorders>
              <w:top w:val="nil"/>
              <w:left w:val="single" w:sz="4" w:space="0" w:color="auto"/>
              <w:bottom w:val="single" w:sz="4" w:space="0" w:color="auto"/>
              <w:right w:val="single" w:sz="4" w:space="0" w:color="auto"/>
            </w:tcBorders>
          </w:tcPr>
          <w:p w14:paraId="634973DE"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13EEF1EE"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0C3E89D"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eastAsia="DengXian"/>
                <w:lang w:val="en-US"/>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6BFAEDF"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02A460B4" w14:textId="77777777" w:rsidR="000B74BC" w:rsidRPr="00AE7509" w:rsidRDefault="000B74BC" w:rsidP="00C224CD">
            <w:pPr>
              <w:pStyle w:val="TAC"/>
              <w:keepNext w:val="0"/>
              <w:keepLines w:val="0"/>
              <w:widowControl w:val="0"/>
              <w:rPr>
                <w:lang w:val="en-US" w:eastAsia="zh-CN"/>
              </w:rPr>
            </w:pPr>
          </w:p>
        </w:tc>
      </w:tr>
      <w:tr w:rsidR="000B74BC" w:rsidRPr="00AE7509" w14:paraId="60ED3975" w14:textId="77777777" w:rsidTr="006650A5">
        <w:trPr>
          <w:trHeight w:val="29"/>
        </w:trPr>
        <w:tc>
          <w:tcPr>
            <w:tcW w:w="2904" w:type="dxa"/>
            <w:tcBorders>
              <w:top w:val="single" w:sz="4" w:space="0" w:color="auto"/>
              <w:left w:val="single" w:sz="4" w:space="0" w:color="auto"/>
              <w:bottom w:val="nil"/>
              <w:right w:val="single" w:sz="4" w:space="0" w:color="auto"/>
            </w:tcBorders>
          </w:tcPr>
          <w:p w14:paraId="6C539832" w14:textId="77777777" w:rsidR="000B74BC" w:rsidRPr="00AE7509" w:rsidRDefault="000B74BC" w:rsidP="00C224CD">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3019" w:type="dxa"/>
            <w:tcBorders>
              <w:top w:val="single" w:sz="4" w:space="0" w:color="auto"/>
              <w:left w:val="single" w:sz="4" w:space="0" w:color="auto"/>
              <w:bottom w:val="nil"/>
              <w:right w:val="single" w:sz="4" w:space="0" w:color="auto"/>
            </w:tcBorders>
          </w:tcPr>
          <w:p w14:paraId="5E02B22B" w14:textId="77777777" w:rsidR="000B74BC" w:rsidRPr="001B33E7" w:rsidRDefault="000B74BC" w:rsidP="00C224CD">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287A0D24" w14:textId="77777777" w:rsidR="000B74BC" w:rsidRPr="00AE7509" w:rsidRDefault="000B74BC" w:rsidP="00C224CD">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6D56D8AB" w14:textId="77777777" w:rsidR="000B74BC" w:rsidRPr="00AE7509" w:rsidRDefault="000B74BC" w:rsidP="00C224CD">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37C319F9" w14:textId="77777777" w:rsidR="000B74BC" w:rsidRPr="00AE7509" w:rsidRDefault="000B74BC" w:rsidP="00C224CD">
            <w:pPr>
              <w:pStyle w:val="TAC"/>
              <w:rPr>
                <w:lang w:val="en-US" w:eastAsia="zh-CN"/>
              </w:rPr>
            </w:pPr>
            <w:r w:rsidRPr="00AE7509">
              <w:rPr>
                <w:lang w:val="en-US" w:eastAsia="zh-CN"/>
              </w:rPr>
              <w:t>CA_n1A-n77A</w:t>
            </w:r>
            <w:r w:rsidRPr="001B33E7">
              <w:rPr>
                <w:rFonts w:eastAsiaTheme="minorEastAsia"/>
                <w:vertAlign w:val="superscript"/>
                <w:lang w:val="en-US" w:eastAsia="ja-JP"/>
              </w:rPr>
              <w:t>5</w:t>
            </w:r>
          </w:p>
          <w:p w14:paraId="52C8370E" w14:textId="77777777" w:rsidR="000B74BC" w:rsidRPr="00AE7509" w:rsidRDefault="000B74BC" w:rsidP="00C224CD">
            <w:pPr>
              <w:pStyle w:val="TAC"/>
              <w:rPr>
                <w:lang w:val="en-US" w:eastAsia="zh-CN"/>
              </w:rPr>
            </w:pPr>
            <w:r w:rsidRPr="00AE7509">
              <w:rPr>
                <w:lang w:val="en-US" w:eastAsia="zh-CN"/>
              </w:rPr>
              <w:t>CA_n3A-n28A</w:t>
            </w:r>
          </w:p>
          <w:p w14:paraId="65F4E681" w14:textId="77777777" w:rsidR="000B74BC" w:rsidRPr="00AE7509" w:rsidRDefault="000B74BC" w:rsidP="00C224CD">
            <w:pPr>
              <w:pStyle w:val="TAC"/>
              <w:rPr>
                <w:lang w:val="en-US" w:eastAsia="zh-CN"/>
              </w:rPr>
            </w:pPr>
            <w:r w:rsidRPr="00AE7509">
              <w:rPr>
                <w:lang w:val="en-US" w:eastAsia="zh-CN"/>
              </w:rPr>
              <w:t>CA_n3A-n77A</w:t>
            </w:r>
            <w:r w:rsidRPr="001B33E7">
              <w:rPr>
                <w:rFonts w:eastAsiaTheme="minorEastAsia"/>
                <w:vertAlign w:val="superscript"/>
                <w:lang w:val="en-US" w:eastAsia="ja-JP"/>
              </w:rPr>
              <w:t>5</w:t>
            </w:r>
          </w:p>
          <w:p w14:paraId="7F3BDB92" w14:textId="77777777" w:rsidR="000B74BC" w:rsidRPr="00AE7509" w:rsidRDefault="000B74BC" w:rsidP="00C224CD">
            <w:pPr>
              <w:pStyle w:val="TAC"/>
              <w:keepNext w:val="0"/>
              <w:keepLines w:val="0"/>
              <w:widowControl w:val="0"/>
              <w:rPr>
                <w:lang w:val="en-US" w:eastAsia="zh-CN" w:bidi="ar"/>
              </w:rPr>
            </w:pPr>
            <w:r w:rsidRPr="00AE7509">
              <w:rPr>
                <w:lang w:val="en-US" w:eastAsia="zh-CN"/>
              </w:rPr>
              <w:t>CA_n28A-n77A</w:t>
            </w:r>
            <w:r w:rsidRPr="001B33E7">
              <w:rPr>
                <w:rFonts w:eastAsiaTheme="minorEastAsia"/>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366361C8"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DAB054F"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4F75E66" w14:textId="77777777" w:rsidR="000B74BC" w:rsidRPr="00AE7509" w:rsidRDefault="000B74BC" w:rsidP="00C224CD">
            <w:pPr>
              <w:pStyle w:val="TAC"/>
              <w:keepNext w:val="0"/>
              <w:keepLines w:val="0"/>
              <w:widowControl w:val="0"/>
              <w:rPr>
                <w:lang w:val="en-US"/>
              </w:rPr>
            </w:pPr>
            <w:r w:rsidRPr="00AE7509">
              <w:rPr>
                <w:lang w:val="en-US"/>
              </w:rPr>
              <w:t>0</w:t>
            </w:r>
          </w:p>
        </w:tc>
      </w:tr>
      <w:tr w:rsidR="000B74BC" w:rsidRPr="00AE7509" w14:paraId="3E7F96CB" w14:textId="77777777" w:rsidTr="006650A5">
        <w:trPr>
          <w:trHeight w:val="29"/>
        </w:trPr>
        <w:tc>
          <w:tcPr>
            <w:tcW w:w="2904" w:type="dxa"/>
            <w:tcBorders>
              <w:top w:val="nil"/>
              <w:left w:val="single" w:sz="4" w:space="0" w:color="auto"/>
              <w:bottom w:val="nil"/>
              <w:right w:val="single" w:sz="4" w:space="0" w:color="auto"/>
            </w:tcBorders>
          </w:tcPr>
          <w:p w14:paraId="07C22582"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E25A433"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519064E"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6C13A6A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48ECC648" w14:textId="77777777" w:rsidR="000B74BC" w:rsidRPr="00AE7509" w:rsidRDefault="000B74BC" w:rsidP="00C224CD">
            <w:pPr>
              <w:pStyle w:val="TAC"/>
              <w:keepNext w:val="0"/>
              <w:keepLines w:val="0"/>
              <w:widowControl w:val="0"/>
              <w:rPr>
                <w:lang w:val="en-US" w:eastAsia="zh-CN"/>
              </w:rPr>
            </w:pPr>
          </w:p>
        </w:tc>
      </w:tr>
      <w:tr w:rsidR="000B74BC" w:rsidRPr="00AE7509" w14:paraId="3F928409" w14:textId="77777777" w:rsidTr="006650A5">
        <w:trPr>
          <w:trHeight w:val="29"/>
        </w:trPr>
        <w:tc>
          <w:tcPr>
            <w:tcW w:w="2904" w:type="dxa"/>
            <w:tcBorders>
              <w:top w:val="nil"/>
              <w:left w:val="single" w:sz="4" w:space="0" w:color="auto"/>
              <w:bottom w:val="nil"/>
              <w:right w:val="single" w:sz="4" w:space="0" w:color="auto"/>
            </w:tcBorders>
          </w:tcPr>
          <w:p w14:paraId="3FC8AD08"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0A2EA18"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4FB5A8F"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9CDF07F"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7C901C16" w14:textId="77777777" w:rsidR="000B74BC" w:rsidRPr="00AE7509" w:rsidRDefault="000B74BC" w:rsidP="00C224CD">
            <w:pPr>
              <w:pStyle w:val="TAC"/>
              <w:keepNext w:val="0"/>
              <w:keepLines w:val="0"/>
              <w:widowControl w:val="0"/>
              <w:rPr>
                <w:lang w:val="en-US" w:eastAsia="zh-CN"/>
              </w:rPr>
            </w:pPr>
          </w:p>
        </w:tc>
      </w:tr>
      <w:tr w:rsidR="000B74BC" w:rsidRPr="00AE7509" w14:paraId="6BF84070" w14:textId="77777777" w:rsidTr="006650A5">
        <w:trPr>
          <w:trHeight w:val="29"/>
        </w:trPr>
        <w:tc>
          <w:tcPr>
            <w:tcW w:w="2904" w:type="dxa"/>
            <w:tcBorders>
              <w:top w:val="nil"/>
              <w:left w:val="single" w:sz="4" w:space="0" w:color="auto"/>
              <w:bottom w:val="nil"/>
              <w:right w:val="single" w:sz="4" w:space="0" w:color="auto"/>
            </w:tcBorders>
          </w:tcPr>
          <w:p w14:paraId="72E01379"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195810BB"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2868E81"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5F15CA05"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61F415E1" w14:textId="77777777" w:rsidR="000B74BC" w:rsidRPr="00AE7509" w:rsidRDefault="000B74BC" w:rsidP="00C224CD">
            <w:pPr>
              <w:pStyle w:val="TAC"/>
              <w:keepNext w:val="0"/>
              <w:keepLines w:val="0"/>
              <w:widowControl w:val="0"/>
              <w:rPr>
                <w:lang w:val="en-US" w:eastAsia="zh-CN"/>
              </w:rPr>
            </w:pPr>
          </w:p>
        </w:tc>
      </w:tr>
      <w:tr w:rsidR="000B74BC" w:rsidRPr="00AE7509" w14:paraId="04EA067A" w14:textId="77777777" w:rsidTr="006650A5">
        <w:trPr>
          <w:trHeight w:val="29"/>
        </w:trPr>
        <w:tc>
          <w:tcPr>
            <w:tcW w:w="2904" w:type="dxa"/>
            <w:tcBorders>
              <w:top w:val="nil"/>
              <w:left w:val="single" w:sz="4" w:space="0" w:color="auto"/>
              <w:bottom w:val="nil"/>
              <w:right w:val="single" w:sz="4" w:space="0" w:color="auto"/>
            </w:tcBorders>
          </w:tcPr>
          <w:p w14:paraId="2DCCF183"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2A5A0CED" w14:textId="77777777" w:rsidR="000B74BC" w:rsidRPr="001B33E7" w:rsidRDefault="000B74BC" w:rsidP="00C224CD">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5BAEADDF" w14:textId="77777777" w:rsidR="000B74BC" w:rsidRPr="00AE7509" w:rsidRDefault="000B74BC" w:rsidP="00C224CD">
            <w:pPr>
              <w:pStyle w:val="TAC"/>
              <w:keepNext w:val="0"/>
              <w:keepLines w:val="0"/>
              <w:widowControl w:val="0"/>
              <w:rPr>
                <w:lang w:val="en-US" w:eastAsia="zh-CN"/>
              </w:rPr>
            </w:pPr>
            <w:r w:rsidRPr="00AE7509">
              <w:rPr>
                <w:lang w:val="en-US" w:eastAsia="zh-CN"/>
              </w:rPr>
              <w:t>CA_n1A-n3A</w:t>
            </w:r>
          </w:p>
          <w:p w14:paraId="575132AE" w14:textId="77777777" w:rsidR="000B74BC" w:rsidRPr="00AE7509" w:rsidRDefault="000B74BC" w:rsidP="00C224CD">
            <w:pPr>
              <w:pStyle w:val="TAC"/>
              <w:keepNext w:val="0"/>
              <w:keepLines w:val="0"/>
              <w:widowControl w:val="0"/>
              <w:rPr>
                <w:lang w:val="en-US" w:eastAsia="zh-CN"/>
              </w:rPr>
            </w:pPr>
            <w:r w:rsidRPr="00AE7509">
              <w:rPr>
                <w:lang w:val="en-US" w:eastAsia="zh-CN"/>
              </w:rPr>
              <w:t>CA_n1A-n28A</w:t>
            </w:r>
          </w:p>
          <w:p w14:paraId="611221EA" w14:textId="77777777" w:rsidR="000B74BC" w:rsidRPr="00AE7509" w:rsidRDefault="000B74BC" w:rsidP="00C224CD">
            <w:pPr>
              <w:pStyle w:val="TAC"/>
              <w:keepNext w:val="0"/>
              <w:keepLines w:val="0"/>
              <w:widowControl w:val="0"/>
              <w:rPr>
                <w:lang w:val="en-US" w:eastAsia="zh-CN"/>
              </w:rPr>
            </w:pPr>
            <w:r w:rsidRPr="00AE7509">
              <w:rPr>
                <w:lang w:val="en-US" w:eastAsia="zh-CN"/>
              </w:rPr>
              <w:t>CA_n1A-n77A</w:t>
            </w:r>
          </w:p>
          <w:p w14:paraId="0FABECA5" w14:textId="77777777" w:rsidR="000B74BC" w:rsidRPr="00AE7509" w:rsidRDefault="000B74BC" w:rsidP="00C224CD">
            <w:pPr>
              <w:pStyle w:val="TAC"/>
              <w:keepNext w:val="0"/>
              <w:keepLines w:val="0"/>
              <w:widowControl w:val="0"/>
              <w:rPr>
                <w:lang w:val="en-US" w:eastAsia="zh-CN"/>
              </w:rPr>
            </w:pPr>
            <w:r w:rsidRPr="00AE7509">
              <w:rPr>
                <w:lang w:val="en-US" w:eastAsia="zh-CN"/>
              </w:rPr>
              <w:t>CA_n3A-n28A</w:t>
            </w:r>
          </w:p>
          <w:p w14:paraId="51A2393A" w14:textId="77777777" w:rsidR="000B74BC" w:rsidRPr="00AE7509" w:rsidRDefault="000B74BC" w:rsidP="00C224CD">
            <w:pPr>
              <w:pStyle w:val="TAC"/>
              <w:keepNext w:val="0"/>
              <w:keepLines w:val="0"/>
              <w:widowControl w:val="0"/>
              <w:rPr>
                <w:lang w:val="en-US" w:eastAsia="zh-CN"/>
              </w:rPr>
            </w:pPr>
            <w:r w:rsidRPr="00AE7509">
              <w:rPr>
                <w:lang w:val="en-US" w:eastAsia="zh-CN"/>
              </w:rPr>
              <w:t>CA_n3A-n77A</w:t>
            </w:r>
          </w:p>
          <w:p w14:paraId="577A4441" w14:textId="77777777" w:rsidR="000B74BC" w:rsidRPr="00AE7509" w:rsidRDefault="000B74BC" w:rsidP="00C224CD">
            <w:pPr>
              <w:pStyle w:val="TAC"/>
              <w:keepNext w:val="0"/>
              <w:keepLines w:val="0"/>
              <w:widowControl w:val="0"/>
              <w:rPr>
                <w:lang w:val="en-US" w:eastAsia="zh-CN" w:bidi="ar"/>
              </w:rPr>
            </w:pPr>
            <w:r w:rsidRPr="00AE7509">
              <w:rPr>
                <w:lang w:val="en-US" w:eastAsia="zh-CN"/>
              </w:rPr>
              <w:t>CA_n28A-n77A</w:t>
            </w:r>
          </w:p>
        </w:tc>
        <w:tc>
          <w:tcPr>
            <w:tcW w:w="1409" w:type="dxa"/>
            <w:tcBorders>
              <w:top w:val="single" w:sz="4" w:space="0" w:color="auto"/>
              <w:left w:val="single" w:sz="4" w:space="0" w:color="auto"/>
              <w:bottom w:val="single" w:sz="4" w:space="0" w:color="auto"/>
              <w:right w:val="single" w:sz="4" w:space="0" w:color="auto"/>
            </w:tcBorders>
          </w:tcPr>
          <w:p w14:paraId="089957D2"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7DCABD78"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5D3AEE9" w14:textId="77777777" w:rsidR="000B74BC" w:rsidRPr="00AE7509" w:rsidRDefault="000B74BC" w:rsidP="00C224CD">
            <w:pPr>
              <w:pStyle w:val="TAC"/>
              <w:keepNext w:val="0"/>
              <w:keepLines w:val="0"/>
              <w:widowControl w:val="0"/>
              <w:rPr>
                <w:lang w:val="en-US"/>
              </w:rPr>
            </w:pPr>
            <w:r w:rsidRPr="00AE7509">
              <w:rPr>
                <w:rFonts w:hint="eastAsia"/>
                <w:lang w:val="en-US" w:eastAsia="zh-CN"/>
              </w:rPr>
              <w:t>1</w:t>
            </w:r>
          </w:p>
        </w:tc>
      </w:tr>
      <w:tr w:rsidR="000B74BC" w:rsidRPr="00AE7509" w14:paraId="21955712" w14:textId="77777777" w:rsidTr="006650A5">
        <w:trPr>
          <w:trHeight w:val="29"/>
        </w:trPr>
        <w:tc>
          <w:tcPr>
            <w:tcW w:w="2904" w:type="dxa"/>
            <w:tcBorders>
              <w:top w:val="nil"/>
              <w:left w:val="single" w:sz="4" w:space="0" w:color="auto"/>
              <w:bottom w:val="nil"/>
              <w:right w:val="single" w:sz="4" w:space="0" w:color="auto"/>
            </w:tcBorders>
          </w:tcPr>
          <w:p w14:paraId="21072407"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9FDF2BE"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E562078"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19284CF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A1DBAD5" w14:textId="77777777" w:rsidR="000B74BC" w:rsidRPr="00AE7509" w:rsidRDefault="000B74BC" w:rsidP="00C224CD">
            <w:pPr>
              <w:pStyle w:val="TAC"/>
              <w:keepNext w:val="0"/>
              <w:keepLines w:val="0"/>
              <w:widowControl w:val="0"/>
              <w:rPr>
                <w:lang w:val="en-US" w:eastAsia="zh-CN"/>
              </w:rPr>
            </w:pPr>
          </w:p>
        </w:tc>
      </w:tr>
      <w:tr w:rsidR="000B74BC" w:rsidRPr="00AE7509" w14:paraId="4780DC9C" w14:textId="77777777" w:rsidTr="006650A5">
        <w:trPr>
          <w:trHeight w:val="29"/>
        </w:trPr>
        <w:tc>
          <w:tcPr>
            <w:tcW w:w="2904" w:type="dxa"/>
            <w:tcBorders>
              <w:top w:val="nil"/>
              <w:left w:val="single" w:sz="4" w:space="0" w:color="auto"/>
              <w:bottom w:val="nil"/>
              <w:right w:val="single" w:sz="4" w:space="0" w:color="auto"/>
            </w:tcBorders>
          </w:tcPr>
          <w:p w14:paraId="793A1145"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3B58C10"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6CB0F5D"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57193C8C"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E34B7EC" w14:textId="77777777" w:rsidR="000B74BC" w:rsidRPr="00AE7509" w:rsidRDefault="000B74BC" w:rsidP="00C224CD">
            <w:pPr>
              <w:pStyle w:val="TAC"/>
              <w:keepNext w:val="0"/>
              <w:keepLines w:val="0"/>
              <w:widowControl w:val="0"/>
              <w:rPr>
                <w:lang w:val="en-US" w:eastAsia="zh-CN"/>
              </w:rPr>
            </w:pPr>
          </w:p>
        </w:tc>
      </w:tr>
      <w:tr w:rsidR="000B74BC" w:rsidRPr="00AE7509" w14:paraId="5B53FF40" w14:textId="77777777" w:rsidTr="006650A5">
        <w:trPr>
          <w:trHeight w:val="29"/>
        </w:trPr>
        <w:tc>
          <w:tcPr>
            <w:tcW w:w="2904" w:type="dxa"/>
            <w:tcBorders>
              <w:top w:val="nil"/>
              <w:left w:val="single" w:sz="4" w:space="0" w:color="auto"/>
              <w:bottom w:val="single" w:sz="4" w:space="0" w:color="auto"/>
              <w:right w:val="single" w:sz="4" w:space="0" w:color="auto"/>
            </w:tcBorders>
          </w:tcPr>
          <w:p w14:paraId="359C1A86"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0B255F4"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498523A"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329733B8"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A7D99B" w14:textId="77777777" w:rsidR="000B74BC" w:rsidRPr="00AE7509" w:rsidRDefault="000B74BC" w:rsidP="00C224CD">
            <w:pPr>
              <w:pStyle w:val="TAC"/>
              <w:keepNext w:val="0"/>
              <w:keepLines w:val="0"/>
              <w:widowControl w:val="0"/>
              <w:rPr>
                <w:lang w:val="en-US" w:eastAsia="zh-CN"/>
              </w:rPr>
            </w:pPr>
          </w:p>
        </w:tc>
      </w:tr>
      <w:tr w:rsidR="000B74BC" w:rsidRPr="00AE7509" w14:paraId="62F2465A" w14:textId="77777777" w:rsidTr="006650A5">
        <w:trPr>
          <w:trHeight w:val="29"/>
        </w:trPr>
        <w:tc>
          <w:tcPr>
            <w:tcW w:w="2904" w:type="dxa"/>
            <w:tcBorders>
              <w:top w:val="single" w:sz="4" w:space="0" w:color="auto"/>
              <w:left w:val="single" w:sz="4" w:space="0" w:color="auto"/>
              <w:bottom w:val="nil"/>
              <w:right w:val="single" w:sz="4" w:space="0" w:color="auto"/>
            </w:tcBorders>
          </w:tcPr>
          <w:p w14:paraId="4074227A" w14:textId="77777777" w:rsidR="000B74BC" w:rsidRPr="00AE7509" w:rsidRDefault="000B74BC" w:rsidP="00C224CD">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3019" w:type="dxa"/>
            <w:tcBorders>
              <w:top w:val="single" w:sz="4" w:space="0" w:color="auto"/>
              <w:left w:val="single" w:sz="4" w:space="0" w:color="auto"/>
              <w:bottom w:val="nil"/>
              <w:right w:val="single" w:sz="4" w:space="0" w:color="auto"/>
            </w:tcBorders>
          </w:tcPr>
          <w:p w14:paraId="425B6F32" w14:textId="77777777" w:rsidR="000B74BC" w:rsidRPr="001B33E7" w:rsidRDefault="000B74BC" w:rsidP="00C224CD">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48C5B8F1" w14:textId="77777777" w:rsidR="000B74BC" w:rsidRPr="00AE7509" w:rsidRDefault="000B74BC" w:rsidP="00C224CD">
            <w:pPr>
              <w:pStyle w:val="TAC"/>
              <w:keepNext w:val="0"/>
              <w:keepLines w:val="0"/>
              <w:widowControl w:val="0"/>
              <w:rPr>
                <w:rFonts w:cs="Arial"/>
                <w:lang w:val="en-US"/>
              </w:rPr>
            </w:pPr>
            <w:r w:rsidRPr="00AE7509">
              <w:rPr>
                <w:rFonts w:cs="Arial"/>
                <w:lang w:val="en-US"/>
              </w:rPr>
              <w:t>CA_n1A-n3A</w:t>
            </w:r>
          </w:p>
          <w:p w14:paraId="6454BEFB" w14:textId="77777777" w:rsidR="000B74BC" w:rsidRPr="00AE7509" w:rsidRDefault="000B74BC" w:rsidP="00C224CD">
            <w:pPr>
              <w:pStyle w:val="TAC"/>
              <w:keepNext w:val="0"/>
              <w:keepLines w:val="0"/>
              <w:widowControl w:val="0"/>
              <w:rPr>
                <w:rFonts w:cs="Arial"/>
                <w:lang w:val="en-US"/>
              </w:rPr>
            </w:pPr>
            <w:r w:rsidRPr="00AE7509">
              <w:rPr>
                <w:rFonts w:cs="Arial"/>
                <w:lang w:val="en-US"/>
              </w:rPr>
              <w:t>CA_n1A-n28A</w:t>
            </w:r>
          </w:p>
          <w:p w14:paraId="222F7D53" w14:textId="77777777" w:rsidR="000B74BC" w:rsidRPr="00AE7509" w:rsidRDefault="000B74BC" w:rsidP="00C224CD">
            <w:pPr>
              <w:pStyle w:val="TAC"/>
              <w:keepNext w:val="0"/>
              <w:keepLines w:val="0"/>
              <w:widowControl w:val="0"/>
              <w:rPr>
                <w:rFonts w:cs="Arial"/>
                <w:lang w:val="en-US"/>
              </w:rPr>
            </w:pPr>
            <w:r w:rsidRPr="00AE7509">
              <w:rPr>
                <w:rFonts w:cs="Arial"/>
                <w:lang w:val="en-US"/>
              </w:rPr>
              <w:t>CA_n1A-n77A</w:t>
            </w:r>
          </w:p>
          <w:p w14:paraId="12E7A056" w14:textId="77777777" w:rsidR="000B74BC" w:rsidRPr="00AE7509" w:rsidRDefault="000B74BC" w:rsidP="00C224CD">
            <w:pPr>
              <w:pStyle w:val="TAC"/>
              <w:keepNext w:val="0"/>
              <w:keepLines w:val="0"/>
              <w:widowControl w:val="0"/>
              <w:rPr>
                <w:rFonts w:cs="Arial"/>
                <w:lang w:val="en-US"/>
              </w:rPr>
            </w:pPr>
            <w:r w:rsidRPr="00AE7509">
              <w:rPr>
                <w:rFonts w:cs="Arial"/>
                <w:lang w:val="en-US"/>
              </w:rPr>
              <w:t>CA_n3A-n28A</w:t>
            </w:r>
          </w:p>
          <w:p w14:paraId="5AFECC25" w14:textId="77777777" w:rsidR="000B74BC" w:rsidRPr="00AE7509" w:rsidRDefault="000B74BC" w:rsidP="00C224CD">
            <w:pPr>
              <w:pStyle w:val="TAC"/>
              <w:keepNext w:val="0"/>
              <w:keepLines w:val="0"/>
              <w:widowControl w:val="0"/>
              <w:rPr>
                <w:rFonts w:cs="Arial"/>
                <w:lang w:val="en-US"/>
              </w:rPr>
            </w:pPr>
            <w:r w:rsidRPr="00AE7509">
              <w:rPr>
                <w:rFonts w:cs="Arial"/>
                <w:lang w:val="en-US"/>
              </w:rPr>
              <w:t>CA_n3A-n77A</w:t>
            </w:r>
          </w:p>
          <w:p w14:paraId="7BEA9D86" w14:textId="77777777" w:rsidR="000B74BC" w:rsidRPr="00AE7509" w:rsidRDefault="000B74BC" w:rsidP="00C224CD">
            <w:pPr>
              <w:pStyle w:val="TAC"/>
              <w:keepNext w:val="0"/>
              <w:keepLines w:val="0"/>
              <w:widowControl w:val="0"/>
              <w:rPr>
                <w:lang w:val="en-US"/>
              </w:rPr>
            </w:pPr>
            <w:r w:rsidRPr="00AE7509">
              <w:rPr>
                <w:lang w:val="en-US"/>
              </w:rPr>
              <w:t>CA_n28A-n77A</w:t>
            </w:r>
          </w:p>
        </w:tc>
        <w:tc>
          <w:tcPr>
            <w:tcW w:w="1409" w:type="dxa"/>
            <w:tcBorders>
              <w:top w:val="single" w:sz="4" w:space="0" w:color="auto"/>
              <w:left w:val="single" w:sz="4" w:space="0" w:color="auto"/>
              <w:bottom w:val="single" w:sz="4" w:space="0" w:color="auto"/>
              <w:right w:val="single" w:sz="4" w:space="0" w:color="auto"/>
            </w:tcBorders>
          </w:tcPr>
          <w:p w14:paraId="72AA2812" w14:textId="77777777" w:rsidR="000B74BC" w:rsidRPr="00AE7509" w:rsidRDefault="000B74BC" w:rsidP="00C224CD">
            <w:pPr>
              <w:pStyle w:val="TAC"/>
              <w:keepNext w:val="0"/>
              <w:keepLines w:val="0"/>
              <w:widowControl w:val="0"/>
              <w:rPr>
                <w:rFonts w:eastAsia="DengXian"/>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4D02744"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bidi="ar"/>
              </w:rPr>
              <w:t>5, 10, 15, 20</w:t>
            </w:r>
          </w:p>
        </w:tc>
        <w:tc>
          <w:tcPr>
            <w:tcW w:w="2724" w:type="dxa"/>
            <w:tcBorders>
              <w:top w:val="single" w:sz="4" w:space="0" w:color="auto"/>
              <w:left w:val="single" w:sz="4" w:space="0" w:color="auto"/>
              <w:bottom w:val="nil"/>
              <w:right w:val="single" w:sz="4" w:space="0" w:color="auto"/>
            </w:tcBorders>
          </w:tcPr>
          <w:p w14:paraId="407EFE65" w14:textId="77777777" w:rsidR="000B74BC" w:rsidRPr="00AE7509" w:rsidRDefault="000B74BC" w:rsidP="00C224CD">
            <w:pPr>
              <w:pStyle w:val="TAC"/>
              <w:keepNext w:val="0"/>
              <w:keepLines w:val="0"/>
              <w:widowControl w:val="0"/>
              <w:rPr>
                <w:lang w:val="en-US" w:eastAsia="zh-CN"/>
              </w:rPr>
            </w:pPr>
            <w:r w:rsidRPr="00AE7509">
              <w:rPr>
                <w:rFonts w:cs="Arial"/>
                <w:lang w:val="en-US"/>
              </w:rPr>
              <w:t>0</w:t>
            </w:r>
          </w:p>
        </w:tc>
      </w:tr>
      <w:tr w:rsidR="000B74BC" w:rsidRPr="00AE7509" w14:paraId="21544F68" w14:textId="77777777" w:rsidTr="006650A5">
        <w:trPr>
          <w:trHeight w:val="29"/>
        </w:trPr>
        <w:tc>
          <w:tcPr>
            <w:tcW w:w="2904" w:type="dxa"/>
            <w:tcBorders>
              <w:top w:val="nil"/>
              <w:left w:val="single" w:sz="4" w:space="0" w:color="auto"/>
              <w:bottom w:val="nil"/>
              <w:right w:val="single" w:sz="4" w:space="0" w:color="auto"/>
            </w:tcBorders>
          </w:tcPr>
          <w:p w14:paraId="0381C67D"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4A84A15"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72EC298" w14:textId="77777777" w:rsidR="000B74BC" w:rsidRPr="00AE7509" w:rsidRDefault="000B74BC" w:rsidP="00C224CD">
            <w:pPr>
              <w:pStyle w:val="TAC"/>
              <w:keepNext w:val="0"/>
              <w:keepLines w:val="0"/>
              <w:widowControl w:val="0"/>
              <w:rPr>
                <w:rFonts w:eastAsia="DengXian"/>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7EC3F8D"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bidi="ar"/>
              </w:rPr>
              <w:t>5, 10, 15, 20, 25, 30</w:t>
            </w:r>
          </w:p>
        </w:tc>
        <w:tc>
          <w:tcPr>
            <w:tcW w:w="2724" w:type="dxa"/>
            <w:tcBorders>
              <w:top w:val="nil"/>
              <w:left w:val="single" w:sz="4" w:space="0" w:color="auto"/>
              <w:bottom w:val="nil"/>
              <w:right w:val="single" w:sz="4" w:space="0" w:color="auto"/>
            </w:tcBorders>
          </w:tcPr>
          <w:p w14:paraId="0D4EC125" w14:textId="77777777" w:rsidR="000B74BC" w:rsidRPr="00AE7509" w:rsidRDefault="000B74BC" w:rsidP="00C224CD">
            <w:pPr>
              <w:pStyle w:val="TAC"/>
              <w:keepNext w:val="0"/>
              <w:keepLines w:val="0"/>
              <w:widowControl w:val="0"/>
              <w:rPr>
                <w:lang w:val="en-US" w:eastAsia="zh-CN"/>
              </w:rPr>
            </w:pPr>
          </w:p>
        </w:tc>
      </w:tr>
      <w:tr w:rsidR="000B74BC" w:rsidRPr="00AE7509" w14:paraId="324C987A" w14:textId="77777777" w:rsidTr="006650A5">
        <w:trPr>
          <w:trHeight w:val="29"/>
        </w:trPr>
        <w:tc>
          <w:tcPr>
            <w:tcW w:w="2904" w:type="dxa"/>
            <w:tcBorders>
              <w:top w:val="nil"/>
              <w:left w:val="single" w:sz="4" w:space="0" w:color="auto"/>
              <w:bottom w:val="nil"/>
              <w:right w:val="single" w:sz="4" w:space="0" w:color="auto"/>
            </w:tcBorders>
          </w:tcPr>
          <w:p w14:paraId="3A770DA4"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45323A6"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48B4D55" w14:textId="77777777" w:rsidR="000B74BC" w:rsidRPr="00AE7509" w:rsidRDefault="000B74BC" w:rsidP="00C224CD">
            <w:pPr>
              <w:pStyle w:val="TAC"/>
              <w:keepNext w:val="0"/>
              <w:keepLines w:val="0"/>
              <w:widowControl w:val="0"/>
              <w:rPr>
                <w:rFonts w:eastAsia="DengXian"/>
                <w:lang w:eastAsia="zh-CN"/>
              </w:rPr>
            </w:pPr>
            <w:r w:rsidRPr="00AE750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F2267EE"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bidi="ar"/>
              </w:rPr>
              <w:t>5, 10, 15, 20</w:t>
            </w:r>
          </w:p>
        </w:tc>
        <w:tc>
          <w:tcPr>
            <w:tcW w:w="2724" w:type="dxa"/>
            <w:tcBorders>
              <w:top w:val="nil"/>
              <w:left w:val="single" w:sz="4" w:space="0" w:color="auto"/>
              <w:bottom w:val="nil"/>
              <w:right w:val="single" w:sz="4" w:space="0" w:color="auto"/>
            </w:tcBorders>
          </w:tcPr>
          <w:p w14:paraId="15F9FC31" w14:textId="77777777" w:rsidR="000B74BC" w:rsidRPr="00AE7509" w:rsidRDefault="000B74BC" w:rsidP="00C224CD">
            <w:pPr>
              <w:pStyle w:val="TAC"/>
              <w:keepNext w:val="0"/>
              <w:keepLines w:val="0"/>
              <w:widowControl w:val="0"/>
              <w:rPr>
                <w:lang w:val="en-US" w:eastAsia="zh-CN"/>
              </w:rPr>
            </w:pPr>
          </w:p>
        </w:tc>
      </w:tr>
      <w:tr w:rsidR="000B74BC" w:rsidRPr="00AE7509" w14:paraId="2D6680A7" w14:textId="77777777" w:rsidTr="006650A5">
        <w:trPr>
          <w:trHeight w:val="29"/>
        </w:trPr>
        <w:tc>
          <w:tcPr>
            <w:tcW w:w="2904" w:type="dxa"/>
            <w:tcBorders>
              <w:top w:val="nil"/>
              <w:left w:val="single" w:sz="4" w:space="0" w:color="auto"/>
              <w:bottom w:val="single" w:sz="4" w:space="0" w:color="auto"/>
              <w:right w:val="single" w:sz="4" w:space="0" w:color="auto"/>
            </w:tcBorders>
          </w:tcPr>
          <w:p w14:paraId="3F824E65"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05065CE0"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025AB3B" w14:textId="77777777" w:rsidR="000B74BC" w:rsidRPr="00AE7509" w:rsidRDefault="000B74BC" w:rsidP="00C224CD">
            <w:pPr>
              <w:pStyle w:val="TAC"/>
              <w:keepNext w:val="0"/>
              <w:keepLines w:val="0"/>
              <w:widowControl w:val="0"/>
              <w:rPr>
                <w:rFonts w:eastAsia="DengXian"/>
                <w:lang w:eastAsia="zh-CN"/>
              </w:rPr>
            </w:pPr>
            <w:r w:rsidRPr="00AE750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026D692"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CA_n77(2A)</w:t>
            </w:r>
            <w:r>
              <w:rPr>
                <w:rFonts w:cs="Arial"/>
                <w:lang w:val="en-US" w:eastAsia="zh-CN"/>
              </w:rPr>
              <w:t>_BCS0</w:t>
            </w:r>
          </w:p>
        </w:tc>
        <w:tc>
          <w:tcPr>
            <w:tcW w:w="2724" w:type="dxa"/>
            <w:tcBorders>
              <w:top w:val="nil"/>
              <w:left w:val="single" w:sz="4" w:space="0" w:color="auto"/>
              <w:bottom w:val="single" w:sz="4" w:space="0" w:color="auto"/>
              <w:right w:val="single" w:sz="4" w:space="0" w:color="auto"/>
            </w:tcBorders>
          </w:tcPr>
          <w:p w14:paraId="0D02543E" w14:textId="77777777" w:rsidR="000B74BC" w:rsidRPr="00AE7509" w:rsidRDefault="000B74BC" w:rsidP="00C224CD">
            <w:pPr>
              <w:pStyle w:val="TAC"/>
              <w:keepNext w:val="0"/>
              <w:keepLines w:val="0"/>
              <w:widowControl w:val="0"/>
              <w:rPr>
                <w:lang w:val="en-US" w:eastAsia="zh-CN"/>
              </w:rPr>
            </w:pPr>
          </w:p>
        </w:tc>
      </w:tr>
      <w:tr w:rsidR="000B74BC" w:rsidRPr="00AE7509" w14:paraId="47003777" w14:textId="77777777" w:rsidTr="006650A5">
        <w:trPr>
          <w:trHeight w:val="29"/>
        </w:trPr>
        <w:tc>
          <w:tcPr>
            <w:tcW w:w="2904" w:type="dxa"/>
            <w:tcBorders>
              <w:top w:val="single" w:sz="4" w:space="0" w:color="auto"/>
              <w:left w:val="single" w:sz="4" w:space="0" w:color="auto"/>
              <w:bottom w:val="nil"/>
              <w:right w:val="single" w:sz="4" w:space="0" w:color="auto"/>
            </w:tcBorders>
          </w:tcPr>
          <w:p w14:paraId="50624E00" w14:textId="77777777" w:rsidR="000B74BC" w:rsidRPr="00AE7509" w:rsidRDefault="000B74BC" w:rsidP="00C224CD">
            <w:pPr>
              <w:pStyle w:val="TAC"/>
              <w:keepNext w:val="0"/>
              <w:keepLines w:val="0"/>
              <w:widowControl w:val="0"/>
              <w:rPr>
                <w:lang w:val="en-US" w:eastAsia="zh-CN" w:bidi="ar"/>
              </w:rPr>
            </w:pPr>
            <w:r w:rsidRPr="00AE7509">
              <w:rPr>
                <w:rFonts w:cs="Arial"/>
                <w:lang w:val="en-US"/>
              </w:rPr>
              <w:t>CA_n1A-n3A-n28A-n78A</w:t>
            </w:r>
          </w:p>
        </w:tc>
        <w:tc>
          <w:tcPr>
            <w:tcW w:w="3019" w:type="dxa"/>
            <w:tcBorders>
              <w:top w:val="single" w:sz="4" w:space="0" w:color="auto"/>
              <w:left w:val="single" w:sz="4" w:space="0" w:color="auto"/>
              <w:bottom w:val="nil"/>
              <w:right w:val="single" w:sz="4" w:space="0" w:color="auto"/>
            </w:tcBorders>
          </w:tcPr>
          <w:p w14:paraId="66572CD7"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396021F3" w14:textId="77777777" w:rsidR="000B74BC" w:rsidRPr="00AE7509" w:rsidRDefault="000B74BC" w:rsidP="00C224CD">
            <w:pPr>
              <w:pStyle w:val="TAC"/>
              <w:keepNext w:val="0"/>
              <w:keepLines w:val="0"/>
              <w:widowControl w:val="0"/>
              <w:rPr>
                <w:lang w:val="en-US" w:eastAsia="zh-CN" w:bidi="ar"/>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8034C0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1899AB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4EB663FA" w14:textId="77777777" w:rsidTr="006650A5">
        <w:trPr>
          <w:trHeight w:val="29"/>
        </w:trPr>
        <w:tc>
          <w:tcPr>
            <w:tcW w:w="2904" w:type="dxa"/>
            <w:tcBorders>
              <w:top w:val="nil"/>
              <w:left w:val="single" w:sz="4" w:space="0" w:color="auto"/>
              <w:bottom w:val="nil"/>
              <w:right w:val="single" w:sz="4" w:space="0" w:color="auto"/>
            </w:tcBorders>
          </w:tcPr>
          <w:p w14:paraId="6E5CAEDD"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4AD3DEE"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52DD829" w14:textId="77777777" w:rsidR="000B74BC" w:rsidRPr="00AE7509" w:rsidRDefault="000B74BC" w:rsidP="00C224CD">
            <w:pPr>
              <w:pStyle w:val="TAC"/>
              <w:keepNext w:val="0"/>
              <w:keepLines w:val="0"/>
              <w:widowControl w:val="0"/>
              <w:rPr>
                <w:lang w:val="en-US" w:eastAsia="zh-CN" w:bidi="ar"/>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ACA6AB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026DF0AA" w14:textId="77777777" w:rsidR="000B74BC" w:rsidRPr="00AE7509" w:rsidRDefault="000B74BC" w:rsidP="00C224CD">
            <w:pPr>
              <w:pStyle w:val="TAC"/>
              <w:keepNext w:val="0"/>
              <w:keepLines w:val="0"/>
              <w:widowControl w:val="0"/>
              <w:rPr>
                <w:lang w:val="en-US" w:eastAsia="zh-CN" w:bidi="ar"/>
              </w:rPr>
            </w:pPr>
          </w:p>
        </w:tc>
      </w:tr>
      <w:tr w:rsidR="000B74BC" w:rsidRPr="00AE7509" w14:paraId="7FBCB749" w14:textId="77777777" w:rsidTr="006650A5">
        <w:trPr>
          <w:trHeight w:val="29"/>
        </w:trPr>
        <w:tc>
          <w:tcPr>
            <w:tcW w:w="2904" w:type="dxa"/>
            <w:tcBorders>
              <w:top w:val="nil"/>
              <w:left w:val="single" w:sz="4" w:space="0" w:color="auto"/>
              <w:bottom w:val="nil"/>
              <w:right w:val="single" w:sz="4" w:space="0" w:color="auto"/>
            </w:tcBorders>
          </w:tcPr>
          <w:p w14:paraId="46264CD5"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65E5E25"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D4E9852" w14:textId="77777777" w:rsidR="000B74BC" w:rsidRPr="00AE7509" w:rsidRDefault="000B74BC" w:rsidP="00C224CD">
            <w:pPr>
              <w:pStyle w:val="TAC"/>
              <w:keepNext w:val="0"/>
              <w:keepLines w:val="0"/>
              <w:widowControl w:val="0"/>
              <w:rPr>
                <w:lang w:val="en-US" w:eastAsia="zh-CN" w:bidi="ar"/>
              </w:rPr>
            </w:pPr>
            <w:r w:rsidRPr="00AE7509">
              <w:rPr>
                <w:rFonts w:cs="Arial"/>
                <w:lang w:val="en-US"/>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B36445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2724" w:type="dxa"/>
            <w:tcBorders>
              <w:top w:val="nil"/>
              <w:left w:val="single" w:sz="4" w:space="0" w:color="auto"/>
              <w:bottom w:val="nil"/>
              <w:right w:val="single" w:sz="4" w:space="0" w:color="auto"/>
            </w:tcBorders>
            <w:vAlign w:val="center"/>
          </w:tcPr>
          <w:p w14:paraId="2BE80962" w14:textId="77777777" w:rsidR="000B74BC" w:rsidRPr="00AE7509" w:rsidRDefault="000B74BC" w:rsidP="00C224CD">
            <w:pPr>
              <w:pStyle w:val="TAC"/>
              <w:keepNext w:val="0"/>
              <w:keepLines w:val="0"/>
              <w:widowControl w:val="0"/>
              <w:rPr>
                <w:lang w:val="en-US" w:eastAsia="zh-CN" w:bidi="ar"/>
              </w:rPr>
            </w:pPr>
          </w:p>
        </w:tc>
      </w:tr>
      <w:tr w:rsidR="000B74BC" w:rsidRPr="00AE7509" w14:paraId="5048E912" w14:textId="77777777" w:rsidTr="006650A5">
        <w:trPr>
          <w:trHeight w:val="29"/>
        </w:trPr>
        <w:tc>
          <w:tcPr>
            <w:tcW w:w="2904" w:type="dxa"/>
            <w:tcBorders>
              <w:top w:val="nil"/>
              <w:left w:val="single" w:sz="4" w:space="0" w:color="auto"/>
              <w:bottom w:val="nil"/>
              <w:right w:val="single" w:sz="4" w:space="0" w:color="auto"/>
            </w:tcBorders>
          </w:tcPr>
          <w:p w14:paraId="05D05EB0"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5CD4075"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E2E9D06" w14:textId="77777777" w:rsidR="000B74BC" w:rsidRPr="00AE7509" w:rsidRDefault="000B74BC" w:rsidP="00C224CD">
            <w:pPr>
              <w:pStyle w:val="TAC"/>
              <w:keepNext w:val="0"/>
              <w:keepLines w:val="0"/>
              <w:widowControl w:val="0"/>
              <w:rPr>
                <w:lang w:val="en-US" w:eastAsia="zh-CN" w:bidi="ar"/>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D4AC4D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2724" w:type="dxa"/>
            <w:tcBorders>
              <w:top w:val="nil"/>
              <w:left w:val="single" w:sz="4" w:space="0" w:color="auto"/>
              <w:bottom w:val="single" w:sz="4" w:space="0" w:color="auto"/>
              <w:right w:val="single" w:sz="4" w:space="0" w:color="auto"/>
            </w:tcBorders>
            <w:vAlign w:val="center"/>
          </w:tcPr>
          <w:p w14:paraId="686D9DBA" w14:textId="77777777" w:rsidR="000B74BC" w:rsidRPr="00AE7509" w:rsidRDefault="000B74BC" w:rsidP="00C224CD">
            <w:pPr>
              <w:pStyle w:val="TAC"/>
              <w:keepNext w:val="0"/>
              <w:keepLines w:val="0"/>
              <w:widowControl w:val="0"/>
              <w:rPr>
                <w:lang w:val="en-US" w:eastAsia="zh-CN" w:bidi="ar"/>
              </w:rPr>
            </w:pPr>
          </w:p>
        </w:tc>
      </w:tr>
      <w:tr w:rsidR="000B74BC" w:rsidRPr="00AE7509" w14:paraId="25E10F3D" w14:textId="77777777" w:rsidTr="006650A5">
        <w:trPr>
          <w:trHeight w:val="29"/>
        </w:trPr>
        <w:tc>
          <w:tcPr>
            <w:tcW w:w="2904" w:type="dxa"/>
            <w:tcBorders>
              <w:top w:val="nil"/>
              <w:left w:val="single" w:sz="4" w:space="0" w:color="auto"/>
              <w:bottom w:val="nil"/>
              <w:right w:val="single" w:sz="4" w:space="0" w:color="auto"/>
            </w:tcBorders>
          </w:tcPr>
          <w:p w14:paraId="18224516"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75C125E5"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CA_n1A-n3A</w:t>
            </w:r>
          </w:p>
          <w:p w14:paraId="0DD7B848"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CA_n1A-n28A</w:t>
            </w:r>
          </w:p>
          <w:p w14:paraId="27C55FD3"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CA_n1A-n78A</w:t>
            </w:r>
          </w:p>
          <w:p w14:paraId="59F9E7EF"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CA_n3A-n28A</w:t>
            </w:r>
          </w:p>
          <w:p w14:paraId="6343A433"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CA_n3A-n78A</w:t>
            </w:r>
          </w:p>
          <w:p w14:paraId="34FF1357" w14:textId="77777777" w:rsidR="000B74BC" w:rsidRPr="00AE7509" w:rsidRDefault="000B74BC" w:rsidP="00C224CD">
            <w:pPr>
              <w:pStyle w:val="TAC"/>
              <w:keepNext w:val="0"/>
              <w:keepLines w:val="0"/>
              <w:widowControl w:val="0"/>
              <w:rPr>
                <w:lang w:val="en-US" w:eastAsia="zh-CN" w:bidi="ar"/>
              </w:rPr>
            </w:pPr>
            <w:r w:rsidRPr="00AE7509">
              <w:rPr>
                <w:rFonts w:cs="Arial"/>
                <w:lang w:val="es-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3895D024" w14:textId="77777777" w:rsidR="000B74BC" w:rsidRPr="00AE7509" w:rsidRDefault="000B74BC" w:rsidP="00C224CD">
            <w:pPr>
              <w:pStyle w:val="TAC"/>
              <w:keepNext w:val="0"/>
              <w:keepLines w:val="0"/>
              <w:widowControl w:val="0"/>
              <w:rPr>
                <w:lang w:val="en-US" w:eastAsia="zh-CN" w:bidi="ar"/>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tcPr>
          <w:p w14:paraId="665EBF4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5BDC1A1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w:t>
            </w:r>
          </w:p>
        </w:tc>
      </w:tr>
      <w:tr w:rsidR="000B74BC" w:rsidRPr="00AE7509" w14:paraId="4F1C928C" w14:textId="77777777" w:rsidTr="006650A5">
        <w:trPr>
          <w:trHeight w:val="29"/>
        </w:trPr>
        <w:tc>
          <w:tcPr>
            <w:tcW w:w="2904" w:type="dxa"/>
            <w:tcBorders>
              <w:top w:val="nil"/>
              <w:left w:val="single" w:sz="4" w:space="0" w:color="auto"/>
              <w:bottom w:val="nil"/>
              <w:right w:val="single" w:sz="4" w:space="0" w:color="auto"/>
            </w:tcBorders>
          </w:tcPr>
          <w:p w14:paraId="461263D0"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A8BF56F"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653791D" w14:textId="77777777" w:rsidR="000B74BC" w:rsidRPr="00AE7509" w:rsidRDefault="000B74BC" w:rsidP="00C224CD">
            <w:pPr>
              <w:pStyle w:val="TAC"/>
              <w:keepNext w:val="0"/>
              <w:keepLines w:val="0"/>
              <w:widowControl w:val="0"/>
              <w:rPr>
                <w:lang w:val="en-US" w:eastAsia="zh-CN" w:bidi="ar"/>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B5A4CE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52457EC1" w14:textId="77777777" w:rsidR="000B74BC" w:rsidRPr="00AE7509" w:rsidRDefault="000B74BC" w:rsidP="00C224CD">
            <w:pPr>
              <w:pStyle w:val="TAC"/>
              <w:keepNext w:val="0"/>
              <w:keepLines w:val="0"/>
              <w:widowControl w:val="0"/>
              <w:rPr>
                <w:lang w:val="en-US" w:eastAsia="zh-CN" w:bidi="ar"/>
              </w:rPr>
            </w:pPr>
          </w:p>
        </w:tc>
      </w:tr>
      <w:tr w:rsidR="000B74BC" w:rsidRPr="00AE7509" w14:paraId="0C3900AB" w14:textId="77777777" w:rsidTr="006650A5">
        <w:trPr>
          <w:trHeight w:val="29"/>
        </w:trPr>
        <w:tc>
          <w:tcPr>
            <w:tcW w:w="2904" w:type="dxa"/>
            <w:tcBorders>
              <w:top w:val="nil"/>
              <w:left w:val="single" w:sz="4" w:space="0" w:color="auto"/>
              <w:bottom w:val="nil"/>
              <w:right w:val="single" w:sz="4" w:space="0" w:color="auto"/>
            </w:tcBorders>
          </w:tcPr>
          <w:p w14:paraId="162ED5EF"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DD1F9D5"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B6A2936" w14:textId="77777777" w:rsidR="000B74BC" w:rsidRPr="00AE7509" w:rsidRDefault="000B74BC" w:rsidP="00C224CD">
            <w:pPr>
              <w:pStyle w:val="TAC"/>
              <w:keepNext w:val="0"/>
              <w:keepLines w:val="0"/>
              <w:widowControl w:val="0"/>
              <w:rPr>
                <w:lang w:val="en-US" w:eastAsia="zh-CN" w:bidi="ar"/>
              </w:rPr>
            </w:pPr>
            <w:r w:rsidRPr="00AE7509">
              <w:rPr>
                <w:rFonts w:cs="Arial"/>
                <w:lang w:val="en-US"/>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2BBC55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2724" w:type="dxa"/>
            <w:tcBorders>
              <w:top w:val="nil"/>
              <w:left w:val="single" w:sz="4" w:space="0" w:color="auto"/>
              <w:bottom w:val="nil"/>
              <w:right w:val="single" w:sz="4" w:space="0" w:color="auto"/>
            </w:tcBorders>
            <w:vAlign w:val="center"/>
          </w:tcPr>
          <w:p w14:paraId="088FB5AA" w14:textId="77777777" w:rsidR="000B74BC" w:rsidRPr="00AE7509" w:rsidRDefault="000B74BC" w:rsidP="00C224CD">
            <w:pPr>
              <w:pStyle w:val="TAC"/>
              <w:keepNext w:val="0"/>
              <w:keepLines w:val="0"/>
              <w:widowControl w:val="0"/>
              <w:rPr>
                <w:lang w:val="en-US" w:eastAsia="zh-CN" w:bidi="ar"/>
              </w:rPr>
            </w:pPr>
          </w:p>
        </w:tc>
      </w:tr>
      <w:tr w:rsidR="000B74BC" w:rsidRPr="00AE7509" w14:paraId="3880AE89" w14:textId="77777777" w:rsidTr="006650A5">
        <w:trPr>
          <w:trHeight w:val="29"/>
        </w:trPr>
        <w:tc>
          <w:tcPr>
            <w:tcW w:w="2904" w:type="dxa"/>
            <w:tcBorders>
              <w:top w:val="nil"/>
              <w:left w:val="single" w:sz="4" w:space="0" w:color="auto"/>
              <w:bottom w:val="nil"/>
              <w:right w:val="single" w:sz="4" w:space="0" w:color="auto"/>
            </w:tcBorders>
          </w:tcPr>
          <w:p w14:paraId="01DB65A9"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8D7A716"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431D4A7" w14:textId="77777777" w:rsidR="000B74BC" w:rsidRPr="00AE7509" w:rsidRDefault="000B74BC" w:rsidP="00C224CD">
            <w:pPr>
              <w:pStyle w:val="TAC"/>
              <w:keepNext w:val="0"/>
              <w:keepLines w:val="0"/>
              <w:widowControl w:val="0"/>
              <w:rPr>
                <w:lang w:val="en-US" w:eastAsia="zh-CN" w:bidi="ar"/>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6B7FD7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B8355D5" w14:textId="77777777" w:rsidR="000B74BC" w:rsidRPr="00AE7509" w:rsidRDefault="000B74BC" w:rsidP="00C224CD">
            <w:pPr>
              <w:pStyle w:val="TAC"/>
              <w:keepNext w:val="0"/>
              <w:keepLines w:val="0"/>
              <w:widowControl w:val="0"/>
              <w:rPr>
                <w:lang w:val="en-US" w:eastAsia="zh-CN" w:bidi="ar"/>
              </w:rPr>
            </w:pPr>
          </w:p>
        </w:tc>
      </w:tr>
      <w:tr w:rsidR="000B74BC" w:rsidRPr="00AE7509" w14:paraId="1088205D" w14:textId="77777777" w:rsidTr="006650A5">
        <w:trPr>
          <w:trHeight w:val="29"/>
        </w:trPr>
        <w:tc>
          <w:tcPr>
            <w:tcW w:w="2904" w:type="dxa"/>
            <w:tcBorders>
              <w:top w:val="nil"/>
              <w:left w:val="single" w:sz="4" w:space="0" w:color="auto"/>
              <w:bottom w:val="nil"/>
              <w:right w:val="single" w:sz="4" w:space="0" w:color="auto"/>
            </w:tcBorders>
          </w:tcPr>
          <w:p w14:paraId="3BB495A9"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9DE50B5"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0CB0135"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6F9EC6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3CEDF97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2</w:t>
            </w:r>
          </w:p>
        </w:tc>
      </w:tr>
      <w:tr w:rsidR="000B74BC" w:rsidRPr="00AE7509" w14:paraId="0B13C4C7" w14:textId="77777777" w:rsidTr="006650A5">
        <w:trPr>
          <w:trHeight w:val="29"/>
        </w:trPr>
        <w:tc>
          <w:tcPr>
            <w:tcW w:w="2904" w:type="dxa"/>
            <w:tcBorders>
              <w:top w:val="nil"/>
              <w:left w:val="single" w:sz="4" w:space="0" w:color="auto"/>
              <w:bottom w:val="nil"/>
              <w:right w:val="single" w:sz="4" w:space="0" w:color="auto"/>
            </w:tcBorders>
          </w:tcPr>
          <w:p w14:paraId="514E4E93"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4293F7C"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D7548F7" w14:textId="77777777" w:rsidR="000B74BC" w:rsidRPr="00AE7509" w:rsidRDefault="000B74BC" w:rsidP="00C224CD">
            <w:pPr>
              <w:pStyle w:val="TAC"/>
              <w:keepNext w:val="0"/>
              <w:keepLines w:val="0"/>
              <w:widowControl w:val="0"/>
              <w:rPr>
                <w:lang w:val="en-US" w:eastAsia="zh-CN" w:bidi="ar"/>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77D328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9083631" w14:textId="77777777" w:rsidR="000B74BC" w:rsidRPr="00AE7509" w:rsidRDefault="000B74BC" w:rsidP="00C224CD">
            <w:pPr>
              <w:pStyle w:val="TAC"/>
              <w:keepNext w:val="0"/>
              <w:keepLines w:val="0"/>
              <w:widowControl w:val="0"/>
              <w:rPr>
                <w:lang w:val="en-US" w:eastAsia="zh-CN" w:bidi="ar"/>
              </w:rPr>
            </w:pPr>
          </w:p>
        </w:tc>
      </w:tr>
      <w:tr w:rsidR="000B74BC" w:rsidRPr="00AE7509" w14:paraId="32F0789B" w14:textId="77777777" w:rsidTr="006650A5">
        <w:trPr>
          <w:trHeight w:val="29"/>
        </w:trPr>
        <w:tc>
          <w:tcPr>
            <w:tcW w:w="2904" w:type="dxa"/>
            <w:tcBorders>
              <w:top w:val="nil"/>
              <w:left w:val="single" w:sz="4" w:space="0" w:color="auto"/>
              <w:bottom w:val="nil"/>
              <w:right w:val="single" w:sz="4" w:space="0" w:color="auto"/>
            </w:tcBorders>
          </w:tcPr>
          <w:p w14:paraId="1070CB01"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228AE7E"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DBAFC66" w14:textId="77777777" w:rsidR="000B74BC" w:rsidRPr="00AE7509" w:rsidRDefault="000B74BC" w:rsidP="00C224CD">
            <w:pPr>
              <w:pStyle w:val="TAC"/>
              <w:keepNext w:val="0"/>
              <w:keepLines w:val="0"/>
              <w:widowControl w:val="0"/>
              <w:rPr>
                <w:lang w:val="en-US" w:eastAsia="zh-CN" w:bidi="ar"/>
              </w:rPr>
            </w:pPr>
            <w:r w:rsidRPr="00AE7509">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971D31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2724" w:type="dxa"/>
            <w:tcBorders>
              <w:top w:val="nil"/>
              <w:left w:val="single" w:sz="4" w:space="0" w:color="auto"/>
              <w:bottom w:val="nil"/>
              <w:right w:val="single" w:sz="4" w:space="0" w:color="auto"/>
            </w:tcBorders>
            <w:vAlign w:val="center"/>
          </w:tcPr>
          <w:p w14:paraId="6EBBBA8C" w14:textId="77777777" w:rsidR="000B74BC" w:rsidRPr="00AE7509" w:rsidRDefault="000B74BC" w:rsidP="00C224CD">
            <w:pPr>
              <w:pStyle w:val="TAC"/>
              <w:keepNext w:val="0"/>
              <w:keepLines w:val="0"/>
              <w:widowControl w:val="0"/>
              <w:rPr>
                <w:lang w:val="en-US" w:eastAsia="zh-CN" w:bidi="ar"/>
              </w:rPr>
            </w:pPr>
          </w:p>
        </w:tc>
      </w:tr>
      <w:tr w:rsidR="000B74BC" w:rsidRPr="00AE7509" w14:paraId="70E96A74" w14:textId="77777777" w:rsidTr="006650A5">
        <w:trPr>
          <w:trHeight w:val="29"/>
        </w:trPr>
        <w:tc>
          <w:tcPr>
            <w:tcW w:w="2904" w:type="dxa"/>
            <w:tcBorders>
              <w:top w:val="nil"/>
              <w:left w:val="single" w:sz="4" w:space="0" w:color="auto"/>
              <w:bottom w:val="single" w:sz="4" w:space="0" w:color="auto"/>
              <w:right w:val="single" w:sz="4" w:space="0" w:color="auto"/>
            </w:tcBorders>
          </w:tcPr>
          <w:p w14:paraId="4E4FB3F1"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2B6F206"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F6FC957" w14:textId="77777777" w:rsidR="000B74BC" w:rsidRPr="00AE7509" w:rsidRDefault="000B74BC" w:rsidP="00C224CD">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E8BDD6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6BAA218" w14:textId="77777777" w:rsidR="000B74BC" w:rsidRPr="00AE7509" w:rsidRDefault="000B74BC" w:rsidP="00C224CD">
            <w:pPr>
              <w:pStyle w:val="TAC"/>
              <w:keepNext w:val="0"/>
              <w:keepLines w:val="0"/>
              <w:widowControl w:val="0"/>
              <w:rPr>
                <w:lang w:val="en-US" w:eastAsia="zh-CN" w:bidi="ar"/>
              </w:rPr>
            </w:pPr>
          </w:p>
        </w:tc>
      </w:tr>
      <w:tr w:rsidR="000B74BC" w:rsidRPr="00AE7509" w14:paraId="617E08B0" w14:textId="77777777" w:rsidTr="006650A5">
        <w:trPr>
          <w:trHeight w:val="29"/>
        </w:trPr>
        <w:tc>
          <w:tcPr>
            <w:tcW w:w="2904" w:type="dxa"/>
            <w:tcBorders>
              <w:top w:val="single" w:sz="4" w:space="0" w:color="auto"/>
              <w:left w:val="single" w:sz="4" w:space="0" w:color="auto"/>
              <w:bottom w:val="nil"/>
              <w:right w:val="single" w:sz="4" w:space="0" w:color="auto"/>
            </w:tcBorders>
          </w:tcPr>
          <w:p w14:paraId="45A5C82B" w14:textId="77777777" w:rsidR="000B74BC" w:rsidRPr="00AE7509" w:rsidRDefault="000B74BC" w:rsidP="00C224CD">
            <w:pPr>
              <w:pStyle w:val="TAC"/>
              <w:keepNext w:val="0"/>
              <w:keepLines w:val="0"/>
              <w:widowControl w:val="0"/>
              <w:rPr>
                <w:lang w:val="en-US" w:eastAsia="zh-CN" w:bidi="ar"/>
              </w:rPr>
            </w:pPr>
            <w:r w:rsidRPr="00AE7509">
              <w:rPr>
                <w:lang w:val="es-US" w:eastAsia="zh-CN"/>
              </w:rPr>
              <w:t>CA_n1A-n3A-n28A-n78(2A)</w:t>
            </w:r>
          </w:p>
        </w:tc>
        <w:tc>
          <w:tcPr>
            <w:tcW w:w="3019" w:type="dxa"/>
            <w:tcBorders>
              <w:top w:val="single" w:sz="4" w:space="0" w:color="auto"/>
              <w:left w:val="single" w:sz="4" w:space="0" w:color="auto"/>
              <w:bottom w:val="nil"/>
              <w:right w:val="single" w:sz="4" w:space="0" w:color="auto"/>
            </w:tcBorders>
          </w:tcPr>
          <w:p w14:paraId="03FD0659"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CA_n78(2A)</w:t>
            </w:r>
          </w:p>
          <w:p w14:paraId="1CE926F4" w14:textId="77777777" w:rsidR="000B74BC" w:rsidRPr="00AE7509" w:rsidRDefault="000B74BC" w:rsidP="00C224CD">
            <w:pPr>
              <w:pStyle w:val="TAC"/>
              <w:keepNext w:val="0"/>
              <w:keepLines w:val="0"/>
              <w:widowControl w:val="0"/>
              <w:rPr>
                <w:lang w:val="es-US" w:eastAsia="zh-CN"/>
              </w:rPr>
            </w:pPr>
            <w:r w:rsidRPr="00AE7509">
              <w:rPr>
                <w:lang w:val="es-US" w:eastAsia="zh-CN"/>
              </w:rPr>
              <w:t>CA_n1A-n3A</w:t>
            </w:r>
          </w:p>
          <w:p w14:paraId="37880EF8" w14:textId="77777777" w:rsidR="000B74BC" w:rsidRPr="00AE7509" w:rsidRDefault="000B74BC" w:rsidP="00C224CD">
            <w:pPr>
              <w:pStyle w:val="TAC"/>
              <w:keepNext w:val="0"/>
              <w:keepLines w:val="0"/>
              <w:widowControl w:val="0"/>
              <w:rPr>
                <w:lang w:val="es-US" w:eastAsia="zh-CN"/>
              </w:rPr>
            </w:pPr>
            <w:r w:rsidRPr="00AE7509">
              <w:rPr>
                <w:lang w:val="es-US" w:eastAsia="zh-CN"/>
              </w:rPr>
              <w:t>CA_n1A-n28A</w:t>
            </w:r>
          </w:p>
          <w:p w14:paraId="79B32000" w14:textId="77777777" w:rsidR="000B74BC" w:rsidRPr="00AE7509" w:rsidRDefault="000B74BC" w:rsidP="00C224CD">
            <w:pPr>
              <w:pStyle w:val="TAC"/>
              <w:keepNext w:val="0"/>
              <w:keepLines w:val="0"/>
              <w:widowControl w:val="0"/>
              <w:rPr>
                <w:lang w:val="es-US" w:eastAsia="zh-CN"/>
              </w:rPr>
            </w:pPr>
            <w:r w:rsidRPr="00AE7509">
              <w:rPr>
                <w:lang w:val="es-US" w:eastAsia="zh-CN"/>
              </w:rPr>
              <w:t>CA_n1A-n78A</w:t>
            </w:r>
          </w:p>
          <w:p w14:paraId="67DF8D05" w14:textId="77777777" w:rsidR="000B74BC" w:rsidRPr="00AE7509" w:rsidRDefault="000B74BC" w:rsidP="00C224CD">
            <w:pPr>
              <w:pStyle w:val="TAC"/>
              <w:keepNext w:val="0"/>
              <w:keepLines w:val="0"/>
              <w:widowControl w:val="0"/>
              <w:rPr>
                <w:lang w:val="es-US" w:eastAsia="zh-CN"/>
              </w:rPr>
            </w:pPr>
            <w:r w:rsidRPr="00AE7509">
              <w:rPr>
                <w:lang w:val="es-US" w:eastAsia="zh-CN"/>
              </w:rPr>
              <w:t>CA_n3A-n28A</w:t>
            </w:r>
          </w:p>
          <w:p w14:paraId="0631DDC0" w14:textId="77777777" w:rsidR="000B74BC" w:rsidRPr="00AE7509" w:rsidRDefault="000B74BC" w:rsidP="00C224CD">
            <w:pPr>
              <w:pStyle w:val="TAC"/>
              <w:keepNext w:val="0"/>
              <w:keepLines w:val="0"/>
              <w:widowControl w:val="0"/>
              <w:rPr>
                <w:lang w:val="es-US" w:eastAsia="zh-CN"/>
              </w:rPr>
            </w:pPr>
            <w:r w:rsidRPr="00AE7509">
              <w:rPr>
                <w:lang w:val="es-US" w:eastAsia="zh-CN"/>
              </w:rPr>
              <w:t>CA_n3A-n78A</w:t>
            </w:r>
          </w:p>
          <w:p w14:paraId="4214B590" w14:textId="77777777" w:rsidR="000B74BC" w:rsidRPr="00AE7509" w:rsidRDefault="000B74BC" w:rsidP="00C224CD">
            <w:pPr>
              <w:pStyle w:val="TAC"/>
              <w:keepNext w:val="0"/>
              <w:keepLines w:val="0"/>
              <w:widowControl w:val="0"/>
              <w:rPr>
                <w:lang w:val="en-US" w:eastAsia="zh-CN" w:bidi="ar"/>
              </w:rPr>
            </w:pPr>
            <w:r w:rsidRPr="00AE7509">
              <w:rPr>
                <w:lang w:val="es-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2F863299"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eastAsia="DengXian" w:cs="Arial"/>
                <w:lang w:val="es-US" w:eastAsia="zh-CN"/>
              </w:rPr>
              <w:t>n1</w:t>
            </w:r>
          </w:p>
        </w:tc>
        <w:tc>
          <w:tcPr>
            <w:tcW w:w="4199" w:type="dxa"/>
            <w:tcBorders>
              <w:top w:val="single" w:sz="4" w:space="0" w:color="auto"/>
              <w:left w:val="single" w:sz="4" w:space="0" w:color="auto"/>
              <w:bottom w:val="single" w:sz="4" w:space="0" w:color="auto"/>
              <w:right w:val="single" w:sz="4" w:space="0" w:color="auto"/>
            </w:tcBorders>
          </w:tcPr>
          <w:p w14:paraId="4A4FF6E4"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78BF6476" w14:textId="77777777" w:rsidR="000B74BC" w:rsidRPr="00AE7509" w:rsidRDefault="000B74BC" w:rsidP="00C224CD">
            <w:pPr>
              <w:pStyle w:val="TAC"/>
              <w:keepNext w:val="0"/>
              <w:keepLines w:val="0"/>
              <w:widowControl w:val="0"/>
              <w:rPr>
                <w:lang w:val="en-US"/>
              </w:rPr>
            </w:pPr>
            <w:r w:rsidRPr="00AE7509">
              <w:rPr>
                <w:lang w:val="en-US"/>
              </w:rPr>
              <w:t>0</w:t>
            </w:r>
          </w:p>
        </w:tc>
      </w:tr>
      <w:tr w:rsidR="000B74BC" w:rsidRPr="00AE7509" w14:paraId="23DAC67A" w14:textId="77777777" w:rsidTr="006650A5">
        <w:trPr>
          <w:trHeight w:val="29"/>
        </w:trPr>
        <w:tc>
          <w:tcPr>
            <w:tcW w:w="2904" w:type="dxa"/>
            <w:tcBorders>
              <w:top w:val="nil"/>
              <w:left w:val="single" w:sz="4" w:space="0" w:color="auto"/>
              <w:bottom w:val="nil"/>
              <w:right w:val="single" w:sz="4" w:space="0" w:color="auto"/>
            </w:tcBorders>
          </w:tcPr>
          <w:p w14:paraId="3B2031A9"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D1E058C"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3C7ADF0"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eastAsia="DengXian" w:cs="Arial"/>
                <w:lang w:val="es-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E68C77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4B94D65" w14:textId="77777777" w:rsidR="000B74BC" w:rsidRPr="00AE7509" w:rsidRDefault="000B74BC" w:rsidP="00C224CD">
            <w:pPr>
              <w:pStyle w:val="TAC"/>
              <w:keepNext w:val="0"/>
              <w:keepLines w:val="0"/>
              <w:widowControl w:val="0"/>
              <w:rPr>
                <w:lang w:val="en-US" w:eastAsia="zh-CN"/>
              </w:rPr>
            </w:pPr>
          </w:p>
        </w:tc>
      </w:tr>
      <w:tr w:rsidR="000B74BC" w:rsidRPr="00AE7509" w14:paraId="147421AE" w14:textId="77777777" w:rsidTr="006650A5">
        <w:trPr>
          <w:trHeight w:val="29"/>
        </w:trPr>
        <w:tc>
          <w:tcPr>
            <w:tcW w:w="2904" w:type="dxa"/>
            <w:tcBorders>
              <w:top w:val="nil"/>
              <w:left w:val="single" w:sz="4" w:space="0" w:color="auto"/>
              <w:bottom w:val="nil"/>
              <w:right w:val="single" w:sz="4" w:space="0" w:color="auto"/>
            </w:tcBorders>
          </w:tcPr>
          <w:p w14:paraId="1AFD054C"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7C0F951"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12987EB"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eastAsia="DengXian" w:cs="Arial"/>
                <w:lang w:val="es-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15026FF"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2724" w:type="dxa"/>
            <w:tcBorders>
              <w:top w:val="nil"/>
              <w:left w:val="single" w:sz="4" w:space="0" w:color="auto"/>
              <w:bottom w:val="nil"/>
              <w:right w:val="single" w:sz="4" w:space="0" w:color="auto"/>
            </w:tcBorders>
            <w:vAlign w:val="center"/>
          </w:tcPr>
          <w:p w14:paraId="2AF502AB" w14:textId="77777777" w:rsidR="000B74BC" w:rsidRPr="00AE7509" w:rsidRDefault="000B74BC" w:rsidP="00C224CD">
            <w:pPr>
              <w:pStyle w:val="TAC"/>
              <w:keepNext w:val="0"/>
              <w:keepLines w:val="0"/>
              <w:widowControl w:val="0"/>
              <w:rPr>
                <w:lang w:val="en-US" w:eastAsia="zh-CN"/>
              </w:rPr>
            </w:pPr>
          </w:p>
        </w:tc>
      </w:tr>
      <w:tr w:rsidR="000B74BC" w:rsidRPr="00AE7509" w14:paraId="4C6AD595" w14:textId="77777777" w:rsidTr="006650A5">
        <w:trPr>
          <w:trHeight w:val="29"/>
        </w:trPr>
        <w:tc>
          <w:tcPr>
            <w:tcW w:w="2904" w:type="dxa"/>
            <w:tcBorders>
              <w:top w:val="nil"/>
              <w:left w:val="single" w:sz="4" w:space="0" w:color="auto"/>
              <w:bottom w:val="single" w:sz="4" w:space="0" w:color="auto"/>
              <w:right w:val="single" w:sz="4" w:space="0" w:color="auto"/>
            </w:tcBorders>
          </w:tcPr>
          <w:p w14:paraId="463CD598"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26DB09B4"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C0FFDEE"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eastAsia="DengXian" w:cs="Arial"/>
                <w:lang w:val="es-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C8D6E80"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68D4F293" w14:textId="77777777" w:rsidR="000B74BC" w:rsidRPr="00AE7509" w:rsidRDefault="000B74BC" w:rsidP="00C224CD">
            <w:pPr>
              <w:pStyle w:val="TAC"/>
              <w:keepNext w:val="0"/>
              <w:keepLines w:val="0"/>
              <w:widowControl w:val="0"/>
              <w:rPr>
                <w:lang w:val="en-US" w:eastAsia="zh-CN"/>
              </w:rPr>
            </w:pPr>
          </w:p>
        </w:tc>
      </w:tr>
      <w:tr w:rsidR="000B74BC" w:rsidRPr="00AE7509" w14:paraId="016F3AA0" w14:textId="77777777" w:rsidTr="006650A5">
        <w:trPr>
          <w:trHeight w:val="29"/>
        </w:trPr>
        <w:tc>
          <w:tcPr>
            <w:tcW w:w="2904" w:type="dxa"/>
            <w:tcBorders>
              <w:top w:val="single" w:sz="4" w:space="0" w:color="auto"/>
              <w:left w:val="single" w:sz="4" w:space="0" w:color="auto"/>
              <w:bottom w:val="nil"/>
              <w:right w:val="single" w:sz="4" w:space="0" w:color="auto"/>
            </w:tcBorders>
          </w:tcPr>
          <w:p w14:paraId="39908959" w14:textId="77777777" w:rsidR="000B74BC" w:rsidRPr="00AE7509" w:rsidRDefault="000B74BC" w:rsidP="00C224CD">
            <w:pPr>
              <w:pStyle w:val="TAC"/>
              <w:keepNext w:val="0"/>
              <w:keepLines w:val="0"/>
              <w:widowControl w:val="0"/>
              <w:rPr>
                <w:lang w:val="en-US"/>
              </w:rPr>
            </w:pPr>
            <w:r w:rsidRPr="00AE7509">
              <w:rPr>
                <w:lang w:val="es-US" w:eastAsia="zh-CN"/>
              </w:rPr>
              <w:t>CA_n1A-n3A-n28A-n78</w:t>
            </w:r>
            <w:r>
              <w:rPr>
                <w:lang w:val="es-US" w:eastAsia="zh-CN"/>
              </w:rPr>
              <w:t>C</w:t>
            </w:r>
          </w:p>
        </w:tc>
        <w:tc>
          <w:tcPr>
            <w:tcW w:w="3019" w:type="dxa"/>
            <w:tcBorders>
              <w:top w:val="single" w:sz="4" w:space="0" w:color="auto"/>
              <w:left w:val="single" w:sz="4" w:space="0" w:color="auto"/>
              <w:bottom w:val="nil"/>
              <w:right w:val="single" w:sz="4" w:space="0" w:color="auto"/>
            </w:tcBorders>
          </w:tcPr>
          <w:p w14:paraId="78F1FB76" w14:textId="77777777" w:rsidR="000B74BC" w:rsidRPr="00AE7509" w:rsidRDefault="000B74BC" w:rsidP="00C224CD">
            <w:pPr>
              <w:pStyle w:val="TAC"/>
              <w:rPr>
                <w:rFonts w:cs="Arial"/>
                <w:lang w:val="en-US" w:eastAsia="zh-CN"/>
              </w:rPr>
            </w:pPr>
            <w:r w:rsidRPr="00AE7509">
              <w:rPr>
                <w:rFonts w:cs="Arial"/>
                <w:lang w:val="en-US" w:eastAsia="zh-CN"/>
              </w:rPr>
              <w:t>CA_n78</w:t>
            </w:r>
            <w:r>
              <w:rPr>
                <w:rFonts w:cs="Arial"/>
                <w:lang w:val="en-US" w:eastAsia="zh-CN"/>
              </w:rPr>
              <w:t>C</w:t>
            </w:r>
          </w:p>
          <w:p w14:paraId="7648DFCA" w14:textId="77777777" w:rsidR="000B74BC" w:rsidRPr="00AE7509" w:rsidRDefault="000B74BC" w:rsidP="00C224CD">
            <w:pPr>
              <w:pStyle w:val="TAC"/>
              <w:rPr>
                <w:lang w:val="es-US" w:eastAsia="zh-CN"/>
              </w:rPr>
            </w:pPr>
            <w:r w:rsidRPr="00AE7509">
              <w:rPr>
                <w:lang w:val="es-US" w:eastAsia="zh-CN"/>
              </w:rPr>
              <w:t>CA_n1A-n3A</w:t>
            </w:r>
          </w:p>
          <w:p w14:paraId="64BE4762" w14:textId="77777777" w:rsidR="000B74BC" w:rsidRPr="00AE7509" w:rsidRDefault="000B74BC" w:rsidP="00C224CD">
            <w:pPr>
              <w:pStyle w:val="TAC"/>
              <w:rPr>
                <w:lang w:val="es-US" w:eastAsia="zh-CN"/>
              </w:rPr>
            </w:pPr>
            <w:r w:rsidRPr="00AE7509">
              <w:rPr>
                <w:lang w:val="es-US" w:eastAsia="zh-CN"/>
              </w:rPr>
              <w:t>CA_n1A-n28A</w:t>
            </w:r>
          </w:p>
          <w:p w14:paraId="72C5764E" w14:textId="77777777" w:rsidR="000B74BC" w:rsidRPr="00AE7509" w:rsidRDefault="000B74BC" w:rsidP="00C224CD">
            <w:pPr>
              <w:pStyle w:val="TAC"/>
              <w:rPr>
                <w:lang w:val="es-US" w:eastAsia="zh-CN"/>
              </w:rPr>
            </w:pPr>
            <w:r w:rsidRPr="00AE7509">
              <w:rPr>
                <w:lang w:val="es-US" w:eastAsia="zh-CN"/>
              </w:rPr>
              <w:t>CA_n1A-n78A</w:t>
            </w:r>
          </w:p>
          <w:p w14:paraId="1C588A45" w14:textId="77777777" w:rsidR="000B74BC" w:rsidRPr="00AE7509" w:rsidRDefault="000B74BC" w:rsidP="00C224CD">
            <w:pPr>
              <w:pStyle w:val="TAC"/>
              <w:rPr>
                <w:lang w:val="es-US" w:eastAsia="zh-CN"/>
              </w:rPr>
            </w:pPr>
            <w:r w:rsidRPr="00AE7509">
              <w:rPr>
                <w:lang w:val="es-US" w:eastAsia="zh-CN"/>
              </w:rPr>
              <w:t>CA_n3A-n28A</w:t>
            </w:r>
          </w:p>
          <w:p w14:paraId="0BBD3D54" w14:textId="77777777" w:rsidR="000B74BC" w:rsidRPr="00AE7509" w:rsidRDefault="000B74BC" w:rsidP="00C224CD">
            <w:pPr>
              <w:pStyle w:val="TAC"/>
              <w:rPr>
                <w:lang w:val="es-US" w:eastAsia="zh-CN"/>
              </w:rPr>
            </w:pPr>
            <w:r w:rsidRPr="00AE7509">
              <w:rPr>
                <w:lang w:val="es-US" w:eastAsia="zh-CN"/>
              </w:rPr>
              <w:t>CA_n3A-n78A</w:t>
            </w:r>
          </w:p>
          <w:p w14:paraId="75E68532" w14:textId="77777777" w:rsidR="000B74BC" w:rsidRPr="00AE7509" w:rsidRDefault="000B74BC" w:rsidP="00C224CD">
            <w:pPr>
              <w:pStyle w:val="TAC"/>
              <w:keepNext w:val="0"/>
              <w:keepLines w:val="0"/>
              <w:widowControl w:val="0"/>
              <w:rPr>
                <w:lang w:val="en-US"/>
              </w:rPr>
            </w:pPr>
            <w:r w:rsidRPr="00AE7509">
              <w:rPr>
                <w:lang w:val="es-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2790CC85" w14:textId="77777777" w:rsidR="000B74BC" w:rsidRPr="00AE7509" w:rsidRDefault="000B74BC" w:rsidP="00C224CD">
            <w:pPr>
              <w:pStyle w:val="TAC"/>
              <w:keepNext w:val="0"/>
              <w:keepLines w:val="0"/>
              <w:widowControl w:val="0"/>
              <w:rPr>
                <w:rFonts w:eastAsia="DengXian" w:cs="Arial"/>
                <w:lang w:val="es-US" w:eastAsia="zh-CN"/>
              </w:rPr>
            </w:pPr>
            <w:r w:rsidRPr="00AE7509">
              <w:rPr>
                <w:rFonts w:eastAsia="DengXian" w:cs="Arial"/>
                <w:lang w:val="es-US" w:eastAsia="zh-CN"/>
              </w:rPr>
              <w:t>n1</w:t>
            </w:r>
          </w:p>
        </w:tc>
        <w:tc>
          <w:tcPr>
            <w:tcW w:w="4199" w:type="dxa"/>
            <w:tcBorders>
              <w:top w:val="single" w:sz="4" w:space="0" w:color="auto"/>
              <w:left w:val="single" w:sz="4" w:space="0" w:color="auto"/>
              <w:bottom w:val="single" w:sz="4" w:space="0" w:color="auto"/>
              <w:right w:val="single" w:sz="4" w:space="0" w:color="auto"/>
            </w:tcBorders>
          </w:tcPr>
          <w:p w14:paraId="7902DFCE" w14:textId="77777777" w:rsidR="000B74BC" w:rsidRPr="00AE7509" w:rsidRDefault="000B74BC" w:rsidP="00C224CD">
            <w:pPr>
              <w:pStyle w:val="TAC"/>
              <w:keepNext w:val="0"/>
              <w:keepLines w:val="0"/>
              <w:widowControl w:val="0"/>
              <w:rPr>
                <w:rFonts w:cs="Arial"/>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7E50EBB3" w14:textId="77777777" w:rsidR="000B74BC" w:rsidRPr="00AE7509" w:rsidRDefault="000B74BC" w:rsidP="00C224CD">
            <w:pPr>
              <w:pStyle w:val="TAC"/>
              <w:keepNext w:val="0"/>
              <w:keepLines w:val="0"/>
              <w:widowControl w:val="0"/>
              <w:rPr>
                <w:lang w:val="en-US" w:eastAsia="zh-CN"/>
              </w:rPr>
            </w:pPr>
            <w:r w:rsidRPr="00AE7509">
              <w:rPr>
                <w:lang w:val="en-US"/>
              </w:rPr>
              <w:t>0</w:t>
            </w:r>
          </w:p>
        </w:tc>
      </w:tr>
      <w:tr w:rsidR="000B74BC" w:rsidRPr="00AE7509" w14:paraId="464BEA2C" w14:textId="77777777" w:rsidTr="006650A5">
        <w:trPr>
          <w:trHeight w:val="29"/>
        </w:trPr>
        <w:tc>
          <w:tcPr>
            <w:tcW w:w="2904" w:type="dxa"/>
            <w:tcBorders>
              <w:top w:val="nil"/>
              <w:left w:val="single" w:sz="4" w:space="0" w:color="auto"/>
              <w:bottom w:val="nil"/>
              <w:right w:val="single" w:sz="4" w:space="0" w:color="auto"/>
            </w:tcBorders>
          </w:tcPr>
          <w:p w14:paraId="2328C4B3"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E0EBFD2"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6E1DADB" w14:textId="77777777" w:rsidR="000B74BC" w:rsidRPr="00AE7509" w:rsidRDefault="000B74BC" w:rsidP="00C224CD">
            <w:pPr>
              <w:pStyle w:val="TAC"/>
              <w:keepNext w:val="0"/>
              <w:keepLines w:val="0"/>
              <w:widowControl w:val="0"/>
              <w:rPr>
                <w:rFonts w:eastAsia="DengXian" w:cs="Arial"/>
                <w:lang w:val="es-US" w:eastAsia="zh-CN"/>
              </w:rPr>
            </w:pPr>
            <w:r w:rsidRPr="00AE7509">
              <w:rPr>
                <w:rFonts w:eastAsia="DengXian" w:cs="Arial"/>
                <w:lang w:val="es-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195D3A8" w14:textId="77777777" w:rsidR="000B74BC" w:rsidRPr="00AE7509" w:rsidRDefault="000B74BC" w:rsidP="00C224CD">
            <w:pPr>
              <w:pStyle w:val="TAC"/>
              <w:keepNext w:val="0"/>
              <w:keepLines w:val="0"/>
              <w:widowControl w:val="0"/>
              <w:rPr>
                <w:rFonts w:cs="Arial"/>
                <w:lang w:val="en-US" w:eastAsia="zh-CN"/>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BE5B48A" w14:textId="77777777" w:rsidR="000B74BC" w:rsidRPr="00AE7509" w:rsidRDefault="000B74BC" w:rsidP="00C224CD">
            <w:pPr>
              <w:pStyle w:val="TAC"/>
              <w:keepNext w:val="0"/>
              <w:keepLines w:val="0"/>
              <w:widowControl w:val="0"/>
              <w:rPr>
                <w:lang w:val="en-US" w:eastAsia="zh-CN"/>
              </w:rPr>
            </w:pPr>
          </w:p>
        </w:tc>
      </w:tr>
      <w:tr w:rsidR="000B74BC" w:rsidRPr="00AE7509" w14:paraId="33625FDB" w14:textId="77777777" w:rsidTr="006650A5">
        <w:trPr>
          <w:trHeight w:val="29"/>
        </w:trPr>
        <w:tc>
          <w:tcPr>
            <w:tcW w:w="2904" w:type="dxa"/>
            <w:tcBorders>
              <w:top w:val="nil"/>
              <w:left w:val="single" w:sz="4" w:space="0" w:color="auto"/>
              <w:bottom w:val="nil"/>
              <w:right w:val="single" w:sz="4" w:space="0" w:color="auto"/>
            </w:tcBorders>
          </w:tcPr>
          <w:p w14:paraId="6963843B"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9D4BB01"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116DA98" w14:textId="77777777" w:rsidR="000B74BC" w:rsidRPr="00AE7509" w:rsidRDefault="000B74BC" w:rsidP="00C224CD">
            <w:pPr>
              <w:pStyle w:val="TAC"/>
              <w:keepNext w:val="0"/>
              <w:keepLines w:val="0"/>
              <w:widowControl w:val="0"/>
              <w:rPr>
                <w:rFonts w:eastAsia="DengXian" w:cs="Arial"/>
                <w:lang w:val="es-US" w:eastAsia="zh-CN"/>
              </w:rPr>
            </w:pPr>
            <w:r w:rsidRPr="00AE7509">
              <w:rPr>
                <w:rFonts w:eastAsia="DengXian" w:cs="Arial"/>
                <w:lang w:val="es-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4CCF321" w14:textId="77777777" w:rsidR="000B74BC" w:rsidRPr="00AE7509" w:rsidRDefault="000B74BC" w:rsidP="00C224CD">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2724" w:type="dxa"/>
            <w:tcBorders>
              <w:top w:val="nil"/>
              <w:left w:val="single" w:sz="4" w:space="0" w:color="auto"/>
              <w:bottom w:val="nil"/>
              <w:right w:val="single" w:sz="4" w:space="0" w:color="auto"/>
            </w:tcBorders>
            <w:vAlign w:val="center"/>
          </w:tcPr>
          <w:p w14:paraId="059800C6" w14:textId="77777777" w:rsidR="000B74BC" w:rsidRPr="00AE7509" w:rsidRDefault="000B74BC" w:rsidP="00C224CD">
            <w:pPr>
              <w:pStyle w:val="TAC"/>
              <w:keepNext w:val="0"/>
              <w:keepLines w:val="0"/>
              <w:widowControl w:val="0"/>
              <w:rPr>
                <w:lang w:val="en-US" w:eastAsia="zh-CN"/>
              </w:rPr>
            </w:pPr>
          </w:p>
        </w:tc>
      </w:tr>
      <w:tr w:rsidR="000B74BC" w:rsidRPr="00AE7509" w14:paraId="71775A53" w14:textId="77777777" w:rsidTr="006650A5">
        <w:trPr>
          <w:trHeight w:val="29"/>
        </w:trPr>
        <w:tc>
          <w:tcPr>
            <w:tcW w:w="2904" w:type="dxa"/>
            <w:tcBorders>
              <w:top w:val="nil"/>
              <w:left w:val="single" w:sz="4" w:space="0" w:color="auto"/>
              <w:bottom w:val="single" w:sz="4" w:space="0" w:color="auto"/>
              <w:right w:val="single" w:sz="4" w:space="0" w:color="auto"/>
            </w:tcBorders>
          </w:tcPr>
          <w:p w14:paraId="600429AD"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1ABFB8E0"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82439D9" w14:textId="77777777" w:rsidR="000B74BC" w:rsidRPr="00AE7509" w:rsidRDefault="000B74BC" w:rsidP="00C224CD">
            <w:pPr>
              <w:pStyle w:val="TAC"/>
              <w:keepNext w:val="0"/>
              <w:keepLines w:val="0"/>
              <w:widowControl w:val="0"/>
              <w:rPr>
                <w:rFonts w:eastAsia="DengXian" w:cs="Arial"/>
                <w:lang w:val="es-US" w:eastAsia="zh-CN"/>
              </w:rPr>
            </w:pPr>
            <w:r w:rsidRPr="00AE7509">
              <w:rPr>
                <w:rFonts w:eastAsia="DengXian" w:cs="Arial"/>
                <w:lang w:val="es-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0CC16D2"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_BCS2</w:t>
            </w:r>
          </w:p>
        </w:tc>
        <w:tc>
          <w:tcPr>
            <w:tcW w:w="2724" w:type="dxa"/>
            <w:tcBorders>
              <w:top w:val="nil"/>
              <w:left w:val="single" w:sz="4" w:space="0" w:color="auto"/>
              <w:bottom w:val="single" w:sz="4" w:space="0" w:color="auto"/>
              <w:right w:val="single" w:sz="4" w:space="0" w:color="auto"/>
            </w:tcBorders>
            <w:vAlign w:val="center"/>
          </w:tcPr>
          <w:p w14:paraId="209439BA" w14:textId="77777777" w:rsidR="000B74BC" w:rsidRPr="00AE7509" w:rsidRDefault="000B74BC" w:rsidP="00C224CD">
            <w:pPr>
              <w:pStyle w:val="TAC"/>
              <w:keepNext w:val="0"/>
              <w:keepLines w:val="0"/>
              <w:widowControl w:val="0"/>
              <w:rPr>
                <w:lang w:val="en-US" w:eastAsia="zh-CN"/>
              </w:rPr>
            </w:pPr>
          </w:p>
        </w:tc>
      </w:tr>
      <w:tr w:rsidR="000B74BC" w:rsidRPr="00AE7509" w14:paraId="76CE7B85" w14:textId="77777777" w:rsidTr="006650A5">
        <w:trPr>
          <w:trHeight w:val="29"/>
        </w:trPr>
        <w:tc>
          <w:tcPr>
            <w:tcW w:w="2904" w:type="dxa"/>
            <w:tcBorders>
              <w:top w:val="single" w:sz="4" w:space="0" w:color="auto"/>
              <w:left w:val="single" w:sz="4" w:space="0" w:color="auto"/>
              <w:bottom w:val="nil"/>
              <w:right w:val="single" w:sz="4" w:space="0" w:color="auto"/>
            </w:tcBorders>
          </w:tcPr>
          <w:p w14:paraId="0AD1267B" w14:textId="77777777" w:rsidR="000B74BC" w:rsidRPr="00AE7509" w:rsidRDefault="000B74BC" w:rsidP="00C224CD">
            <w:pPr>
              <w:pStyle w:val="TAC"/>
              <w:keepNext w:val="0"/>
              <w:keepLines w:val="0"/>
              <w:widowControl w:val="0"/>
              <w:rPr>
                <w:lang w:eastAsia="zh-CN"/>
              </w:rPr>
            </w:pPr>
            <w:r w:rsidRPr="007B01F8">
              <w:rPr>
                <w:lang w:eastAsia="zh-CN"/>
              </w:rPr>
              <w:t>CA_n1A-n3B-n28A-n78A</w:t>
            </w:r>
          </w:p>
        </w:tc>
        <w:tc>
          <w:tcPr>
            <w:tcW w:w="3019" w:type="dxa"/>
            <w:tcBorders>
              <w:top w:val="single" w:sz="4" w:space="0" w:color="auto"/>
              <w:left w:val="single" w:sz="4" w:space="0" w:color="auto"/>
              <w:bottom w:val="nil"/>
              <w:right w:val="single" w:sz="4" w:space="0" w:color="auto"/>
            </w:tcBorders>
          </w:tcPr>
          <w:p w14:paraId="14BDE7C5" w14:textId="77777777" w:rsidR="000B74BC" w:rsidRPr="007B01F8" w:rsidRDefault="000B74BC" w:rsidP="00C224CD">
            <w:pPr>
              <w:pStyle w:val="TAC"/>
              <w:keepNext w:val="0"/>
              <w:keepLines w:val="0"/>
              <w:widowControl w:val="0"/>
              <w:rPr>
                <w:lang w:val="en-US" w:eastAsia="zh-CN" w:bidi="ar"/>
              </w:rPr>
            </w:pPr>
            <w:r w:rsidRPr="007B01F8">
              <w:rPr>
                <w:lang w:val="en-US" w:eastAsia="zh-CN" w:bidi="ar"/>
              </w:rPr>
              <w:t>CA_n1A-n3A</w:t>
            </w:r>
          </w:p>
          <w:p w14:paraId="5471350D" w14:textId="77777777" w:rsidR="000B74BC" w:rsidRPr="007B01F8" w:rsidRDefault="000B74BC" w:rsidP="00C224CD">
            <w:pPr>
              <w:pStyle w:val="TAC"/>
              <w:keepNext w:val="0"/>
              <w:keepLines w:val="0"/>
              <w:widowControl w:val="0"/>
              <w:rPr>
                <w:lang w:val="en-US" w:eastAsia="zh-CN" w:bidi="ar"/>
              </w:rPr>
            </w:pPr>
            <w:r w:rsidRPr="007B01F8">
              <w:rPr>
                <w:lang w:val="en-US" w:eastAsia="zh-CN" w:bidi="ar"/>
              </w:rPr>
              <w:t>CA_n1A-n28A</w:t>
            </w:r>
          </w:p>
          <w:p w14:paraId="160D0E50" w14:textId="77777777" w:rsidR="000B74BC" w:rsidRPr="007B01F8" w:rsidRDefault="000B74BC" w:rsidP="00C224CD">
            <w:pPr>
              <w:pStyle w:val="TAC"/>
              <w:keepNext w:val="0"/>
              <w:keepLines w:val="0"/>
              <w:widowControl w:val="0"/>
              <w:rPr>
                <w:lang w:val="en-US" w:eastAsia="zh-CN" w:bidi="ar"/>
              </w:rPr>
            </w:pPr>
            <w:r w:rsidRPr="007B01F8">
              <w:rPr>
                <w:lang w:val="en-US" w:eastAsia="zh-CN" w:bidi="ar"/>
              </w:rPr>
              <w:t>CA_n1A-n78A</w:t>
            </w:r>
          </w:p>
          <w:p w14:paraId="0DEADDB2" w14:textId="77777777" w:rsidR="000B74BC" w:rsidRPr="007B01F8" w:rsidRDefault="000B74BC" w:rsidP="00C224CD">
            <w:pPr>
              <w:pStyle w:val="TAC"/>
              <w:keepNext w:val="0"/>
              <w:keepLines w:val="0"/>
              <w:widowControl w:val="0"/>
              <w:rPr>
                <w:lang w:val="en-US" w:eastAsia="zh-CN" w:bidi="ar"/>
              </w:rPr>
            </w:pPr>
            <w:r w:rsidRPr="007B01F8">
              <w:rPr>
                <w:lang w:val="en-US" w:eastAsia="zh-CN" w:bidi="ar"/>
              </w:rPr>
              <w:t>CA_n3A-n28A</w:t>
            </w:r>
          </w:p>
          <w:p w14:paraId="0647A5D9" w14:textId="77777777" w:rsidR="000B74BC" w:rsidRPr="007B01F8" w:rsidRDefault="000B74BC" w:rsidP="00C224CD">
            <w:pPr>
              <w:pStyle w:val="TAC"/>
              <w:keepNext w:val="0"/>
              <w:keepLines w:val="0"/>
              <w:widowControl w:val="0"/>
              <w:rPr>
                <w:lang w:val="en-US" w:eastAsia="zh-CN" w:bidi="ar"/>
              </w:rPr>
            </w:pPr>
            <w:r w:rsidRPr="007B01F8">
              <w:rPr>
                <w:lang w:val="en-US" w:eastAsia="zh-CN" w:bidi="ar"/>
              </w:rPr>
              <w:t>CA_n3A-n78A</w:t>
            </w:r>
          </w:p>
          <w:p w14:paraId="05B22172" w14:textId="77777777" w:rsidR="000B74BC" w:rsidRPr="00AE7509" w:rsidRDefault="000B74BC" w:rsidP="00C224CD">
            <w:pPr>
              <w:pStyle w:val="TAC"/>
              <w:keepNext w:val="0"/>
              <w:keepLines w:val="0"/>
              <w:widowControl w:val="0"/>
              <w:rPr>
                <w:lang w:val="es-US" w:eastAsia="zh-CN"/>
              </w:rPr>
            </w:pPr>
            <w:r w:rsidRPr="007B01F8">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1DB9BAF4" w14:textId="77777777" w:rsidR="000B74BC" w:rsidRPr="00AE7509" w:rsidRDefault="000B74BC" w:rsidP="00C224CD">
            <w:pPr>
              <w:pStyle w:val="TAC"/>
              <w:keepNext w:val="0"/>
              <w:keepLines w:val="0"/>
              <w:widowControl w:val="0"/>
              <w:rPr>
                <w:lang w:eastAsia="zh-CN"/>
              </w:rPr>
            </w:pPr>
            <w:r w:rsidRPr="00635DAD">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945E061" w14:textId="77777777" w:rsidR="000B74BC" w:rsidRPr="00AE7509" w:rsidRDefault="000B74BC" w:rsidP="00C224CD">
            <w:pPr>
              <w:pStyle w:val="TAC"/>
              <w:keepNext w:val="0"/>
              <w:keepLines w:val="0"/>
              <w:widowControl w:val="0"/>
              <w:rPr>
                <w:lang w:val="en-US" w:eastAsia="zh-CN" w:bidi="ar"/>
              </w:rPr>
            </w:pPr>
            <w:r w:rsidRPr="006C1628">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8BDDCDB" w14:textId="77777777" w:rsidR="000B74BC" w:rsidRPr="00AE7509" w:rsidRDefault="000B74BC" w:rsidP="00C224CD">
            <w:pPr>
              <w:pStyle w:val="TAC"/>
              <w:keepNext w:val="0"/>
              <w:keepLines w:val="0"/>
              <w:widowControl w:val="0"/>
              <w:rPr>
                <w:lang w:val="en-US"/>
              </w:rPr>
            </w:pPr>
            <w:r w:rsidRPr="00AE7509">
              <w:rPr>
                <w:lang w:val="en-US" w:eastAsia="zh-CN" w:bidi="ar"/>
              </w:rPr>
              <w:t>0</w:t>
            </w:r>
          </w:p>
        </w:tc>
      </w:tr>
      <w:tr w:rsidR="000B74BC" w:rsidRPr="00AE7509" w14:paraId="441B267D" w14:textId="77777777" w:rsidTr="006650A5">
        <w:trPr>
          <w:trHeight w:val="29"/>
        </w:trPr>
        <w:tc>
          <w:tcPr>
            <w:tcW w:w="2904" w:type="dxa"/>
            <w:tcBorders>
              <w:top w:val="nil"/>
              <w:left w:val="single" w:sz="4" w:space="0" w:color="auto"/>
              <w:bottom w:val="nil"/>
              <w:right w:val="single" w:sz="4" w:space="0" w:color="auto"/>
            </w:tcBorders>
          </w:tcPr>
          <w:p w14:paraId="6A65A5D5"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897DAC8" w14:textId="77777777" w:rsidR="000B74BC" w:rsidRPr="00AE7509" w:rsidRDefault="000B74BC" w:rsidP="00C224CD">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54B114E7" w14:textId="77777777" w:rsidR="000B74BC" w:rsidRPr="00AE7509" w:rsidRDefault="000B74BC" w:rsidP="00C224CD">
            <w:pPr>
              <w:pStyle w:val="TAC"/>
              <w:keepNext w:val="0"/>
              <w:keepLines w:val="0"/>
              <w:widowControl w:val="0"/>
              <w:rPr>
                <w:lang w:eastAsia="zh-CN"/>
              </w:rPr>
            </w:pPr>
            <w:r w:rsidRPr="00635DAD">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87BD17D" w14:textId="77777777" w:rsidR="000B74BC" w:rsidRPr="00AE7509" w:rsidRDefault="000B74BC" w:rsidP="00C224CD">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2724" w:type="dxa"/>
            <w:tcBorders>
              <w:top w:val="nil"/>
              <w:left w:val="single" w:sz="4" w:space="0" w:color="auto"/>
              <w:bottom w:val="nil"/>
              <w:right w:val="single" w:sz="4" w:space="0" w:color="auto"/>
            </w:tcBorders>
            <w:vAlign w:val="center"/>
          </w:tcPr>
          <w:p w14:paraId="31206DA5" w14:textId="77777777" w:rsidR="000B74BC" w:rsidRPr="00AE7509" w:rsidRDefault="000B74BC" w:rsidP="00C224CD">
            <w:pPr>
              <w:pStyle w:val="TAC"/>
              <w:keepNext w:val="0"/>
              <w:keepLines w:val="0"/>
              <w:widowControl w:val="0"/>
              <w:rPr>
                <w:lang w:val="en-US"/>
              </w:rPr>
            </w:pPr>
          </w:p>
        </w:tc>
      </w:tr>
      <w:tr w:rsidR="000B74BC" w:rsidRPr="00AE7509" w14:paraId="29AF16EA" w14:textId="77777777" w:rsidTr="006650A5">
        <w:trPr>
          <w:trHeight w:val="29"/>
        </w:trPr>
        <w:tc>
          <w:tcPr>
            <w:tcW w:w="2904" w:type="dxa"/>
            <w:tcBorders>
              <w:top w:val="nil"/>
              <w:left w:val="single" w:sz="4" w:space="0" w:color="auto"/>
              <w:bottom w:val="nil"/>
              <w:right w:val="single" w:sz="4" w:space="0" w:color="auto"/>
            </w:tcBorders>
          </w:tcPr>
          <w:p w14:paraId="60A05131"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1579F18" w14:textId="77777777" w:rsidR="000B74BC" w:rsidRPr="00AE7509" w:rsidRDefault="000B74BC" w:rsidP="00C224CD">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197F0A7A"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39C1AAFC" w14:textId="77777777" w:rsidR="000B74BC" w:rsidRPr="00AE7509" w:rsidRDefault="000B74BC" w:rsidP="00C224CD">
            <w:pPr>
              <w:pStyle w:val="TAC"/>
              <w:keepNext w:val="0"/>
              <w:keepLines w:val="0"/>
              <w:widowControl w:val="0"/>
              <w:rPr>
                <w:lang w:val="en-US" w:eastAsia="zh-CN" w:bidi="ar"/>
              </w:rPr>
            </w:pPr>
            <w:r w:rsidRPr="006C1628">
              <w:rPr>
                <w:lang w:val="en-US" w:eastAsia="zh-CN" w:bidi="ar"/>
              </w:rPr>
              <w:t>5, 10, 15, 20</w:t>
            </w:r>
          </w:p>
        </w:tc>
        <w:tc>
          <w:tcPr>
            <w:tcW w:w="2724" w:type="dxa"/>
            <w:tcBorders>
              <w:top w:val="nil"/>
              <w:left w:val="single" w:sz="4" w:space="0" w:color="auto"/>
              <w:bottom w:val="nil"/>
              <w:right w:val="single" w:sz="4" w:space="0" w:color="auto"/>
            </w:tcBorders>
            <w:vAlign w:val="center"/>
          </w:tcPr>
          <w:p w14:paraId="55C96185" w14:textId="77777777" w:rsidR="000B74BC" w:rsidRPr="00AE7509" w:rsidRDefault="000B74BC" w:rsidP="00C224CD">
            <w:pPr>
              <w:pStyle w:val="TAC"/>
              <w:keepNext w:val="0"/>
              <w:keepLines w:val="0"/>
              <w:widowControl w:val="0"/>
              <w:rPr>
                <w:lang w:val="en-US"/>
              </w:rPr>
            </w:pPr>
          </w:p>
        </w:tc>
      </w:tr>
      <w:tr w:rsidR="000B74BC" w:rsidRPr="00AE7509" w14:paraId="605F57A6" w14:textId="77777777" w:rsidTr="006650A5">
        <w:trPr>
          <w:trHeight w:val="29"/>
        </w:trPr>
        <w:tc>
          <w:tcPr>
            <w:tcW w:w="2904" w:type="dxa"/>
            <w:tcBorders>
              <w:top w:val="nil"/>
              <w:left w:val="single" w:sz="4" w:space="0" w:color="auto"/>
              <w:bottom w:val="single" w:sz="4" w:space="0" w:color="auto"/>
              <w:right w:val="single" w:sz="4" w:space="0" w:color="auto"/>
            </w:tcBorders>
          </w:tcPr>
          <w:p w14:paraId="3D0EE28E"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F16295D" w14:textId="77777777" w:rsidR="000B74BC" w:rsidRPr="00AE7509" w:rsidRDefault="000B74BC" w:rsidP="00C224CD">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103DD571" w14:textId="77777777" w:rsidR="000B74BC" w:rsidRPr="00AE7509" w:rsidRDefault="000B74BC" w:rsidP="00C224CD">
            <w:pPr>
              <w:pStyle w:val="TAC"/>
              <w:keepNext w:val="0"/>
              <w:keepLines w:val="0"/>
              <w:widowControl w:val="0"/>
              <w:rPr>
                <w:lang w:eastAsia="zh-CN"/>
              </w:rPr>
            </w:pPr>
            <w:r>
              <w:rPr>
                <w:lang w:eastAsia="zh-CN"/>
              </w:rPr>
              <w:t>n7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F31FEE2" w14:textId="77777777" w:rsidR="000B74BC" w:rsidRPr="00AE7509" w:rsidRDefault="000B74BC" w:rsidP="00C224CD">
            <w:pPr>
              <w:pStyle w:val="TAC"/>
              <w:keepNext w:val="0"/>
              <w:keepLines w:val="0"/>
              <w:widowControl w:val="0"/>
              <w:rPr>
                <w:lang w:val="en-US" w:eastAsia="zh-CN" w:bidi="ar"/>
              </w:rPr>
            </w:pPr>
            <w:r w:rsidRPr="006C1628">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C0BEBBC" w14:textId="77777777" w:rsidR="000B74BC" w:rsidRPr="00AE7509" w:rsidRDefault="000B74BC" w:rsidP="00C224CD">
            <w:pPr>
              <w:pStyle w:val="TAC"/>
              <w:keepNext w:val="0"/>
              <w:keepLines w:val="0"/>
              <w:widowControl w:val="0"/>
              <w:rPr>
                <w:lang w:val="en-US"/>
              </w:rPr>
            </w:pPr>
          </w:p>
        </w:tc>
      </w:tr>
      <w:tr w:rsidR="000B74BC" w:rsidRPr="00AE7509" w14:paraId="5458C2E7" w14:textId="77777777" w:rsidTr="006650A5">
        <w:trPr>
          <w:trHeight w:val="29"/>
        </w:trPr>
        <w:tc>
          <w:tcPr>
            <w:tcW w:w="2904" w:type="dxa"/>
            <w:tcBorders>
              <w:top w:val="single" w:sz="4" w:space="0" w:color="auto"/>
              <w:left w:val="single" w:sz="4" w:space="0" w:color="auto"/>
              <w:bottom w:val="nil"/>
              <w:right w:val="single" w:sz="4" w:space="0" w:color="auto"/>
            </w:tcBorders>
          </w:tcPr>
          <w:p w14:paraId="44B258AA" w14:textId="77777777" w:rsidR="000B74BC" w:rsidRPr="00AE7509" w:rsidRDefault="000B74BC" w:rsidP="00C224CD">
            <w:pPr>
              <w:pStyle w:val="TAC"/>
              <w:keepNext w:val="0"/>
              <w:keepLines w:val="0"/>
              <w:widowControl w:val="0"/>
              <w:rPr>
                <w:lang w:eastAsia="zh-CN"/>
              </w:rPr>
            </w:pPr>
            <w:r w:rsidRPr="007B01F8">
              <w:rPr>
                <w:lang w:eastAsia="zh-CN"/>
              </w:rPr>
              <w:t>CA_n1A-n3B-n28A-n78(2A)</w:t>
            </w:r>
          </w:p>
        </w:tc>
        <w:tc>
          <w:tcPr>
            <w:tcW w:w="3019" w:type="dxa"/>
            <w:tcBorders>
              <w:top w:val="single" w:sz="4" w:space="0" w:color="auto"/>
              <w:left w:val="single" w:sz="4" w:space="0" w:color="auto"/>
              <w:bottom w:val="nil"/>
              <w:right w:val="single" w:sz="4" w:space="0" w:color="auto"/>
            </w:tcBorders>
          </w:tcPr>
          <w:p w14:paraId="0900580A" w14:textId="77777777" w:rsidR="000B74BC" w:rsidRPr="00785546" w:rsidRDefault="000B74BC" w:rsidP="00C224CD">
            <w:pPr>
              <w:pStyle w:val="TAC"/>
              <w:keepNext w:val="0"/>
              <w:keepLines w:val="0"/>
              <w:widowControl w:val="0"/>
              <w:rPr>
                <w:lang w:val="en-US" w:eastAsia="zh-CN" w:bidi="ar"/>
              </w:rPr>
            </w:pPr>
            <w:r w:rsidRPr="00785546">
              <w:rPr>
                <w:lang w:val="en-US" w:eastAsia="zh-CN" w:bidi="ar"/>
              </w:rPr>
              <w:t>CA_n78(2A)</w:t>
            </w:r>
          </w:p>
          <w:p w14:paraId="6D3E28C9" w14:textId="77777777" w:rsidR="000B74BC" w:rsidRPr="00785546" w:rsidRDefault="000B74BC" w:rsidP="00C224CD">
            <w:pPr>
              <w:pStyle w:val="TAC"/>
              <w:keepNext w:val="0"/>
              <w:keepLines w:val="0"/>
              <w:widowControl w:val="0"/>
              <w:rPr>
                <w:lang w:val="en-US" w:eastAsia="zh-CN" w:bidi="ar"/>
              </w:rPr>
            </w:pPr>
            <w:r w:rsidRPr="00785546">
              <w:rPr>
                <w:lang w:val="en-US" w:eastAsia="zh-CN" w:bidi="ar"/>
              </w:rPr>
              <w:t>CA_n1A-n3A</w:t>
            </w:r>
          </w:p>
          <w:p w14:paraId="04AF86DB" w14:textId="77777777" w:rsidR="000B74BC" w:rsidRPr="00785546" w:rsidRDefault="000B74BC" w:rsidP="00C224CD">
            <w:pPr>
              <w:pStyle w:val="TAC"/>
              <w:keepNext w:val="0"/>
              <w:keepLines w:val="0"/>
              <w:widowControl w:val="0"/>
              <w:rPr>
                <w:lang w:val="en-US" w:eastAsia="zh-CN" w:bidi="ar"/>
              </w:rPr>
            </w:pPr>
            <w:r w:rsidRPr="00785546">
              <w:rPr>
                <w:lang w:val="en-US" w:eastAsia="zh-CN" w:bidi="ar"/>
              </w:rPr>
              <w:t>CA_n1A-n28A</w:t>
            </w:r>
          </w:p>
          <w:p w14:paraId="5CD53F52" w14:textId="77777777" w:rsidR="000B74BC" w:rsidRPr="00785546" w:rsidRDefault="000B74BC" w:rsidP="00C224CD">
            <w:pPr>
              <w:pStyle w:val="TAC"/>
              <w:keepNext w:val="0"/>
              <w:keepLines w:val="0"/>
              <w:widowControl w:val="0"/>
              <w:rPr>
                <w:lang w:val="en-US" w:eastAsia="zh-CN" w:bidi="ar"/>
              </w:rPr>
            </w:pPr>
            <w:r w:rsidRPr="00785546">
              <w:rPr>
                <w:lang w:val="en-US" w:eastAsia="zh-CN" w:bidi="ar"/>
              </w:rPr>
              <w:t>CA_n1A-n78A</w:t>
            </w:r>
          </w:p>
          <w:p w14:paraId="7BEB1CBB" w14:textId="77777777" w:rsidR="000B74BC" w:rsidRPr="00785546" w:rsidRDefault="000B74BC" w:rsidP="00C224CD">
            <w:pPr>
              <w:pStyle w:val="TAC"/>
              <w:keepNext w:val="0"/>
              <w:keepLines w:val="0"/>
              <w:widowControl w:val="0"/>
              <w:rPr>
                <w:lang w:val="en-US" w:eastAsia="zh-CN" w:bidi="ar"/>
              </w:rPr>
            </w:pPr>
            <w:r w:rsidRPr="00785546">
              <w:rPr>
                <w:lang w:val="en-US" w:eastAsia="zh-CN" w:bidi="ar"/>
              </w:rPr>
              <w:t>CA_n3A-n28A</w:t>
            </w:r>
          </w:p>
          <w:p w14:paraId="05BA1A03" w14:textId="77777777" w:rsidR="000B74BC" w:rsidRPr="00785546" w:rsidRDefault="000B74BC" w:rsidP="00C224CD">
            <w:pPr>
              <w:pStyle w:val="TAC"/>
              <w:keepNext w:val="0"/>
              <w:keepLines w:val="0"/>
              <w:widowControl w:val="0"/>
              <w:rPr>
                <w:lang w:val="en-US" w:eastAsia="zh-CN" w:bidi="ar"/>
              </w:rPr>
            </w:pPr>
            <w:r w:rsidRPr="00785546">
              <w:rPr>
                <w:lang w:val="en-US" w:eastAsia="zh-CN" w:bidi="ar"/>
              </w:rPr>
              <w:t>CA_n3A-n78A</w:t>
            </w:r>
          </w:p>
          <w:p w14:paraId="4F84A41B" w14:textId="77777777" w:rsidR="000B74BC" w:rsidRPr="00AE7509" w:rsidRDefault="000B74BC" w:rsidP="00C224CD">
            <w:pPr>
              <w:pStyle w:val="TAC"/>
              <w:keepNext w:val="0"/>
              <w:keepLines w:val="0"/>
              <w:widowControl w:val="0"/>
              <w:rPr>
                <w:lang w:val="es-US" w:eastAsia="zh-CN"/>
              </w:rPr>
            </w:pPr>
            <w:r w:rsidRPr="00785546">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E98706F" w14:textId="77777777" w:rsidR="000B74BC" w:rsidRPr="00AE7509" w:rsidRDefault="000B74BC" w:rsidP="00C224CD">
            <w:pPr>
              <w:pStyle w:val="TAC"/>
              <w:keepNext w:val="0"/>
              <w:keepLines w:val="0"/>
              <w:widowControl w:val="0"/>
              <w:rPr>
                <w:lang w:eastAsia="zh-CN"/>
              </w:rPr>
            </w:pPr>
            <w:r w:rsidRPr="00635DAD">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91E16E3" w14:textId="77777777" w:rsidR="000B74BC" w:rsidRPr="00AE7509" w:rsidRDefault="000B74BC" w:rsidP="00C224CD">
            <w:pPr>
              <w:pStyle w:val="TAC"/>
              <w:keepNext w:val="0"/>
              <w:keepLines w:val="0"/>
              <w:widowControl w:val="0"/>
              <w:rPr>
                <w:lang w:val="en-US" w:eastAsia="zh-CN" w:bidi="ar"/>
              </w:rPr>
            </w:pPr>
            <w:r w:rsidRPr="006C1628">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260BDAA" w14:textId="77777777" w:rsidR="000B74BC" w:rsidRPr="00AE7509" w:rsidRDefault="000B74BC" w:rsidP="00C224CD">
            <w:pPr>
              <w:pStyle w:val="TAC"/>
              <w:keepNext w:val="0"/>
              <w:keepLines w:val="0"/>
              <w:widowControl w:val="0"/>
              <w:rPr>
                <w:lang w:val="en-US"/>
              </w:rPr>
            </w:pPr>
            <w:r w:rsidRPr="00AE7509">
              <w:rPr>
                <w:lang w:val="en-US" w:eastAsia="zh-CN" w:bidi="ar"/>
              </w:rPr>
              <w:t>0</w:t>
            </w:r>
          </w:p>
        </w:tc>
      </w:tr>
      <w:tr w:rsidR="000B74BC" w:rsidRPr="00AE7509" w14:paraId="2253B2B0" w14:textId="77777777" w:rsidTr="006650A5">
        <w:trPr>
          <w:trHeight w:val="29"/>
        </w:trPr>
        <w:tc>
          <w:tcPr>
            <w:tcW w:w="2904" w:type="dxa"/>
            <w:tcBorders>
              <w:top w:val="nil"/>
              <w:left w:val="single" w:sz="4" w:space="0" w:color="auto"/>
              <w:bottom w:val="nil"/>
              <w:right w:val="single" w:sz="4" w:space="0" w:color="auto"/>
            </w:tcBorders>
          </w:tcPr>
          <w:p w14:paraId="6C39EED6"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58C6D33" w14:textId="77777777" w:rsidR="000B74BC" w:rsidRPr="00AE7509" w:rsidRDefault="000B74BC" w:rsidP="00C224CD">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7745EEE7" w14:textId="77777777" w:rsidR="000B74BC" w:rsidRPr="00AE7509" w:rsidRDefault="000B74BC" w:rsidP="00C224CD">
            <w:pPr>
              <w:pStyle w:val="TAC"/>
              <w:keepNext w:val="0"/>
              <w:keepLines w:val="0"/>
              <w:widowControl w:val="0"/>
              <w:rPr>
                <w:lang w:eastAsia="zh-CN"/>
              </w:rPr>
            </w:pPr>
            <w:r w:rsidRPr="00635DAD">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EB08A8" w14:textId="77777777" w:rsidR="000B74BC" w:rsidRPr="00AE7509" w:rsidRDefault="000B74BC" w:rsidP="00C224CD">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2724" w:type="dxa"/>
            <w:tcBorders>
              <w:top w:val="nil"/>
              <w:left w:val="single" w:sz="4" w:space="0" w:color="auto"/>
              <w:bottom w:val="nil"/>
              <w:right w:val="single" w:sz="4" w:space="0" w:color="auto"/>
            </w:tcBorders>
            <w:vAlign w:val="center"/>
          </w:tcPr>
          <w:p w14:paraId="63B7EEDE" w14:textId="77777777" w:rsidR="000B74BC" w:rsidRPr="00AE7509" w:rsidRDefault="000B74BC" w:rsidP="00C224CD">
            <w:pPr>
              <w:pStyle w:val="TAC"/>
              <w:keepNext w:val="0"/>
              <w:keepLines w:val="0"/>
              <w:widowControl w:val="0"/>
              <w:rPr>
                <w:lang w:val="en-US"/>
              </w:rPr>
            </w:pPr>
          </w:p>
        </w:tc>
      </w:tr>
      <w:tr w:rsidR="000B74BC" w:rsidRPr="00AE7509" w14:paraId="713D96B2" w14:textId="77777777" w:rsidTr="006650A5">
        <w:trPr>
          <w:trHeight w:val="29"/>
        </w:trPr>
        <w:tc>
          <w:tcPr>
            <w:tcW w:w="2904" w:type="dxa"/>
            <w:tcBorders>
              <w:top w:val="nil"/>
              <w:left w:val="single" w:sz="4" w:space="0" w:color="auto"/>
              <w:bottom w:val="nil"/>
              <w:right w:val="single" w:sz="4" w:space="0" w:color="auto"/>
            </w:tcBorders>
          </w:tcPr>
          <w:p w14:paraId="7FFABCF6"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1301DF4" w14:textId="77777777" w:rsidR="000B74BC" w:rsidRPr="00AE7509" w:rsidRDefault="000B74BC" w:rsidP="00C224CD">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3DFA0BC2"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3CA1DD74" w14:textId="77777777" w:rsidR="000B74BC" w:rsidRPr="00AE7509" w:rsidRDefault="000B74BC" w:rsidP="00C224CD">
            <w:pPr>
              <w:pStyle w:val="TAC"/>
              <w:keepNext w:val="0"/>
              <w:keepLines w:val="0"/>
              <w:widowControl w:val="0"/>
              <w:rPr>
                <w:lang w:val="en-US" w:eastAsia="zh-CN" w:bidi="ar"/>
              </w:rPr>
            </w:pPr>
            <w:r w:rsidRPr="006C1628">
              <w:rPr>
                <w:lang w:val="en-US" w:eastAsia="zh-CN" w:bidi="ar"/>
              </w:rPr>
              <w:t>5, 10, 15, 20</w:t>
            </w:r>
          </w:p>
        </w:tc>
        <w:tc>
          <w:tcPr>
            <w:tcW w:w="2724" w:type="dxa"/>
            <w:tcBorders>
              <w:top w:val="nil"/>
              <w:left w:val="single" w:sz="4" w:space="0" w:color="auto"/>
              <w:bottom w:val="nil"/>
              <w:right w:val="single" w:sz="4" w:space="0" w:color="auto"/>
            </w:tcBorders>
            <w:vAlign w:val="center"/>
          </w:tcPr>
          <w:p w14:paraId="28B98C06" w14:textId="77777777" w:rsidR="000B74BC" w:rsidRPr="00AE7509" w:rsidRDefault="000B74BC" w:rsidP="00C224CD">
            <w:pPr>
              <w:pStyle w:val="TAC"/>
              <w:keepNext w:val="0"/>
              <w:keepLines w:val="0"/>
              <w:widowControl w:val="0"/>
              <w:rPr>
                <w:lang w:val="en-US"/>
              </w:rPr>
            </w:pPr>
          </w:p>
        </w:tc>
      </w:tr>
      <w:tr w:rsidR="000B74BC" w:rsidRPr="00AE7509" w14:paraId="3813E123" w14:textId="77777777" w:rsidTr="006650A5">
        <w:trPr>
          <w:trHeight w:val="29"/>
        </w:trPr>
        <w:tc>
          <w:tcPr>
            <w:tcW w:w="2904" w:type="dxa"/>
            <w:tcBorders>
              <w:top w:val="nil"/>
              <w:left w:val="single" w:sz="4" w:space="0" w:color="auto"/>
              <w:bottom w:val="single" w:sz="4" w:space="0" w:color="auto"/>
              <w:right w:val="single" w:sz="4" w:space="0" w:color="auto"/>
            </w:tcBorders>
          </w:tcPr>
          <w:p w14:paraId="62CB26AB"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6975FA4" w14:textId="77777777" w:rsidR="000B74BC" w:rsidRPr="00AE7509" w:rsidRDefault="000B74BC" w:rsidP="00C224CD">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183CD12D"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70316078" w14:textId="77777777" w:rsidR="000B74BC" w:rsidRPr="00AE7509" w:rsidRDefault="000B74BC" w:rsidP="00C224CD">
            <w:pPr>
              <w:pStyle w:val="TAC"/>
              <w:keepNext w:val="0"/>
              <w:keepLines w:val="0"/>
              <w:widowControl w:val="0"/>
              <w:rPr>
                <w:lang w:val="en-US" w:eastAsia="zh-CN" w:bidi="ar"/>
              </w:rPr>
            </w:pPr>
            <w:r w:rsidRPr="006C1628">
              <w:rPr>
                <w:lang w:val="en-US"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314ED37B" w14:textId="77777777" w:rsidR="000B74BC" w:rsidRPr="00AE7509" w:rsidRDefault="000B74BC" w:rsidP="00C224CD">
            <w:pPr>
              <w:pStyle w:val="TAC"/>
              <w:keepNext w:val="0"/>
              <w:keepLines w:val="0"/>
              <w:widowControl w:val="0"/>
              <w:rPr>
                <w:lang w:val="en-US"/>
              </w:rPr>
            </w:pPr>
          </w:p>
        </w:tc>
      </w:tr>
      <w:tr w:rsidR="000B74BC" w:rsidRPr="00AE7509" w14:paraId="4E2F9C12" w14:textId="77777777" w:rsidTr="006650A5">
        <w:trPr>
          <w:trHeight w:val="29"/>
        </w:trPr>
        <w:tc>
          <w:tcPr>
            <w:tcW w:w="2904" w:type="dxa"/>
            <w:tcBorders>
              <w:top w:val="single" w:sz="4" w:space="0" w:color="auto"/>
              <w:left w:val="single" w:sz="4" w:space="0" w:color="auto"/>
              <w:bottom w:val="nil"/>
              <w:right w:val="single" w:sz="4" w:space="0" w:color="auto"/>
            </w:tcBorders>
          </w:tcPr>
          <w:p w14:paraId="6DB0D22E" w14:textId="77777777" w:rsidR="000B74BC" w:rsidRPr="00AE7509" w:rsidRDefault="000B74BC" w:rsidP="00C224CD">
            <w:pPr>
              <w:pStyle w:val="TAC"/>
              <w:keepNext w:val="0"/>
              <w:keepLines w:val="0"/>
              <w:widowControl w:val="0"/>
              <w:rPr>
                <w:lang w:eastAsia="zh-CN"/>
              </w:rPr>
            </w:pPr>
            <w:r w:rsidRPr="007B01F8">
              <w:rPr>
                <w:lang w:eastAsia="zh-CN"/>
              </w:rPr>
              <w:t>CA_n1A-n3B-n28A-n78</w:t>
            </w:r>
            <w:r>
              <w:rPr>
                <w:lang w:eastAsia="zh-CN"/>
              </w:rPr>
              <w:t>C</w:t>
            </w:r>
          </w:p>
        </w:tc>
        <w:tc>
          <w:tcPr>
            <w:tcW w:w="3019" w:type="dxa"/>
            <w:tcBorders>
              <w:top w:val="single" w:sz="4" w:space="0" w:color="auto"/>
              <w:left w:val="single" w:sz="4" w:space="0" w:color="auto"/>
              <w:bottom w:val="nil"/>
              <w:right w:val="single" w:sz="4" w:space="0" w:color="auto"/>
            </w:tcBorders>
          </w:tcPr>
          <w:p w14:paraId="337C2014" w14:textId="77777777" w:rsidR="000B74BC" w:rsidRPr="00785546" w:rsidRDefault="000B74BC" w:rsidP="00C224CD">
            <w:pPr>
              <w:pStyle w:val="TAC"/>
              <w:rPr>
                <w:lang w:val="en-US" w:eastAsia="zh-CN" w:bidi="ar"/>
              </w:rPr>
            </w:pPr>
            <w:r w:rsidRPr="00785546">
              <w:rPr>
                <w:lang w:val="en-US" w:eastAsia="zh-CN" w:bidi="ar"/>
              </w:rPr>
              <w:t>CA_n1A-n3A</w:t>
            </w:r>
          </w:p>
          <w:p w14:paraId="3BE7725D" w14:textId="77777777" w:rsidR="000B74BC" w:rsidRPr="00785546" w:rsidRDefault="000B74BC" w:rsidP="00C224CD">
            <w:pPr>
              <w:pStyle w:val="TAC"/>
              <w:rPr>
                <w:lang w:val="en-US" w:eastAsia="zh-CN" w:bidi="ar"/>
              </w:rPr>
            </w:pPr>
            <w:r w:rsidRPr="00785546">
              <w:rPr>
                <w:lang w:val="en-US" w:eastAsia="zh-CN" w:bidi="ar"/>
              </w:rPr>
              <w:t>CA_n1A-n28A</w:t>
            </w:r>
          </w:p>
          <w:p w14:paraId="391B1E1F" w14:textId="77777777" w:rsidR="000B74BC" w:rsidRPr="00785546" w:rsidRDefault="000B74BC" w:rsidP="00C224CD">
            <w:pPr>
              <w:pStyle w:val="TAC"/>
              <w:rPr>
                <w:lang w:val="en-US" w:eastAsia="zh-CN" w:bidi="ar"/>
              </w:rPr>
            </w:pPr>
            <w:r w:rsidRPr="00785546">
              <w:rPr>
                <w:lang w:val="en-US" w:eastAsia="zh-CN" w:bidi="ar"/>
              </w:rPr>
              <w:t>CA_n1A-n78A</w:t>
            </w:r>
          </w:p>
          <w:p w14:paraId="605F57E9" w14:textId="77777777" w:rsidR="000B74BC" w:rsidRPr="00785546" w:rsidRDefault="000B74BC" w:rsidP="00C224CD">
            <w:pPr>
              <w:pStyle w:val="TAC"/>
              <w:rPr>
                <w:lang w:val="en-US" w:eastAsia="zh-CN" w:bidi="ar"/>
              </w:rPr>
            </w:pPr>
            <w:r w:rsidRPr="00785546">
              <w:rPr>
                <w:lang w:val="en-US" w:eastAsia="zh-CN" w:bidi="ar"/>
              </w:rPr>
              <w:t>CA_n3A-n28A</w:t>
            </w:r>
          </w:p>
          <w:p w14:paraId="44BC7EE1" w14:textId="77777777" w:rsidR="000B74BC" w:rsidRPr="00785546" w:rsidRDefault="000B74BC" w:rsidP="00C224CD">
            <w:pPr>
              <w:pStyle w:val="TAC"/>
              <w:rPr>
                <w:lang w:val="en-US" w:eastAsia="zh-CN" w:bidi="ar"/>
              </w:rPr>
            </w:pPr>
            <w:r w:rsidRPr="00785546">
              <w:rPr>
                <w:lang w:val="en-US" w:eastAsia="zh-CN" w:bidi="ar"/>
              </w:rPr>
              <w:t>CA_n3A-n78A</w:t>
            </w:r>
          </w:p>
          <w:p w14:paraId="0E5C5389" w14:textId="77777777" w:rsidR="000B74BC" w:rsidRDefault="000B74BC" w:rsidP="00C224CD">
            <w:pPr>
              <w:pStyle w:val="TAC"/>
              <w:rPr>
                <w:lang w:val="en-US" w:eastAsia="zh-CN" w:bidi="ar"/>
              </w:rPr>
            </w:pPr>
            <w:r w:rsidRPr="00785546">
              <w:rPr>
                <w:lang w:val="en-US" w:eastAsia="zh-CN" w:bidi="ar"/>
              </w:rPr>
              <w:t>CA_n28A-n78A</w:t>
            </w:r>
          </w:p>
          <w:p w14:paraId="06FD616D" w14:textId="77777777" w:rsidR="000B74BC" w:rsidRPr="00AE7509" w:rsidRDefault="000B74BC" w:rsidP="00C224CD">
            <w:pPr>
              <w:pStyle w:val="TAC"/>
              <w:keepNext w:val="0"/>
              <w:keepLines w:val="0"/>
              <w:widowControl w:val="0"/>
              <w:rPr>
                <w:lang w:val="es-US" w:eastAsia="zh-CN"/>
              </w:rPr>
            </w:pPr>
            <w:r w:rsidRPr="004E51C3">
              <w:rPr>
                <w:lang w:val="es-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18F3DFB" w14:textId="77777777" w:rsidR="000B74BC" w:rsidRPr="00635DAD" w:rsidRDefault="000B74BC" w:rsidP="00C224CD">
            <w:pPr>
              <w:pStyle w:val="TAC"/>
              <w:keepNext w:val="0"/>
              <w:keepLines w:val="0"/>
              <w:widowControl w:val="0"/>
              <w:rPr>
                <w:lang w:eastAsia="zh-CN"/>
              </w:rPr>
            </w:pPr>
            <w:r w:rsidRPr="00635DAD">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F49A68B" w14:textId="77777777" w:rsidR="000B74BC" w:rsidRPr="006C1628" w:rsidRDefault="000B74BC" w:rsidP="00C224CD">
            <w:pPr>
              <w:pStyle w:val="TAC"/>
              <w:keepNext w:val="0"/>
              <w:keepLines w:val="0"/>
              <w:widowControl w:val="0"/>
              <w:rPr>
                <w:lang w:val="en-US" w:eastAsia="zh-CN" w:bidi="ar"/>
              </w:rPr>
            </w:pPr>
            <w:r w:rsidRPr="006C1628">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786EC9A" w14:textId="77777777" w:rsidR="000B74BC" w:rsidRPr="00AE7509" w:rsidRDefault="000B74BC" w:rsidP="00C224CD">
            <w:pPr>
              <w:pStyle w:val="TAC"/>
              <w:keepNext w:val="0"/>
              <w:keepLines w:val="0"/>
              <w:widowControl w:val="0"/>
              <w:rPr>
                <w:lang w:val="en-US"/>
              </w:rPr>
            </w:pPr>
            <w:r w:rsidRPr="00AE7509">
              <w:rPr>
                <w:lang w:val="en-US" w:eastAsia="zh-CN" w:bidi="ar"/>
              </w:rPr>
              <w:t>0</w:t>
            </w:r>
          </w:p>
        </w:tc>
      </w:tr>
      <w:tr w:rsidR="000B74BC" w:rsidRPr="00AE7509" w14:paraId="6E05909B" w14:textId="77777777" w:rsidTr="006650A5">
        <w:trPr>
          <w:trHeight w:val="29"/>
        </w:trPr>
        <w:tc>
          <w:tcPr>
            <w:tcW w:w="2904" w:type="dxa"/>
            <w:tcBorders>
              <w:top w:val="nil"/>
              <w:left w:val="single" w:sz="4" w:space="0" w:color="auto"/>
              <w:bottom w:val="nil"/>
              <w:right w:val="single" w:sz="4" w:space="0" w:color="auto"/>
            </w:tcBorders>
          </w:tcPr>
          <w:p w14:paraId="13834D5C"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F3B8EB3" w14:textId="77777777" w:rsidR="000B74BC" w:rsidRPr="00AE7509" w:rsidRDefault="000B74BC" w:rsidP="00C224CD">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1ADE3F6C" w14:textId="77777777" w:rsidR="000B74BC" w:rsidRPr="00635DAD" w:rsidRDefault="000B74BC" w:rsidP="00C224CD">
            <w:pPr>
              <w:pStyle w:val="TAC"/>
              <w:keepNext w:val="0"/>
              <w:keepLines w:val="0"/>
              <w:widowControl w:val="0"/>
              <w:rPr>
                <w:lang w:eastAsia="zh-CN"/>
              </w:rPr>
            </w:pPr>
            <w:r w:rsidRPr="00635DAD">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33D645" w14:textId="77777777" w:rsidR="000B74BC" w:rsidRPr="006C1628" w:rsidRDefault="000B74BC" w:rsidP="00C224CD">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2724" w:type="dxa"/>
            <w:tcBorders>
              <w:top w:val="nil"/>
              <w:left w:val="single" w:sz="4" w:space="0" w:color="auto"/>
              <w:bottom w:val="nil"/>
              <w:right w:val="single" w:sz="4" w:space="0" w:color="auto"/>
            </w:tcBorders>
            <w:vAlign w:val="center"/>
          </w:tcPr>
          <w:p w14:paraId="6EAFEC35" w14:textId="77777777" w:rsidR="000B74BC" w:rsidRPr="00AE7509" w:rsidRDefault="000B74BC" w:rsidP="00C224CD">
            <w:pPr>
              <w:pStyle w:val="TAC"/>
              <w:keepNext w:val="0"/>
              <w:keepLines w:val="0"/>
              <w:widowControl w:val="0"/>
              <w:rPr>
                <w:lang w:val="en-US"/>
              </w:rPr>
            </w:pPr>
          </w:p>
        </w:tc>
      </w:tr>
      <w:tr w:rsidR="000B74BC" w:rsidRPr="00AE7509" w14:paraId="5E516A63" w14:textId="77777777" w:rsidTr="006650A5">
        <w:trPr>
          <w:trHeight w:val="29"/>
        </w:trPr>
        <w:tc>
          <w:tcPr>
            <w:tcW w:w="2904" w:type="dxa"/>
            <w:tcBorders>
              <w:top w:val="nil"/>
              <w:left w:val="single" w:sz="4" w:space="0" w:color="auto"/>
              <w:bottom w:val="nil"/>
              <w:right w:val="single" w:sz="4" w:space="0" w:color="auto"/>
            </w:tcBorders>
          </w:tcPr>
          <w:p w14:paraId="6689851D"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C49EA6" w14:textId="77777777" w:rsidR="000B74BC" w:rsidRPr="00AE7509" w:rsidRDefault="000B74BC" w:rsidP="00C224CD">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46071C79" w14:textId="77777777" w:rsidR="000B74BC" w:rsidRPr="00635DAD" w:rsidRDefault="000B74BC" w:rsidP="00C224CD">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19DC2374" w14:textId="77777777" w:rsidR="000B74BC" w:rsidRPr="006C1628" w:rsidRDefault="000B74BC" w:rsidP="00C224CD">
            <w:pPr>
              <w:pStyle w:val="TAC"/>
              <w:keepNext w:val="0"/>
              <w:keepLines w:val="0"/>
              <w:widowControl w:val="0"/>
              <w:rPr>
                <w:lang w:val="en-US" w:eastAsia="zh-CN" w:bidi="ar"/>
              </w:rPr>
            </w:pPr>
            <w:r w:rsidRPr="006C1628">
              <w:rPr>
                <w:lang w:val="en-US" w:eastAsia="zh-CN" w:bidi="ar"/>
              </w:rPr>
              <w:t>5, 10, 15, 20</w:t>
            </w:r>
          </w:p>
        </w:tc>
        <w:tc>
          <w:tcPr>
            <w:tcW w:w="2724" w:type="dxa"/>
            <w:tcBorders>
              <w:top w:val="nil"/>
              <w:left w:val="single" w:sz="4" w:space="0" w:color="auto"/>
              <w:bottom w:val="nil"/>
              <w:right w:val="single" w:sz="4" w:space="0" w:color="auto"/>
            </w:tcBorders>
            <w:vAlign w:val="center"/>
          </w:tcPr>
          <w:p w14:paraId="2D48D649" w14:textId="77777777" w:rsidR="000B74BC" w:rsidRPr="00AE7509" w:rsidRDefault="000B74BC" w:rsidP="00C224CD">
            <w:pPr>
              <w:pStyle w:val="TAC"/>
              <w:keepNext w:val="0"/>
              <w:keepLines w:val="0"/>
              <w:widowControl w:val="0"/>
              <w:rPr>
                <w:lang w:val="en-US"/>
              </w:rPr>
            </w:pPr>
          </w:p>
        </w:tc>
      </w:tr>
      <w:tr w:rsidR="000B74BC" w:rsidRPr="00AE7509" w14:paraId="7B402BB9" w14:textId="77777777" w:rsidTr="006650A5">
        <w:trPr>
          <w:trHeight w:val="29"/>
        </w:trPr>
        <w:tc>
          <w:tcPr>
            <w:tcW w:w="2904" w:type="dxa"/>
            <w:tcBorders>
              <w:top w:val="nil"/>
              <w:left w:val="single" w:sz="4" w:space="0" w:color="auto"/>
              <w:bottom w:val="single" w:sz="4" w:space="0" w:color="auto"/>
              <w:right w:val="single" w:sz="4" w:space="0" w:color="auto"/>
            </w:tcBorders>
          </w:tcPr>
          <w:p w14:paraId="746B36D2"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02314D8" w14:textId="77777777" w:rsidR="000B74BC" w:rsidRPr="00AE7509" w:rsidRDefault="000B74BC" w:rsidP="00C224CD">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6CE3745D" w14:textId="77777777" w:rsidR="000B74BC" w:rsidRPr="00635DAD" w:rsidRDefault="000B74BC" w:rsidP="00C224CD">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6CF40214" w14:textId="77777777" w:rsidR="000B74BC" w:rsidRPr="006C1628" w:rsidRDefault="000B74BC" w:rsidP="00C224CD">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2724" w:type="dxa"/>
            <w:tcBorders>
              <w:top w:val="nil"/>
              <w:left w:val="single" w:sz="4" w:space="0" w:color="auto"/>
              <w:bottom w:val="single" w:sz="4" w:space="0" w:color="auto"/>
              <w:right w:val="single" w:sz="4" w:space="0" w:color="auto"/>
            </w:tcBorders>
            <w:vAlign w:val="center"/>
          </w:tcPr>
          <w:p w14:paraId="6800A17D" w14:textId="77777777" w:rsidR="000B74BC" w:rsidRPr="00AE7509" w:rsidRDefault="000B74BC" w:rsidP="00C224CD">
            <w:pPr>
              <w:pStyle w:val="TAC"/>
              <w:keepNext w:val="0"/>
              <w:keepLines w:val="0"/>
              <w:widowControl w:val="0"/>
              <w:rPr>
                <w:lang w:val="en-US"/>
              </w:rPr>
            </w:pPr>
          </w:p>
        </w:tc>
      </w:tr>
      <w:tr w:rsidR="000B74BC" w:rsidRPr="00AE7509" w14:paraId="5E70CF6C" w14:textId="77777777" w:rsidTr="006650A5">
        <w:trPr>
          <w:trHeight w:val="29"/>
        </w:trPr>
        <w:tc>
          <w:tcPr>
            <w:tcW w:w="2904" w:type="dxa"/>
            <w:tcBorders>
              <w:top w:val="single" w:sz="4" w:space="0" w:color="auto"/>
              <w:left w:val="single" w:sz="4" w:space="0" w:color="auto"/>
              <w:bottom w:val="nil"/>
              <w:right w:val="single" w:sz="4" w:space="0" w:color="auto"/>
            </w:tcBorders>
          </w:tcPr>
          <w:p w14:paraId="67DA46F3" w14:textId="77777777" w:rsidR="000B74BC" w:rsidRPr="00AE7509" w:rsidRDefault="000B74BC" w:rsidP="00C224CD">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3019" w:type="dxa"/>
            <w:tcBorders>
              <w:top w:val="single" w:sz="4" w:space="0" w:color="auto"/>
              <w:left w:val="single" w:sz="4" w:space="0" w:color="auto"/>
              <w:bottom w:val="nil"/>
              <w:right w:val="single" w:sz="4" w:space="0" w:color="auto"/>
            </w:tcBorders>
          </w:tcPr>
          <w:p w14:paraId="3BE0C41A" w14:textId="77777777" w:rsidR="000B74BC" w:rsidRPr="00AE7509" w:rsidRDefault="000B74BC" w:rsidP="00C224CD">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38CFDB88" w14:textId="77777777" w:rsidR="000B74BC" w:rsidRPr="00AE7509" w:rsidRDefault="000B74BC" w:rsidP="00C224CD">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1925D231" w14:textId="77777777" w:rsidR="000B74BC" w:rsidRPr="00AE7509" w:rsidRDefault="000B74BC" w:rsidP="00C224CD">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5AFD56D9" w14:textId="77777777" w:rsidR="000B74BC" w:rsidRPr="00AE7509" w:rsidRDefault="000B74BC" w:rsidP="00C224CD">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43F9B3C0" w14:textId="77777777" w:rsidR="000B74BC" w:rsidRPr="00AE7509" w:rsidRDefault="000B74BC" w:rsidP="00C224CD">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5D719C53" w14:textId="77777777" w:rsidR="000B74BC" w:rsidRPr="00AE7509" w:rsidRDefault="000B74BC" w:rsidP="00C224CD">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1409" w:type="dxa"/>
            <w:tcBorders>
              <w:top w:val="single" w:sz="4" w:space="0" w:color="auto"/>
              <w:left w:val="single" w:sz="4" w:space="0" w:color="auto"/>
              <w:bottom w:val="single" w:sz="4" w:space="0" w:color="auto"/>
              <w:right w:val="single" w:sz="4" w:space="0" w:color="auto"/>
            </w:tcBorders>
          </w:tcPr>
          <w:p w14:paraId="6A86F23E"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6082969"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22988C6" w14:textId="77777777" w:rsidR="000B74BC" w:rsidRPr="00AE7509" w:rsidRDefault="000B74BC" w:rsidP="00C224CD">
            <w:pPr>
              <w:pStyle w:val="TAC"/>
              <w:keepNext w:val="0"/>
              <w:keepLines w:val="0"/>
              <w:widowControl w:val="0"/>
              <w:rPr>
                <w:lang w:val="en-US"/>
              </w:rPr>
            </w:pPr>
            <w:r w:rsidRPr="00AE7509">
              <w:rPr>
                <w:lang w:val="en-US"/>
              </w:rPr>
              <w:t>0</w:t>
            </w:r>
          </w:p>
        </w:tc>
      </w:tr>
      <w:tr w:rsidR="000B74BC" w:rsidRPr="00AE7509" w14:paraId="718F51ED" w14:textId="77777777" w:rsidTr="006650A5">
        <w:trPr>
          <w:trHeight w:val="29"/>
        </w:trPr>
        <w:tc>
          <w:tcPr>
            <w:tcW w:w="2904" w:type="dxa"/>
            <w:tcBorders>
              <w:top w:val="nil"/>
              <w:left w:val="single" w:sz="4" w:space="0" w:color="auto"/>
              <w:bottom w:val="nil"/>
              <w:right w:val="single" w:sz="4" w:space="0" w:color="auto"/>
            </w:tcBorders>
          </w:tcPr>
          <w:p w14:paraId="28D2449E"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59F27D5"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5C7E653"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0DBF71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5, 10, 15, 20, 25,30</w:t>
            </w:r>
          </w:p>
        </w:tc>
        <w:tc>
          <w:tcPr>
            <w:tcW w:w="2724" w:type="dxa"/>
            <w:tcBorders>
              <w:top w:val="nil"/>
              <w:left w:val="single" w:sz="4" w:space="0" w:color="auto"/>
              <w:bottom w:val="nil"/>
              <w:right w:val="single" w:sz="4" w:space="0" w:color="auto"/>
            </w:tcBorders>
          </w:tcPr>
          <w:p w14:paraId="51A2E746" w14:textId="77777777" w:rsidR="000B74BC" w:rsidRPr="00AE7509" w:rsidRDefault="000B74BC" w:rsidP="00C224CD">
            <w:pPr>
              <w:pStyle w:val="TAC"/>
              <w:keepNext w:val="0"/>
              <w:keepLines w:val="0"/>
              <w:widowControl w:val="0"/>
              <w:rPr>
                <w:lang w:val="en-US" w:eastAsia="zh-CN"/>
              </w:rPr>
            </w:pPr>
          </w:p>
        </w:tc>
      </w:tr>
      <w:tr w:rsidR="000B74BC" w:rsidRPr="00AE7509" w14:paraId="151348A3" w14:textId="77777777" w:rsidTr="006650A5">
        <w:trPr>
          <w:trHeight w:val="29"/>
        </w:trPr>
        <w:tc>
          <w:tcPr>
            <w:tcW w:w="2904" w:type="dxa"/>
            <w:tcBorders>
              <w:top w:val="nil"/>
              <w:left w:val="single" w:sz="4" w:space="0" w:color="auto"/>
              <w:bottom w:val="nil"/>
              <w:right w:val="single" w:sz="4" w:space="0" w:color="auto"/>
            </w:tcBorders>
          </w:tcPr>
          <w:p w14:paraId="2246E7B6"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533F947"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5EEC933"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4A96A0B"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255EA88" w14:textId="77777777" w:rsidR="000B74BC" w:rsidRPr="00AE7509" w:rsidRDefault="000B74BC" w:rsidP="00C224CD">
            <w:pPr>
              <w:pStyle w:val="TAC"/>
              <w:keepNext w:val="0"/>
              <w:keepLines w:val="0"/>
              <w:widowControl w:val="0"/>
              <w:rPr>
                <w:lang w:val="en-US" w:eastAsia="zh-CN"/>
              </w:rPr>
            </w:pPr>
          </w:p>
        </w:tc>
      </w:tr>
      <w:tr w:rsidR="000B74BC" w:rsidRPr="00AE7509" w14:paraId="76844ADF" w14:textId="77777777" w:rsidTr="006650A5">
        <w:trPr>
          <w:trHeight w:val="29"/>
        </w:trPr>
        <w:tc>
          <w:tcPr>
            <w:tcW w:w="2904" w:type="dxa"/>
            <w:tcBorders>
              <w:top w:val="nil"/>
              <w:left w:val="single" w:sz="4" w:space="0" w:color="auto"/>
              <w:bottom w:val="single" w:sz="4" w:space="0" w:color="auto"/>
              <w:right w:val="single" w:sz="4" w:space="0" w:color="auto"/>
            </w:tcBorders>
          </w:tcPr>
          <w:p w14:paraId="1FD657E7"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CF705B7"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BA344A7"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18D8838"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2724" w:type="dxa"/>
            <w:tcBorders>
              <w:top w:val="nil"/>
              <w:left w:val="single" w:sz="4" w:space="0" w:color="auto"/>
              <w:bottom w:val="single" w:sz="4" w:space="0" w:color="auto"/>
              <w:right w:val="single" w:sz="4" w:space="0" w:color="auto"/>
            </w:tcBorders>
          </w:tcPr>
          <w:p w14:paraId="1DAFA61C" w14:textId="77777777" w:rsidR="000B74BC" w:rsidRPr="00AE7509" w:rsidRDefault="000B74BC" w:rsidP="00C224CD">
            <w:pPr>
              <w:pStyle w:val="TAC"/>
              <w:keepNext w:val="0"/>
              <w:keepLines w:val="0"/>
              <w:widowControl w:val="0"/>
              <w:rPr>
                <w:lang w:val="en-US" w:eastAsia="zh-CN"/>
              </w:rPr>
            </w:pPr>
          </w:p>
        </w:tc>
      </w:tr>
      <w:tr w:rsidR="000B74BC" w:rsidRPr="00AE7509" w14:paraId="5111A356" w14:textId="77777777" w:rsidTr="006650A5">
        <w:trPr>
          <w:trHeight w:val="29"/>
        </w:trPr>
        <w:tc>
          <w:tcPr>
            <w:tcW w:w="2904" w:type="dxa"/>
            <w:tcBorders>
              <w:top w:val="single" w:sz="4" w:space="0" w:color="auto"/>
              <w:left w:val="single" w:sz="4" w:space="0" w:color="auto"/>
              <w:bottom w:val="nil"/>
              <w:right w:val="single" w:sz="4" w:space="0" w:color="auto"/>
            </w:tcBorders>
          </w:tcPr>
          <w:p w14:paraId="4C3950E3" w14:textId="77777777" w:rsidR="000B74BC" w:rsidRPr="00AE7509" w:rsidRDefault="000B74BC" w:rsidP="00C224CD">
            <w:pPr>
              <w:pStyle w:val="TAC"/>
              <w:keepNext w:val="0"/>
              <w:keepLines w:val="0"/>
              <w:widowControl w:val="0"/>
              <w:rPr>
                <w:lang w:val="en-US"/>
              </w:rPr>
            </w:pPr>
            <w:r w:rsidRPr="00AE7509">
              <w:rPr>
                <w:rFonts w:cs="Arial"/>
                <w:lang w:val="en-US"/>
              </w:rPr>
              <w:t>CA_n1A-n3A-n38A-n78A</w:t>
            </w:r>
          </w:p>
        </w:tc>
        <w:tc>
          <w:tcPr>
            <w:tcW w:w="3019" w:type="dxa"/>
            <w:tcBorders>
              <w:top w:val="single" w:sz="4" w:space="0" w:color="auto"/>
              <w:left w:val="single" w:sz="4" w:space="0" w:color="auto"/>
              <w:bottom w:val="nil"/>
              <w:right w:val="single" w:sz="4" w:space="0" w:color="auto"/>
            </w:tcBorders>
          </w:tcPr>
          <w:p w14:paraId="4DE0E251" w14:textId="77777777" w:rsidR="000B74BC" w:rsidRPr="00AE7509" w:rsidRDefault="000B74BC" w:rsidP="00C224CD">
            <w:pPr>
              <w:pStyle w:val="TAC"/>
              <w:keepNext w:val="0"/>
              <w:keepLines w:val="0"/>
              <w:widowControl w:val="0"/>
              <w:rPr>
                <w:lang w:val="en-US" w:eastAsia="zh-CN"/>
              </w:rPr>
            </w:pPr>
            <w:r w:rsidRPr="00AE7509">
              <w:rPr>
                <w:rFonts w:cs="Arial"/>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47570CB3" w14:textId="77777777" w:rsidR="000B74BC" w:rsidRPr="00AE7509" w:rsidRDefault="000B74BC" w:rsidP="00C224CD">
            <w:pPr>
              <w:pStyle w:val="TAC"/>
              <w:keepNext w:val="0"/>
              <w:keepLines w:val="0"/>
              <w:widowControl w:val="0"/>
              <w:rPr>
                <w:rFonts w:eastAsia="DengXian"/>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18F0F9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856B2AF" w14:textId="77777777" w:rsidR="000B74BC" w:rsidRPr="00AE7509" w:rsidRDefault="000B74BC" w:rsidP="00C224CD">
            <w:pPr>
              <w:pStyle w:val="TAC"/>
              <w:keepNext w:val="0"/>
              <w:keepLines w:val="0"/>
              <w:widowControl w:val="0"/>
              <w:rPr>
                <w:lang w:val="en-US" w:eastAsia="zh-CN"/>
              </w:rPr>
            </w:pPr>
            <w:r w:rsidRPr="00AE7509">
              <w:rPr>
                <w:lang w:val="en-US" w:eastAsia="zh-CN" w:bidi="ar"/>
              </w:rPr>
              <w:t>0</w:t>
            </w:r>
          </w:p>
        </w:tc>
      </w:tr>
      <w:tr w:rsidR="000B74BC" w:rsidRPr="00AE7509" w14:paraId="105171D9" w14:textId="77777777" w:rsidTr="006650A5">
        <w:trPr>
          <w:trHeight w:val="29"/>
        </w:trPr>
        <w:tc>
          <w:tcPr>
            <w:tcW w:w="2904" w:type="dxa"/>
            <w:tcBorders>
              <w:top w:val="nil"/>
              <w:left w:val="single" w:sz="4" w:space="0" w:color="auto"/>
              <w:bottom w:val="nil"/>
              <w:right w:val="single" w:sz="4" w:space="0" w:color="auto"/>
            </w:tcBorders>
          </w:tcPr>
          <w:p w14:paraId="2CB40A30"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1F79527"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221B81B" w14:textId="77777777" w:rsidR="000B74BC" w:rsidRPr="00AE7509" w:rsidRDefault="000B74BC" w:rsidP="00C224CD">
            <w:pPr>
              <w:pStyle w:val="TAC"/>
              <w:keepNext w:val="0"/>
              <w:keepLines w:val="0"/>
              <w:widowControl w:val="0"/>
              <w:rPr>
                <w:rFonts w:eastAsia="DengXian"/>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A0D3D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2EEB34B3" w14:textId="77777777" w:rsidR="000B74BC" w:rsidRPr="00AE7509" w:rsidRDefault="000B74BC" w:rsidP="00C224CD">
            <w:pPr>
              <w:pStyle w:val="TAC"/>
              <w:keepNext w:val="0"/>
              <w:keepLines w:val="0"/>
              <w:widowControl w:val="0"/>
              <w:rPr>
                <w:lang w:val="en-US" w:eastAsia="zh-CN"/>
              </w:rPr>
            </w:pPr>
          </w:p>
        </w:tc>
      </w:tr>
      <w:tr w:rsidR="000B74BC" w:rsidRPr="00AE7509" w14:paraId="05D2A1C4" w14:textId="77777777" w:rsidTr="006650A5">
        <w:trPr>
          <w:trHeight w:val="29"/>
        </w:trPr>
        <w:tc>
          <w:tcPr>
            <w:tcW w:w="2904" w:type="dxa"/>
            <w:tcBorders>
              <w:top w:val="nil"/>
              <w:left w:val="single" w:sz="4" w:space="0" w:color="auto"/>
              <w:bottom w:val="nil"/>
              <w:right w:val="single" w:sz="4" w:space="0" w:color="auto"/>
            </w:tcBorders>
          </w:tcPr>
          <w:p w14:paraId="1F895BDD"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395F271"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A82CBFD" w14:textId="77777777" w:rsidR="000B74BC" w:rsidRPr="00AE7509" w:rsidRDefault="000B74BC" w:rsidP="00C224CD">
            <w:pPr>
              <w:pStyle w:val="TAC"/>
              <w:keepNext w:val="0"/>
              <w:keepLines w:val="0"/>
              <w:widowControl w:val="0"/>
              <w:rPr>
                <w:rFonts w:eastAsia="DengXian"/>
                <w:lang w:eastAsia="zh-CN"/>
              </w:rPr>
            </w:pPr>
            <w:r w:rsidRPr="00AE7509">
              <w:rPr>
                <w:rFonts w:cs="Arial"/>
                <w:lang w:val="en-US"/>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66D89B5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1ECBA701" w14:textId="77777777" w:rsidR="000B74BC" w:rsidRPr="00AE7509" w:rsidRDefault="000B74BC" w:rsidP="00C224CD">
            <w:pPr>
              <w:pStyle w:val="TAC"/>
              <w:keepNext w:val="0"/>
              <w:keepLines w:val="0"/>
              <w:widowControl w:val="0"/>
              <w:rPr>
                <w:lang w:val="en-US" w:eastAsia="zh-CN"/>
              </w:rPr>
            </w:pPr>
          </w:p>
        </w:tc>
      </w:tr>
      <w:tr w:rsidR="000B74BC" w:rsidRPr="00AE7509" w14:paraId="399F7CCF" w14:textId="77777777" w:rsidTr="006650A5">
        <w:trPr>
          <w:trHeight w:val="29"/>
        </w:trPr>
        <w:tc>
          <w:tcPr>
            <w:tcW w:w="2904" w:type="dxa"/>
            <w:tcBorders>
              <w:top w:val="nil"/>
              <w:left w:val="single" w:sz="4" w:space="0" w:color="auto"/>
              <w:bottom w:val="nil"/>
              <w:right w:val="single" w:sz="4" w:space="0" w:color="auto"/>
            </w:tcBorders>
          </w:tcPr>
          <w:p w14:paraId="7C948BDB"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9C63E7A"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557BA24" w14:textId="77777777" w:rsidR="000B74BC" w:rsidRPr="00AE7509" w:rsidRDefault="000B74BC" w:rsidP="00C224CD">
            <w:pPr>
              <w:pStyle w:val="TAC"/>
              <w:keepNext w:val="0"/>
              <w:keepLines w:val="0"/>
              <w:widowControl w:val="0"/>
              <w:rPr>
                <w:rFonts w:eastAsia="DengXian"/>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18CDF8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4681FF9" w14:textId="77777777" w:rsidR="000B74BC" w:rsidRPr="00AE7509" w:rsidRDefault="000B74BC" w:rsidP="00C224CD">
            <w:pPr>
              <w:pStyle w:val="TAC"/>
              <w:keepNext w:val="0"/>
              <w:keepLines w:val="0"/>
              <w:widowControl w:val="0"/>
              <w:rPr>
                <w:lang w:val="en-US" w:eastAsia="zh-CN"/>
              </w:rPr>
            </w:pPr>
          </w:p>
        </w:tc>
      </w:tr>
      <w:tr w:rsidR="000B74BC" w:rsidRPr="00AE7509" w14:paraId="5ADDB0EE" w14:textId="77777777" w:rsidTr="006650A5">
        <w:trPr>
          <w:trHeight w:val="29"/>
        </w:trPr>
        <w:tc>
          <w:tcPr>
            <w:tcW w:w="2904" w:type="dxa"/>
            <w:tcBorders>
              <w:top w:val="single" w:sz="4" w:space="0" w:color="auto"/>
              <w:left w:val="single" w:sz="4" w:space="0" w:color="auto"/>
              <w:bottom w:val="nil"/>
              <w:right w:val="single" w:sz="4" w:space="0" w:color="auto"/>
            </w:tcBorders>
          </w:tcPr>
          <w:p w14:paraId="3683D383" w14:textId="77777777" w:rsidR="000B74BC" w:rsidRPr="00AE7509" w:rsidRDefault="000B74BC" w:rsidP="00C224CD">
            <w:pPr>
              <w:pStyle w:val="TAC"/>
              <w:keepNext w:val="0"/>
              <w:keepLines w:val="0"/>
              <w:widowControl w:val="0"/>
              <w:rPr>
                <w:lang w:val="en-US"/>
              </w:rPr>
            </w:pPr>
            <w:r w:rsidRPr="00AE7509">
              <w:rPr>
                <w:lang w:val="en-US"/>
              </w:rPr>
              <w:t>CA_n1A-n3A-n40A-n77A</w:t>
            </w:r>
          </w:p>
        </w:tc>
        <w:tc>
          <w:tcPr>
            <w:tcW w:w="3019" w:type="dxa"/>
            <w:tcBorders>
              <w:top w:val="single" w:sz="4" w:space="0" w:color="auto"/>
              <w:left w:val="single" w:sz="4" w:space="0" w:color="auto"/>
              <w:bottom w:val="nil"/>
              <w:right w:val="single" w:sz="4" w:space="0" w:color="auto"/>
            </w:tcBorders>
          </w:tcPr>
          <w:p w14:paraId="7A5618E9" w14:textId="77777777" w:rsidR="000B74BC" w:rsidRPr="00AE7509" w:rsidRDefault="000B74BC" w:rsidP="00C224CD">
            <w:pPr>
              <w:pStyle w:val="TAC"/>
              <w:keepNext w:val="0"/>
              <w:keepLines w:val="0"/>
              <w:widowControl w:val="0"/>
              <w:rPr>
                <w:lang w:val="en-US" w:eastAsia="zh-CN"/>
              </w:rPr>
            </w:pPr>
            <w:r w:rsidRPr="00AE7509">
              <w:rPr>
                <w:lang w:val="en-US" w:eastAsia="zh-CN"/>
              </w:rPr>
              <w:t>CA_n1A-n3A</w:t>
            </w:r>
          </w:p>
          <w:p w14:paraId="5406980E" w14:textId="77777777" w:rsidR="000B74BC" w:rsidRPr="00AE7509" w:rsidRDefault="000B74BC" w:rsidP="00C224CD">
            <w:pPr>
              <w:pStyle w:val="TAC"/>
              <w:keepNext w:val="0"/>
              <w:keepLines w:val="0"/>
              <w:widowControl w:val="0"/>
              <w:rPr>
                <w:lang w:val="en-US" w:eastAsia="zh-CN"/>
              </w:rPr>
            </w:pPr>
            <w:r w:rsidRPr="00AE7509">
              <w:rPr>
                <w:lang w:val="en-US" w:eastAsia="zh-CN"/>
              </w:rPr>
              <w:t>CA_n1A-n40A</w:t>
            </w:r>
          </w:p>
          <w:p w14:paraId="1C044334" w14:textId="77777777" w:rsidR="000B74BC" w:rsidRPr="00AE7509" w:rsidRDefault="000B74BC" w:rsidP="00C224CD">
            <w:pPr>
              <w:pStyle w:val="TAC"/>
              <w:keepNext w:val="0"/>
              <w:keepLines w:val="0"/>
              <w:widowControl w:val="0"/>
              <w:rPr>
                <w:lang w:val="en-US" w:eastAsia="zh-CN"/>
              </w:rPr>
            </w:pPr>
            <w:r w:rsidRPr="00AE7509">
              <w:rPr>
                <w:lang w:val="en-US" w:eastAsia="zh-CN"/>
              </w:rPr>
              <w:t>CA_n1A-n77A</w:t>
            </w:r>
          </w:p>
          <w:p w14:paraId="6A92EDDE" w14:textId="77777777" w:rsidR="000B74BC" w:rsidRPr="00AE7509" w:rsidRDefault="000B74BC" w:rsidP="00C224CD">
            <w:pPr>
              <w:pStyle w:val="TAC"/>
              <w:keepNext w:val="0"/>
              <w:keepLines w:val="0"/>
              <w:widowControl w:val="0"/>
              <w:rPr>
                <w:lang w:val="en-US" w:eastAsia="zh-CN"/>
              </w:rPr>
            </w:pPr>
            <w:r w:rsidRPr="00AE7509">
              <w:rPr>
                <w:lang w:val="en-US" w:eastAsia="zh-CN"/>
              </w:rPr>
              <w:t>CA_n3A-n40A</w:t>
            </w:r>
          </w:p>
          <w:p w14:paraId="21BC3E88" w14:textId="77777777" w:rsidR="000B74BC" w:rsidRPr="00AE7509" w:rsidRDefault="000B74BC" w:rsidP="00C224CD">
            <w:pPr>
              <w:pStyle w:val="TAC"/>
              <w:keepNext w:val="0"/>
              <w:keepLines w:val="0"/>
              <w:widowControl w:val="0"/>
              <w:rPr>
                <w:lang w:val="en-US" w:eastAsia="zh-CN"/>
              </w:rPr>
            </w:pPr>
            <w:r w:rsidRPr="00AE7509">
              <w:rPr>
                <w:lang w:val="en-US" w:eastAsia="zh-CN"/>
              </w:rPr>
              <w:t>CA_n3A-n77A</w:t>
            </w:r>
          </w:p>
          <w:p w14:paraId="4DB7BBED" w14:textId="77777777" w:rsidR="000B74BC" w:rsidRPr="00AE7509" w:rsidRDefault="000B74BC" w:rsidP="00C224CD">
            <w:pPr>
              <w:pStyle w:val="TAC"/>
              <w:keepNext w:val="0"/>
              <w:keepLines w:val="0"/>
              <w:widowControl w:val="0"/>
              <w:rPr>
                <w:lang w:val="en-US" w:eastAsia="zh-CN"/>
              </w:rPr>
            </w:pPr>
            <w:r w:rsidRPr="00AE7509">
              <w:rPr>
                <w:lang w:val="en-US"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1CB148BE" w14:textId="77777777" w:rsidR="000B74BC" w:rsidRPr="00AE7509" w:rsidRDefault="000B74BC" w:rsidP="00C224C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8406C1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A7FFB6F" w14:textId="77777777" w:rsidR="000B74BC" w:rsidRPr="00AE7509" w:rsidRDefault="000B74BC" w:rsidP="00C224CD">
            <w:pPr>
              <w:pStyle w:val="TAC"/>
              <w:keepNext w:val="0"/>
              <w:keepLines w:val="0"/>
              <w:widowControl w:val="0"/>
              <w:rPr>
                <w:lang w:val="en-US" w:eastAsia="zh-CN"/>
              </w:rPr>
            </w:pPr>
            <w:r w:rsidRPr="00AE7509">
              <w:rPr>
                <w:rFonts w:hint="eastAsia"/>
                <w:lang w:val="en-US" w:eastAsia="zh-CN"/>
              </w:rPr>
              <w:t>0</w:t>
            </w:r>
          </w:p>
        </w:tc>
      </w:tr>
      <w:tr w:rsidR="000B74BC" w:rsidRPr="00AE7509" w14:paraId="109AAB3E" w14:textId="77777777" w:rsidTr="006650A5">
        <w:trPr>
          <w:trHeight w:val="29"/>
        </w:trPr>
        <w:tc>
          <w:tcPr>
            <w:tcW w:w="2904" w:type="dxa"/>
            <w:tcBorders>
              <w:top w:val="nil"/>
              <w:left w:val="single" w:sz="4" w:space="0" w:color="auto"/>
              <w:bottom w:val="nil"/>
              <w:right w:val="single" w:sz="4" w:space="0" w:color="auto"/>
            </w:tcBorders>
          </w:tcPr>
          <w:p w14:paraId="05D991FA"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6C1CC6F"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3CC8308" w14:textId="77777777" w:rsidR="000B74BC" w:rsidRPr="00AE7509" w:rsidRDefault="000B74BC" w:rsidP="00C224C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7CBB96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D9462B0" w14:textId="77777777" w:rsidR="000B74BC" w:rsidRPr="00AE7509" w:rsidRDefault="000B74BC" w:rsidP="00C224CD">
            <w:pPr>
              <w:pStyle w:val="TAC"/>
              <w:keepNext w:val="0"/>
              <w:keepLines w:val="0"/>
              <w:widowControl w:val="0"/>
              <w:rPr>
                <w:lang w:val="en-US" w:eastAsia="zh-CN"/>
              </w:rPr>
            </w:pPr>
          </w:p>
        </w:tc>
      </w:tr>
      <w:tr w:rsidR="000B74BC" w:rsidRPr="00AE7509" w14:paraId="168C5332" w14:textId="77777777" w:rsidTr="006650A5">
        <w:trPr>
          <w:trHeight w:val="29"/>
        </w:trPr>
        <w:tc>
          <w:tcPr>
            <w:tcW w:w="2904" w:type="dxa"/>
            <w:tcBorders>
              <w:top w:val="nil"/>
              <w:left w:val="single" w:sz="4" w:space="0" w:color="auto"/>
              <w:bottom w:val="nil"/>
              <w:right w:val="single" w:sz="4" w:space="0" w:color="auto"/>
            </w:tcBorders>
          </w:tcPr>
          <w:p w14:paraId="18A830EF"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769F846"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76658CB" w14:textId="77777777" w:rsidR="000B74BC" w:rsidRPr="00AE7509" w:rsidRDefault="000B74BC" w:rsidP="00C224CD">
            <w:pPr>
              <w:pStyle w:val="TAC"/>
              <w:keepNext w:val="0"/>
              <w:keepLines w:val="0"/>
              <w:widowControl w:val="0"/>
              <w:rPr>
                <w:rFonts w:eastAsia="DengXian"/>
                <w:lang w:eastAsia="zh-CN"/>
              </w:rPr>
            </w:pPr>
            <w:r w:rsidRPr="00AE750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C69228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10, 15, 20, 25, 30, 40, 50, 60, 80, 90, 100</w:t>
            </w:r>
          </w:p>
        </w:tc>
        <w:tc>
          <w:tcPr>
            <w:tcW w:w="2724" w:type="dxa"/>
            <w:tcBorders>
              <w:top w:val="nil"/>
              <w:left w:val="single" w:sz="4" w:space="0" w:color="auto"/>
              <w:bottom w:val="nil"/>
              <w:right w:val="single" w:sz="4" w:space="0" w:color="auto"/>
            </w:tcBorders>
          </w:tcPr>
          <w:p w14:paraId="685EC3D9" w14:textId="77777777" w:rsidR="000B74BC" w:rsidRPr="00AE7509" w:rsidRDefault="000B74BC" w:rsidP="00C224CD">
            <w:pPr>
              <w:pStyle w:val="TAC"/>
              <w:keepNext w:val="0"/>
              <w:keepLines w:val="0"/>
              <w:widowControl w:val="0"/>
              <w:rPr>
                <w:lang w:val="en-US" w:eastAsia="zh-CN"/>
              </w:rPr>
            </w:pPr>
          </w:p>
        </w:tc>
      </w:tr>
      <w:tr w:rsidR="000B74BC" w:rsidRPr="00AE7509" w14:paraId="2B6BC2E6" w14:textId="77777777" w:rsidTr="006650A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Nokia" w:date="2024-07-29T13:43:00Z" w16du:dateUtc="2024-07-29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 w:author="Nokia" w:date="2024-07-29T13:43:00Z" w16du:dateUtc="2024-07-29T10:43:00Z">
            <w:trPr>
              <w:gridBefore w:val="1"/>
              <w:trHeight w:val="29"/>
            </w:trPr>
          </w:trPrChange>
        </w:trPr>
        <w:tc>
          <w:tcPr>
            <w:tcW w:w="2904" w:type="dxa"/>
            <w:tcBorders>
              <w:top w:val="nil"/>
              <w:left w:val="single" w:sz="4" w:space="0" w:color="auto"/>
              <w:bottom w:val="single" w:sz="4" w:space="0" w:color="auto"/>
              <w:right w:val="single" w:sz="4" w:space="0" w:color="auto"/>
            </w:tcBorders>
            <w:tcPrChange w:id="11" w:author="Nokia" w:date="2024-07-29T13:43:00Z" w16du:dateUtc="2024-07-29T10:43:00Z">
              <w:tcPr>
                <w:tcW w:w="1959" w:type="dxa"/>
                <w:gridSpan w:val="2"/>
                <w:tcBorders>
                  <w:top w:val="nil"/>
                  <w:left w:val="single" w:sz="4" w:space="0" w:color="auto"/>
                  <w:bottom w:val="single" w:sz="4" w:space="0" w:color="auto"/>
                  <w:right w:val="single" w:sz="4" w:space="0" w:color="auto"/>
                </w:tcBorders>
              </w:tcPr>
            </w:tcPrChange>
          </w:tcPr>
          <w:p w14:paraId="20606634"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Change w:id="12" w:author="Nokia" w:date="2024-07-29T13:43:00Z" w16du:dateUtc="2024-07-29T10:43:00Z">
              <w:tcPr>
                <w:tcW w:w="2036" w:type="dxa"/>
                <w:gridSpan w:val="2"/>
                <w:tcBorders>
                  <w:top w:val="nil"/>
                  <w:left w:val="single" w:sz="4" w:space="0" w:color="auto"/>
                  <w:bottom w:val="single" w:sz="4" w:space="0" w:color="auto"/>
                  <w:right w:val="single" w:sz="4" w:space="0" w:color="auto"/>
                </w:tcBorders>
              </w:tcPr>
            </w:tcPrChange>
          </w:tcPr>
          <w:p w14:paraId="2D3DA5D8"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Change w:id="13" w:author="Nokia" w:date="2024-07-29T13:43:00Z" w16du:dateUtc="2024-07-29T10:43:00Z">
              <w:tcPr>
                <w:tcW w:w="950" w:type="dxa"/>
                <w:gridSpan w:val="2"/>
                <w:tcBorders>
                  <w:top w:val="single" w:sz="4" w:space="0" w:color="auto"/>
                  <w:left w:val="single" w:sz="4" w:space="0" w:color="auto"/>
                  <w:bottom w:val="single" w:sz="4" w:space="0" w:color="auto"/>
                  <w:right w:val="single" w:sz="4" w:space="0" w:color="auto"/>
                </w:tcBorders>
              </w:tcPr>
            </w:tcPrChange>
          </w:tcPr>
          <w:p w14:paraId="311017DA" w14:textId="77777777" w:rsidR="000B74BC" w:rsidRPr="00AE7509" w:rsidRDefault="000B74BC" w:rsidP="00C224C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Change w:id="14" w:author="Nokia" w:date="2024-07-29T13:43:00Z" w16du:dateUtc="2024-07-29T10:43:00Z">
              <w:tcPr>
                <w:tcW w:w="2832" w:type="dxa"/>
                <w:gridSpan w:val="2"/>
                <w:tcBorders>
                  <w:top w:val="single" w:sz="4" w:space="0" w:color="auto"/>
                  <w:left w:val="single" w:sz="4" w:space="0" w:color="auto"/>
                  <w:bottom w:val="single" w:sz="4" w:space="0" w:color="auto"/>
                  <w:right w:val="single" w:sz="4" w:space="0" w:color="auto"/>
                </w:tcBorders>
              </w:tcPr>
            </w:tcPrChange>
          </w:tcPr>
          <w:p w14:paraId="516FCB8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Change w:id="15" w:author="Nokia" w:date="2024-07-29T13:43:00Z" w16du:dateUtc="2024-07-29T10:43:00Z">
              <w:tcPr>
                <w:tcW w:w="1837" w:type="dxa"/>
                <w:gridSpan w:val="2"/>
                <w:tcBorders>
                  <w:top w:val="nil"/>
                  <w:left w:val="single" w:sz="4" w:space="0" w:color="auto"/>
                  <w:bottom w:val="single" w:sz="4" w:space="0" w:color="auto"/>
                  <w:right w:val="single" w:sz="4" w:space="0" w:color="auto"/>
                </w:tcBorders>
              </w:tcPr>
            </w:tcPrChange>
          </w:tcPr>
          <w:p w14:paraId="48DEEE60" w14:textId="77777777" w:rsidR="000B74BC" w:rsidRPr="00AE7509" w:rsidRDefault="000B74BC" w:rsidP="00C224CD">
            <w:pPr>
              <w:pStyle w:val="TAC"/>
              <w:keepNext w:val="0"/>
              <w:keepLines w:val="0"/>
              <w:widowControl w:val="0"/>
              <w:rPr>
                <w:lang w:val="en-US" w:eastAsia="zh-CN"/>
              </w:rPr>
            </w:pPr>
          </w:p>
        </w:tc>
      </w:tr>
      <w:tr w:rsidR="00D15739" w:rsidRPr="00AE7509" w14:paraId="4F83BF9D" w14:textId="77777777" w:rsidTr="006650A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Nokia" w:date="2024-07-29T13:43:00Z" w16du:dateUtc="2024-07-29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 w:author="Nokia" w:date="2024-07-29T13:23:00Z"/>
          <w:trPrChange w:id="18" w:author="Nokia" w:date="2024-07-29T13:43:00Z" w16du:dateUtc="2024-07-29T10:43:00Z">
            <w:trPr>
              <w:gridBefore w:val="1"/>
              <w:trHeight w:val="29"/>
            </w:trPr>
          </w:trPrChange>
        </w:trPr>
        <w:tc>
          <w:tcPr>
            <w:tcW w:w="2904" w:type="dxa"/>
            <w:tcBorders>
              <w:top w:val="single" w:sz="4" w:space="0" w:color="auto"/>
              <w:left w:val="single" w:sz="4" w:space="0" w:color="auto"/>
              <w:bottom w:val="nil"/>
              <w:right w:val="single" w:sz="4" w:space="0" w:color="auto"/>
            </w:tcBorders>
            <w:tcPrChange w:id="19" w:author="Nokia" w:date="2024-07-29T13:43:00Z" w16du:dateUtc="2024-07-29T10:43:00Z">
              <w:tcPr>
                <w:tcW w:w="1959" w:type="dxa"/>
                <w:gridSpan w:val="2"/>
                <w:tcBorders>
                  <w:top w:val="single" w:sz="4" w:space="0" w:color="auto"/>
                  <w:left w:val="single" w:sz="4" w:space="0" w:color="auto"/>
                  <w:bottom w:val="nil"/>
                  <w:right w:val="single" w:sz="4" w:space="0" w:color="auto"/>
                </w:tcBorders>
              </w:tcPr>
            </w:tcPrChange>
          </w:tcPr>
          <w:p w14:paraId="2D9D65B8" w14:textId="6D1E1903" w:rsidR="000B74BC" w:rsidRPr="00AE7509" w:rsidRDefault="00D15739" w:rsidP="00C224CD">
            <w:pPr>
              <w:pStyle w:val="TAC"/>
              <w:keepNext w:val="0"/>
              <w:keepLines w:val="0"/>
              <w:widowControl w:val="0"/>
              <w:rPr>
                <w:ins w:id="20" w:author="Nokia" w:date="2024-07-29T13:23:00Z" w16du:dateUtc="2024-07-29T10:23:00Z"/>
                <w:lang w:val="en-US"/>
              </w:rPr>
            </w:pPr>
            <w:ins w:id="21" w:author="Nokia" w:date="2024-07-29T13:40:00Z" w16du:dateUtc="2024-07-29T10:40:00Z">
              <w:r w:rsidRPr="00D15739">
                <w:rPr>
                  <w:lang w:val="en-US"/>
                </w:rPr>
                <w:t>CA_n1A-n3A-n40A-n77(2A)</w:t>
              </w:r>
            </w:ins>
          </w:p>
        </w:tc>
        <w:tc>
          <w:tcPr>
            <w:tcW w:w="3019" w:type="dxa"/>
            <w:tcBorders>
              <w:top w:val="single" w:sz="4" w:space="0" w:color="auto"/>
              <w:left w:val="single" w:sz="4" w:space="0" w:color="auto"/>
              <w:bottom w:val="nil"/>
              <w:right w:val="single" w:sz="4" w:space="0" w:color="auto"/>
            </w:tcBorders>
            <w:tcPrChange w:id="22" w:author="Nokia" w:date="2024-07-29T13:43:00Z" w16du:dateUtc="2024-07-29T10:43:00Z">
              <w:tcPr>
                <w:tcW w:w="2036" w:type="dxa"/>
                <w:gridSpan w:val="2"/>
                <w:tcBorders>
                  <w:top w:val="single" w:sz="4" w:space="0" w:color="auto"/>
                  <w:left w:val="single" w:sz="4" w:space="0" w:color="auto"/>
                  <w:bottom w:val="nil"/>
                  <w:right w:val="single" w:sz="4" w:space="0" w:color="auto"/>
                </w:tcBorders>
              </w:tcPr>
            </w:tcPrChange>
          </w:tcPr>
          <w:p w14:paraId="6B1D65DD" w14:textId="77777777" w:rsidR="00D15739" w:rsidRDefault="00D15739" w:rsidP="00D15739">
            <w:pPr>
              <w:pStyle w:val="TAC"/>
              <w:widowControl w:val="0"/>
              <w:rPr>
                <w:ins w:id="23" w:author="Nokia" w:date="2024-07-29T13:41:00Z" w16du:dateUtc="2024-07-29T10:41:00Z"/>
                <w:lang w:eastAsia="zh-CN"/>
              </w:rPr>
            </w:pPr>
            <w:ins w:id="24" w:author="Nokia" w:date="2024-07-29T13:41:00Z" w16du:dateUtc="2024-07-29T10:41:00Z">
              <w:r>
                <w:rPr>
                  <w:lang w:eastAsia="zh-CN"/>
                </w:rPr>
                <w:t>CA_n1A-n3A</w:t>
              </w:r>
            </w:ins>
          </w:p>
          <w:p w14:paraId="789B66F4" w14:textId="77777777" w:rsidR="00D15739" w:rsidRDefault="00D15739" w:rsidP="00D15739">
            <w:pPr>
              <w:pStyle w:val="TAC"/>
              <w:widowControl w:val="0"/>
              <w:rPr>
                <w:ins w:id="25" w:author="Nokia" w:date="2024-07-29T13:41:00Z" w16du:dateUtc="2024-07-29T10:41:00Z"/>
                <w:lang w:eastAsia="zh-CN"/>
              </w:rPr>
            </w:pPr>
            <w:ins w:id="26" w:author="Nokia" w:date="2024-07-29T13:41:00Z" w16du:dateUtc="2024-07-29T10:41:00Z">
              <w:r>
                <w:rPr>
                  <w:lang w:eastAsia="zh-CN"/>
                </w:rPr>
                <w:t>CA_n1A-n40A</w:t>
              </w:r>
            </w:ins>
          </w:p>
          <w:p w14:paraId="7CC987B0" w14:textId="77777777" w:rsidR="00D15739" w:rsidRDefault="00D15739" w:rsidP="00D15739">
            <w:pPr>
              <w:pStyle w:val="TAC"/>
              <w:widowControl w:val="0"/>
              <w:rPr>
                <w:ins w:id="27" w:author="Nokia" w:date="2024-07-29T13:41:00Z" w16du:dateUtc="2024-07-29T10:41:00Z"/>
                <w:lang w:eastAsia="zh-CN"/>
              </w:rPr>
            </w:pPr>
            <w:ins w:id="28" w:author="Nokia" w:date="2024-07-29T13:41:00Z" w16du:dateUtc="2024-07-29T10:41:00Z">
              <w:r>
                <w:rPr>
                  <w:lang w:eastAsia="zh-CN"/>
                </w:rPr>
                <w:t>CA_n1A-n77A</w:t>
              </w:r>
            </w:ins>
          </w:p>
          <w:p w14:paraId="4A97AC12" w14:textId="77777777" w:rsidR="00D15739" w:rsidRDefault="00D15739" w:rsidP="00D15739">
            <w:pPr>
              <w:pStyle w:val="TAC"/>
              <w:widowControl w:val="0"/>
              <w:rPr>
                <w:ins w:id="29" w:author="Nokia" w:date="2024-07-29T13:41:00Z" w16du:dateUtc="2024-07-29T10:41:00Z"/>
                <w:lang w:eastAsia="zh-CN"/>
              </w:rPr>
            </w:pPr>
            <w:ins w:id="30" w:author="Nokia" w:date="2024-07-29T13:41:00Z" w16du:dateUtc="2024-07-29T10:41:00Z">
              <w:r>
                <w:rPr>
                  <w:lang w:eastAsia="zh-CN"/>
                </w:rPr>
                <w:t>CA_n3A-n40A</w:t>
              </w:r>
            </w:ins>
          </w:p>
          <w:p w14:paraId="7099DFD2" w14:textId="3DC3A08E" w:rsidR="00D15739" w:rsidRDefault="00D15739" w:rsidP="006650A5">
            <w:pPr>
              <w:pStyle w:val="TAC"/>
              <w:widowControl w:val="0"/>
              <w:rPr>
                <w:ins w:id="31" w:author="Nokia" w:date="2024-07-29T13:41:00Z" w16du:dateUtc="2024-07-29T10:41:00Z"/>
                <w:lang w:eastAsia="zh-CN"/>
              </w:rPr>
            </w:pPr>
            <w:ins w:id="32" w:author="Nokia" w:date="2024-07-29T13:41:00Z" w16du:dateUtc="2024-07-29T10:41:00Z">
              <w:r>
                <w:rPr>
                  <w:lang w:eastAsia="zh-CN"/>
                </w:rPr>
                <w:t>CA_n3A-n77A</w:t>
              </w:r>
            </w:ins>
          </w:p>
          <w:p w14:paraId="0A5410A7" w14:textId="5A2C78CB" w:rsidR="000B74BC" w:rsidRPr="00D15739" w:rsidRDefault="00D15739" w:rsidP="00D15739">
            <w:pPr>
              <w:pStyle w:val="TAC"/>
              <w:keepNext w:val="0"/>
              <w:keepLines w:val="0"/>
              <w:widowControl w:val="0"/>
              <w:rPr>
                <w:ins w:id="33" w:author="Nokia" w:date="2024-07-29T13:23:00Z" w16du:dateUtc="2024-07-29T10:23:00Z"/>
                <w:lang w:eastAsia="zh-CN"/>
                <w:rPrChange w:id="34" w:author="Nokia" w:date="2024-07-29T13:40:00Z" w16du:dateUtc="2024-07-29T10:40:00Z">
                  <w:rPr>
                    <w:ins w:id="35" w:author="Nokia" w:date="2024-07-29T13:23:00Z" w16du:dateUtc="2024-07-29T10:23:00Z"/>
                    <w:lang w:val="en-US" w:eastAsia="zh-CN"/>
                  </w:rPr>
                </w:rPrChange>
              </w:rPr>
            </w:pPr>
            <w:ins w:id="36" w:author="Nokia" w:date="2024-07-29T13:41:00Z" w16du:dateUtc="2024-07-29T10:41:00Z">
              <w:r>
                <w:rPr>
                  <w:lang w:eastAsia="zh-CN"/>
                </w:rPr>
                <w:t>CA_n40A-n77A</w:t>
              </w:r>
            </w:ins>
          </w:p>
        </w:tc>
        <w:tc>
          <w:tcPr>
            <w:tcW w:w="1409" w:type="dxa"/>
            <w:tcBorders>
              <w:top w:val="single" w:sz="4" w:space="0" w:color="auto"/>
              <w:left w:val="single" w:sz="4" w:space="0" w:color="auto"/>
              <w:bottom w:val="single" w:sz="4" w:space="0" w:color="auto"/>
              <w:right w:val="single" w:sz="4" w:space="0" w:color="auto"/>
            </w:tcBorders>
            <w:vAlign w:val="center"/>
            <w:tcPrChange w:id="37" w:author="Nokia" w:date="2024-07-29T13:43:00Z" w16du:dateUtc="2024-07-29T10:43:00Z">
              <w:tcPr>
                <w:tcW w:w="950" w:type="dxa"/>
                <w:gridSpan w:val="2"/>
                <w:tcBorders>
                  <w:top w:val="single" w:sz="4" w:space="0" w:color="auto"/>
                  <w:left w:val="single" w:sz="4" w:space="0" w:color="auto"/>
                  <w:bottom w:val="single" w:sz="4" w:space="0" w:color="auto"/>
                  <w:right w:val="single" w:sz="4" w:space="0" w:color="auto"/>
                </w:tcBorders>
                <w:vAlign w:val="center"/>
              </w:tcPr>
            </w:tcPrChange>
          </w:tcPr>
          <w:p w14:paraId="560F81C0" w14:textId="0DB234AB" w:rsidR="000B74BC" w:rsidRPr="00AE7509" w:rsidRDefault="00D15739" w:rsidP="00D15739">
            <w:pPr>
              <w:pStyle w:val="TAC"/>
              <w:keepNext w:val="0"/>
              <w:keepLines w:val="0"/>
              <w:widowControl w:val="0"/>
              <w:rPr>
                <w:ins w:id="38" w:author="Nokia" w:date="2024-07-29T13:23:00Z" w16du:dateUtc="2024-07-29T10:23:00Z"/>
                <w:rFonts w:eastAsia="DengXian"/>
                <w:lang w:eastAsia="zh-CN"/>
              </w:rPr>
            </w:pPr>
            <w:ins w:id="39" w:author="Nokia" w:date="2024-07-29T13:41:00Z" w16du:dateUtc="2024-07-29T10:41:00Z">
              <w:r>
                <w:rPr>
                  <w:rFonts w:eastAsia="DengXian"/>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Change w:id="40" w:author="Nokia" w:date="2024-07-29T13:43:00Z" w16du:dateUtc="2024-07-29T10:43:00Z">
              <w:tcPr>
                <w:tcW w:w="2832" w:type="dxa"/>
                <w:gridSpan w:val="2"/>
                <w:tcBorders>
                  <w:top w:val="single" w:sz="4" w:space="0" w:color="auto"/>
                  <w:left w:val="single" w:sz="4" w:space="0" w:color="auto"/>
                  <w:bottom w:val="single" w:sz="4" w:space="0" w:color="auto"/>
                  <w:right w:val="nil"/>
                </w:tcBorders>
                <w:vAlign w:val="center"/>
              </w:tcPr>
            </w:tcPrChange>
          </w:tcPr>
          <w:p w14:paraId="2BF18D99" w14:textId="7BE88474" w:rsidR="000B74BC" w:rsidRPr="00AE7509" w:rsidRDefault="00D15739" w:rsidP="00D15739">
            <w:pPr>
              <w:pStyle w:val="TAC"/>
              <w:keepNext w:val="0"/>
              <w:keepLines w:val="0"/>
              <w:widowControl w:val="0"/>
              <w:rPr>
                <w:ins w:id="41" w:author="Nokia" w:date="2024-07-29T13:23:00Z" w16du:dateUtc="2024-07-29T10:23:00Z"/>
                <w:lang w:val="en-US" w:eastAsia="zh-CN" w:bidi="ar"/>
              </w:rPr>
            </w:pPr>
            <w:ins w:id="42" w:author="Nokia" w:date="2024-07-29T13:43:00Z" w16du:dateUtc="2024-07-29T10:43:00Z">
              <w:r w:rsidRPr="00D15739">
                <w:rPr>
                  <w:lang w:val="en-US" w:eastAsia="zh-CN" w:bidi="ar"/>
                </w:rPr>
                <w:t>5, 10, 15, 20</w:t>
              </w:r>
            </w:ins>
          </w:p>
        </w:tc>
        <w:tc>
          <w:tcPr>
            <w:tcW w:w="2724" w:type="dxa"/>
            <w:tcBorders>
              <w:top w:val="single" w:sz="4" w:space="0" w:color="auto"/>
              <w:left w:val="single" w:sz="4" w:space="0" w:color="auto"/>
              <w:bottom w:val="nil"/>
              <w:right w:val="single" w:sz="4" w:space="0" w:color="auto"/>
            </w:tcBorders>
            <w:tcPrChange w:id="43" w:author="Nokia" w:date="2024-07-29T13:43:00Z" w16du:dateUtc="2024-07-29T10:43:00Z">
              <w:tcPr>
                <w:tcW w:w="1837" w:type="dxa"/>
                <w:gridSpan w:val="2"/>
                <w:tcBorders>
                  <w:top w:val="nil"/>
                  <w:left w:val="nil"/>
                  <w:bottom w:val="nil"/>
                  <w:right w:val="nil"/>
                </w:tcBorders>
              </w:tcPr>
            </w:tcPrChange>
          </w:tcPr>
          <w:p w14:paraId="6CD2012B" w14:textId="3F347DBD" w:rsidR="000B74BC" w:rsidRPr="00AE7509" w:rsidRDefault="00D15739" w:rsidP="00C224CD">
            <w:pPr>
              <w:pStyle w:val="TAC"/>
              <w:keepNext w:val="0"/>
              <w:keepLines w:val="0"/>
              <w:widowControl w:val="0"/>
              <w:rPr>
                <w:ins w:id="44" w:author="Nokia" w:date="2024-07-29T13:23:00Z" w16du:dateUtc="2024-07-29T10:23:00Z"/>
                <w:lang w:val="en-US" w:eastAsia="zh-CN"/>
              </w:rPr>
            </w:pPr>
            <w:ins w:id="45" w:author="Nokia" w:date="2024-07-29T13:44:00Z" w16du:dateUtc="2024-07-29T10:44:00Z">
              <w:r>
                <w:rPr>
                  <w:lang w:val="en-US" w:eastAsia="zh-CN"/>
                </w:rPr>
                <w:t>0</w:t>
              </w:r>
            </w:ins>
          </w:p>
        </w:tc>
      </w:tr>
      <w:tr w:rsidR="00D15739" w:rsidRPr="00AE7509" w14:paraId="0D00943C" w14:textId="77777777" w:rsidTr="006650A5">
        <w:trPr>
          <w:trHeight w:val="29"/>
          <w:ins w:id="46" w:author="Nokia" w:date="2024-07-29T13:23:00Z"/>
        </w:trPr>
        <w:tc>
          <w:tcPr>
            <w:tcW w:w="2904" w:type="dxa"/>
            <w:tcBorders>
              <w:top w:val="nil"/>
              <w:left w:val="single" w:sz="4" w:space="0" w:color="auto"/>
              <w:bottom w:val="nil"/>
              <w:right w:val="single" w:sz="4" w:space="0" w:color="auto"/>
            </w:tcBorders>
          </w:tcPr>
          <w:p w14:paraId="2F063F4F" w14:textId="77777777" w:rsidR="000B74BC" w:rsidRPr="00AE7509" w:rsidRDefault="000B74BC" w:rsidP="00C224CD">
            <w:pPr>
              <w:pStyle w:val="TAC"/>
              <w:keepNext w:val="0"/>
              <w:keepLines w:val="0"/>
              <w:widowControl w:val="0"/>
              <w:rPr>
                <w:ins w:id="47" w:author="Nokia" w:date="2024-07-29T13:23:00Z" w16du:dateUtc="2024-07-29T10:23:00Z"/>
                <w:lang w:val="en-US"/>
              </w:rPr>
            </w:pPr>
          </w:p>
        </w:tc>
        <w:tc>
          <w:tcPr>
            <w:tcW w:w="3019" w:type="dxa"/>
            <w:tcBorders>
              <w:top w:val="nil"/>
              <w:left w:val="single" w:sz="4" w:space="0" w:color="auto"/>
              <w:bottom w:val="nil"/>
              <w:right w:val="single" w:sz="4" w:space="0" w:color="auto"/>
            </w:tcBorders>
          </w:tcPr>
          <w:p w14:paraId="1DB7787E" w14:textId="77777777" w:rsidR="000B74BC" w:rsidRPr="00AE7509" w:rsidRDefault="000B74BC" w:rsidP="00C224CD">
            <w:pPr>
              <w:pStyle w:val="TAC"/>
              <w:keepNext w:val="0"/>
              <w:keepLines w:val="0"/>
              <w:widowControl w:val="0"/>
              <w:rPr>
                <w:ins w:id="48" w:author="Nokia" w:date="2024-07-29T13:23:00Z" w16du:dateUtc="2024-07-29T10:23: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296357E" w14:textId="6C22B22F" w:rsidR="000B74BC" w:rsidRPr="00AE7509" w:rsidRDefault="00D15739" w:rsidP="00C224CD">
            <w:pPr>
              <w:pStyle w:val="TAC"/>
              <w:keepNext w:val="0"/>
              <w:keepLines w:val="0"/>
              <w:widowControl w:val="0"/>
              <w:rPr>
                <w:ins w:id="49" w:author="Nokia" w:date="2024-07-29T13:23:00Z" w16du:dateUtc="2024-07-29T10:23:00Z"/>
                <w:rFonts w:eastAsia="DengXian"/>
                <w:lang w:eastAsia="zh-CN"/>
              </w:rPr>
            </w:pPr>
            <w:ins w:id="50" w:author="Nokia" w:date="2024-07-29T13:41:00Z" w16du:dateUtc="2024-07-29T10:41:00Z">
              <w:r>
                <w:rPr>
                  <w:rFonts w:eastAsia="DengXian"/>
                  <w:lang w:eastAsia="zh-CN"/>
                </w:rPr>
                <w:t>n3</w:t>
              </w:r>
            </w:ins>
          </w:p>
        </w:tc>
        <w:tc>
          <w:tcPr>
            <w:tcW w:w="4199" w:type="dxa"/>
            <w:tcBorders>
              <w:top w:val="single" w:sz="4" w:space="0" w:color="auto"/>
              <w:left w:val="single" w:sz="4" w:space="0" w:color="auto"/>
              <w:bottom w:val="single" w:sz="4" w:space="0" w:color="auto"/>
              <w:right w:val="single" w:sz="4" w:space="0" w:color="auto"/>
            </w:tcBorders>
          </w:tcPr>
          <w:p w14:paraId="778EF3B1" w14:textId="2EF0F5E3" w:rsidR="000B74BC" w:rsidRPr="00AE7509" w:rsidRDefault="00D15739" w:rsidP="00C224CD">
            <w:pPr>
              <w:pStyle w:val="TAC"/>
              <w:keepNext w:val="0"/>
              <w:keepLines w:val="0"/>
              <w:widowControl w:val="0"/>
              <w:rPr>
                <w:ins w:id="51" w:author="Nokia" w:date="2024-07-29T13:23:00Z" w16du:dateUtc="2024-07-29T10:23:00Z"/>
                <w:lang w:val="en-US" w:eastAsia="zh-CN" w:bidi="ar"/>
              </w:rPr>
            </w:pPr>
            <w:ins w:id="52" w:author="Nokia" w:date="2024-07-29T13:43:00Z" w16du:dateUtc="2024-07-29T10:43:00Z">
              <w:r w:rsidRPr="00D15739">
                <w:rPr>
                  <w:lang w:val="en-US" w:eastAsia="zh-CN" w:bidi="ar"/>
                </w:rPr>
                <w:t>5, 10, 15, 20, 25, 30, 40</w:t>
              </w:r>
            </w:ins>
          </w:p>
        </w:tc>
        <w:tc>
          <w:tcPr>
            <w:tcW w:w="2724" w:type="dxa"/>
            <w:tcBorders>
              <w:top w:val="nil"/>
              <w:left w:val="single" w:sz="4" w:space="0" w:color="auto"/>
              <w:bottom w:val="nil"/>
              <w:right w:val="single" w:sz="4" w:space="0" w:color="auto"/>
            </w:tcBorders>
          </w:tcPr>
          <w:p w14:paraId="4227D419" w14:textId="77777777" w:rsidR="000B74BC" w:rsidRPr="00AE7509" w:rsidRDefault="000B74BC" w:rsidP="00C224CD">
            <w:pPr>
              <w:pStyle w:val="TAC"/>
              <w:keepNext w:val="0"/>
              <w:keepLines w:val="0"/>
              <w:widowControl w:val="0"/>
              <w:rPr>
                <w:ins w:id="53" w:author="Nokia" w:date="2024-07-29T13:23:00Z" w16du:dateUtc="2024-07-29T10:23:00Z"/>
                <w:lang w:val="en-US" w:eastAsia="zh-CN"/>
              </w:rPr>
            </w:pPr>
          </w:p>
        </w:tc>
      </w:tr>
      <w:tr w:rsidR="00D15739" w:rsidRPr="00AE7509" w14:paraId="16BB2893" w14:textId="77777777" w:rsidTr="006650A5">
        <w:trPr>
          <w:trHeight w:val="29"/>
          <w:ins w:id="54" w:author="Nokia" w:date="2024-07-29T13:23:00Z"/>
        </w:trPr>
        <w:tc>
          <w:tcPr>
            <w:tcW w:w="2904" w:type="dxa"/>
            <w:tcBorders>
              <w:top w:val="nil"/>
              <w:left w:val="single" w:sz="4" w:space="0" w:color="auto"/>
              <w:bottom w:val="nil"/>
              <w:right w:val="single" w:sz="4" w:space="0" w:color="auto"/>
            </w:tcBorders>
          </w:tcPr>
          <w:p w14:paraId="126C2797" w14:textId="77777777" w:rsidR="000B74BC" w:rsidRPr="00AE7509" w:rsidRDefault="000B74BC" w:rsidP="00C224CD">
            <w:pPr>
              <w:pStyle w:val="TAC"/>
              <w:keepNext w:val="0"/>
              <w:keepLines w:val="0"/>
              <w:widowControl w:val="0"/>
              <w:rPr>
                <w:ins w:id="55" w:author="Nokia" w:date="2024-07-29T13:23:00Z" w16du:dateUtc="2024-07-29T10:23:00Z"/>
                <w:lang w:val="en-US"/>
              </w:rPr>
            </w:pPr>
          </w:p>
        </w:tc>
        <w:tc>
          <w:tcPr>
            <w:tcW w:w="3019" w:type="dxa"/>
            <w:tcBorders>
              <w:top w:val="nil"/>
              <w:left w:val="single" w:sz="4" w:space="0" w:color="auto"/>
              <w:bottom w:val="nil"/>
              <w:right w:val="single" w:sz="4" w:space="0" w:color="auto"/>
            </w:tcBorders>
          </w:tcPr>
          <w:p w14:paraId="5A377956" w14:textId="77777777" w:rsidR="000B74BC" w:rsidRPr="00AE7509" w:rsidRDefault="000B74BC" w:rsidP="00C224CD">
            <w:pPr>
              <w:pStyle w:val="TAC"/>
              <w:keepNext w:val="0"/>
              <w:keepLines w:val="0"/>
              <w:widowControl w:val="0"/>
              <w:rPr>
                <w:ins w:id="56" w:author="Nokia" w:date="2024-07-29T13:23:00Z" w16du:dateUtc="2024-07-29T10:23: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D36BBE6" w14:textId="334154B3" w:rsidR="000B74BC" w:rsidRPr="00AE7509" w:rsidRDefault="00D15739" w:rsidP="00C224CD">
            <w:pPr>
              <w:pStyle w:val="TAC"/>
              <w:keepNext w:val="0"/>
              <w:keepLines w:val="0"/>
              <w:widowControl w:val="0"/>
              <w:rPr>
                <w:ins w:id="57" w:author="Nokia" w:date="2024-07-29T13:23:00Z" w16du:dateUtc="2024-07-29T10:23:00Z"/>
                <w:rFonts w:eastAsia="DengXian"/>
                <w:lang w:eastAsia="zh-CN"/>
              </w:rPr>
            </w:pPr>
            <w:ins w:id="58" w:author="Nokia" w:date="2024-07-29T13:41:00Z" w16du:dateUtc="2024-07-29T10:41:00Z">
              <w:r>
                <w:rPr>
                  <w:rFonts w:eastAsia="DengXian"/>
                  <w:lang w:eastAsia="zh-CN"/>
                </w:rPr>
                <w:t>n40</w:t>
              </w:r>
            </w:ins>
          </w:p>
        </w:tc>
        <w:tc>
          <w:tcPr>
            <w:tcW w:w="4199" w:type="dxa"/>
            <w:tcBorders>
              <w:top w:val="single" w:sz="4" w:space="0" w:color="auto"/>
              <w:left w:val="single" w:sz="4" w:space="0" w:color="auto"/>
              <w:bottom w:val="single" w:sz="4" w:space="0" w:color="auto"/>
              <w:right w:val="single" w:sz="4" w:space="0" w:color="auto"/>
            </w:tcBorders>
          </w:tcPr>
          <w:p w14:paraId="57D3305C" w14:textId="191B1972" w:rsidR="000B74BC" w:rsidRPr="00AE7509" w:rsidRDefault="00D15739" w:rsidP="00C224CD">
            <w:pPr>
              <w:pStyle w:val="TAC"/>
              <w:keepNext w:val="0"/>
              <w:keepLines w:val="0"/>
              <w:widowControl w:val="0"/>
              <w:rPr>
                <w:ins w:id="59" w:author="Nokia" w:date="2024-07-29T13:23:00Z" w16du:dateUtc="2024-07-29T10:23:00Z"/>
                <w:lang w:val="en-US" w:eastAsia="zh-CN" w:bidi="ar"/>
              </w:rPr>
            </w:pPr>
            <w:ins w:id="60" w:author="Nokia" w:date="2024-07-29T13:45:00Z" w16du:dateUtc="2024-07-29T10:45:00Z">
              <w:r w:rsidRPr="00D15739">
                <w:rPr>
                  <w:lang w:val="en-US" w:eastAsia="zh-CN" w:bidi="ar"/>
                </w:rPr>
                <w:t>10, 15, 20, 25, 30, 40, 50, 60, 70, 80, 90, 100</w:t>
              </w:r>
            </w:ins>
          </w:p>
        </w:tc>
        <w:tc>
          <w:tcPr>
            <w:tcW w:w="2724" w:type="dxa"/>
            <w:tcBorders>
              <w:top w:val="nil"/>
              <w:left w:val="single" w:sz="4" w:space="0" w:color="auto"/>
              <w:bottom w:val="nil"/>
              <w:right w:val="single" w:sz="4" w:space="0" w:color="auto"/>
            </w:tcBorders>
          </w:tcPr>
          <w:p w14:paraId="5BF3100A" w14:textId="77777777" w:rsidR="000B74BC" w:rsidRPr="00AE7509" w:rsidRDefault="000B74BC" w:rsidP="00C224CD">
            <w:pPr>
              <w:pStyle w:val="TAC"/>
              <w:keepNext w:val="0"/>
              <w:keepLines w:val="0"/>
              <w:widowControl w:val="0"/>
              <w:rPr>
                <w:ins w:id="61" w:author="Nokia" w:date="2024-07-29T13:23:00Z" w16du:dateUtc="2024-07-29T10:23:00Z"/>
                <w:lang w:val="en-US" w:eastAsia="zh-CN"/>
              </w:rPr>
            </w:pPr>
          </w:p>
        </w:tc>
      </w:tr>
      <w:tr w:rsidR="006650A5" w:rsidRPr="00AE7509" w14:paraId="4A586292" w14:textId="77777777" w:rsidTr="006650A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Nokia" w:date="2024-07-29T13:43:00Z" w16du:dateUtc="2024-07-29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3" w:author="Nokia" w:date="2024-07-29T13:23:00Z"/>
          <w:trPrChange w:id="64" w:author="Nokia" w:date="2024-07-29T13:43:00Z" w16du:dateUtc="2024-07-29T10:43:00Z">
            <w:trPr>
              <w:gridBefore w:val="1"/>
              <w:trHeight w:val="29"/>
            </w:trPr>
          </w:trPrChange>
        </w:trPr>
        <w:tc>
          <w:tcPr>
            <w:tcW w:w="2904" w:type="dxa"/>
            <w:tcBorders>
              <w:top w:val="nil"/>
              <w:left w:val="single" w:sz="4" w:space="0" w:color="auto"/>
              <w:bottom w:val="single" w:sz="4" w:space="0" w:color="auto"/>
              <w:right w:val="single" w:sz="4" w:space="0" w:color="auto"/>
            </w:tcBorders>
            <w:tcPrChange w:id="65" w:author="Nokia" w:date="2024-07-29T13:43:00Z" w16du:dateUtc="2024-07-29T10:43:00Z">
              <w:tcPr>
                <w:tcW w:w="1959" w:type="dxa"/>
                <w:gridSpan w:val="2"/>
                <w:tcBorders>
                  <w:top w:val="nil"/>
                  <w:left w:val="single" w:sz="4" w:space="0" w:color="auto"/>
                  <w:bottom w:val="single" w:sz="4" w:space="0" w:color="auto"/>
                  <w:right w:val="single" w:sz="4" w:space="0" w:color="auto"/>
                </w:tcBorders>
              </w:tcPr>
            </w:tcPrChange>
          </w:tcPr>
          <w:p w14:paraId="2A03B363" w14:textId="77777777" w:rsidR="006650A5" w:rsidRPr="00AE7509" w:rsidRDefault="006650A5" w:rsidP="006650A5">
            <w:pPr>
              <w:pStyle w:val="TAC"/>
              <w:keepNext w:val="0"/>
              <w:keepLines w:val="0"/>
              <w:widowControl w:val="0"/>
              <w:rPr>
                <w:ins w:id="66" w:author="Nokia" w:date="2024-07-29T13:23:00Z" w16du:dateUtc="2024-07-29T10:23:00Z"/>
                <w:lang w:val="en-US"/>
              </w:rPr>
            </w:pPr>
          </w:p>
        </w:tc>
        <w:tc>
          <w:tcPr>
            <w:tcW w:w="3019" w:type="dxa"/>
            <w:tcBorders>
              <w:top w:val="nil"/>
              <w:left w:val="single" w:sz="4" w:space="0" w:color="auto"/>
              <w:bottom w:val="single" w:sz="4" w:space="0" w:color="auto"/>
              <w:right w:val="single" w:sz="4" w:space="0" w:color="auto"/>
            </w:tcBorders>
            <w:tcPrChange w:id="67" w:author="Nokia" w:date="2024-07-29T13:43:00Z" w16du:dateUtc="2024-07-29T10:43:00Z">
              <w:tcPr>
                <w:tcW w:w="2036" w:type="dxa"/>
                <w:gridSpan w:val="2"/>
                <w:tcBorders>
                  <w:top w:val="nil"/>
                  <w:left w:val="single" w:sz="4" w:space="0" w:color="auto"/>
                  <w:bottom w:val="single" w:sz="4" w:space="0" w:color="auto"/>
                  <w:right w:val="single" w:sz="4" w:space="0" w:color="auto"/>
                </w:tcBorders>
              </w:tcPr>
            </w:tcPrChange>
          </w:tcPr>
          <w:p w14:paraId="6B05AB6A" w14:textId="77777777" w:rsidR="006650A5" w:rsidRPr="00AE7509" w:rsidRDefault="006650A5" w:rsidP="006650A5">
            <w:pPr>
              <w:pStyle w:val="TAC"/>
              <w:keepNext w:val="0"/>
              <w:keepLines w:val="0"/>
              <w:widowControl w:val="0"/>
              <w:rPr>
                <w:ins w:id="68" w:author="Nokia" w:date="2024-07-29T13:23:00Z" w16du:dateUtc="2024-07-29T10:23:00Z"/>
                <w:lang w:val="en-US" w:eastAsia="zh-CN"/>
              </w:rPr>
            </w:pPr>
          </w:p>
        </w:tc>
        <w:tc>
          <w:tcPr>
            <w:tcW w:w="1409" w:type="dxa"/>
            <w:tcBorders>
              <w:top w:val="single" w:sz="4" w:space="0" w:color="auto"/>
              <w:left w:val="single" w:sz="4" w:space="0" w:color="auto"/>
              <w:bottom w:val="single" w:sz="4" w:space="0" w:color="auto"/>
              <w:right w:val="single" w:sz="4" w:space="0" w:color="auto"/>
            </w:tcBorders>
            <w:tcPrChange w:id="69" w:author="Nokia" w:date="2024-07-29T13:43:00Z" w16du:dateUtc="2024-07-29T10:43:00Z">
              <w:tcPr>
                <w:tcW w:w="950" w:type="dxa"/>
                <w:gridSpan w:val="2"/>
                <w:tcBorders>
                  <w:top w:val="single" w:sz="4" w:space="0" w:color="auto"/>
                  <w:left w:val="single" w:sz="4" w:space="0" w:color="auto"/>
                  <w:bottom w:val="single" w:sz="4" w:space="0" w:color="auto"/>
                  <w:right w:val="single" w:sz="4" w:space="0" w:color="auto"/>
                </w:tcBorders>
              </w:tcPr>
            </w:tcPrChange>
          </w:tcPr>
          <w:p w14:paraId="538DE22A" w14:textId="727A7F81" w:rsidR="006650A5" w:rsidRPr="00AE7509" w:rsidRDefault="006650A5" w:rsidP="006650A5">
            <w:pPr>
              <w:pStyle w:val="TAC"/>
              <w:keepNext w:val="0"/>
              <w:keepLines w:val="0"/>
              <w:widowControl w:val="0"/>
              <w:rPr>
                <w:ins w:id="70" w:author="Nokia" w:date="2024-07-29T13:23:00Z" w16du:dateUtc="2024-07-29T10:23:00Z"/>
                <w:rFonts w:eastAsia="DengXian"/>
                <w:lang w:eastAsia="zh-CN"/>
              </w:rPr>
            </w:pPr>
            <w:ins w:id="71" w:author="Nokia" w:date="2024-07-29T13:56:00Z" w16du:dateUtc="2024-07-29T10:56:00Z">
              <w:r w:rsidRPr="00AE7509">
                <w:rPr>
                  <w:rFonts w:eastAsia="DengXian" w:cs="Arial"/>
                  <w:szCs w:val="18"/>
                </w:rPr>
                <w:t>n77</w:t>
              </w:r>
            </w:ins>
          </w:p>
        </w:tc>
        <w:tc>
          <w:tcPr>
            <w:tcW w:w="4199" w:type="dxa"/>
            <w:tcBorders>
              <w:top w:val="single" w:sz="4" w:space="0" w:color="auto"/>
              <w:left w:val="single" w:sz="4" w:space="0" w:color="auto"/>
              <w:bottom w:val="single" w:sz="4" w:space="0" w:color="auto"/>
              <w:right w:val="single" w:sz="4" w:space="0" w:color="auto"/>
            </w:tcBorders>
            <w:tcPrChange w:id="72" w:author="Nokia" w:date="2024-07-29T13:43:00Z" w16du:dateUtc="2024-07-29T10:43:00Z">
              <w:tcPr>
                <w:tcW w:w="2832" w:type="dxa"/>
                <w:gridSpan w:val="2"/>
                <w:tcBorders>
                  <w:top w:val="single" w:sz="4" w:space="0" w:color="auto"/>
                  <w:left w:val="single" w:sz="4" w:space="0" w:color="auto"/>
                  <w:bottom w:val="single" w:sz="4" w:space="0" w:color="auto"/>
                  <w:right w:val="nil"/>
                </w:tcBorders>
              </w:tcPr>
            </w:tcPrChange>
          </w:tcPr>
          <w:p w14:paraId="052A4B64" w14:textId="52661810" w:rsidR="006650A5" w:rsidRPr="00AE7509" w:rsidRDefault="006650A5" w:rsidP="006650A5">
            <w:pPr>
              <w:pStyle w:val="TAC"/>
              <w:keepNext w:val="0"/>
              <w:keepLines w:val="0"/>
              <w:widowControl w:val="0"/>
              <w:rPr>
                <w:ins w:id="73" w:author="Nokia" w:date="2024-07-29T13:23:00Z" w16du:dateUtc="2024-07-29T10:23:00Z"/>
                <w:lang w:val="en-US" w:eastAsia="zh-CN" w:bidi="ar"/>
              </w:rPr>
            </w:pPr>
            <w:ins w:id="74" w:author="Nokia" w:date="2024-07-29T13:56:00Z" w16du:dateUtc="2024-07-29T10:56:00Z">
              <w:r w:rsidRPr="00AE7509">
                <w:rPr>
                  <w:rFonts w:eastAsia="DengXian" w:cs="Arial"/>
                  <w:szCs w:val="18"/>
                  <w:lang w:val="en-US" w:eastAsia="zh-CN"/>
                </w:rPr>
                <w:t>CA_n77(2A)_BCS0</w:t>
              </w:r>
            </w:ins>
          </w:p>
        </w:tc>
        <w:tc>
          <w:tcPr>
            <w:tcW w:w="2724" w:type="dxa"/>
            <w:tcBorders>
              <w:top w:val="nil"/>
              <w:left w:val="single" w:sz="4" w:space="0" w:color="auto"/>
              <w:bottom w:val="single" w:sz="4" w:space="0" w:color="auto"/>
              <w:right w:val="single" w:sz="4" w:space="0" w:color="auto"/>
            </w:tcBorders>
            <w:tcPrChange w:id="75" w:author="Nokia" w:date="2024-07-29T13:43:00Z" w16du:dateUtc="2024-07-29T10:43:00Z">
              <w:tcPr>
                <w:tcW w:w="1837" w:type="dxa"/>
                <w:gridSpan w:val="2"/>
                <w:tcBorders>
                  <w:top w:val="nil"/>
                  <w:left w:val="nil"/>
                  <w:bottom w:val="nil"/>
                  <w:right w:val="nil"/>
                </w:tcBorders>
              </w:tcPr>
            </w:tcPrChange>
          </w:tcPr>
          <w:p w14:paraId="429ADE8B" w14:textId="77777777" w:rsidR="006650A5" w:rsidRPr="00AE7509" w:rsidRDefault="006650A5" w:rsidP="006650A5">
            <w:pPr>
              <w:pStyle w:val="TAC"/>
              <w:keepNext w:val="0"/>
              <w:keepLines w:val="0"/>
              <w:widowControl w:val="0"/>
              <w:rPr>
                <w:ins w:id="76" w:author="Nokia" w:date="2024-07-29T13:23:00Z" w16du:dateUtc="2024-07-29T10:23:00Z"/>
                <w:lang w:val="en-US" w:eastAsia="zh-CN"/>
              </w:rPr>
            </w:pPr>
          </w:p>
        </w:tc>
      </w:tr>
      <w:tr w:rsidR="000B74BC" w:rsidRPr="00AE7509" w14:paraId="0FB579B1" w14:textId="77777777" w:rsidTr="006650A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Nokia" w:date="2024-07-29T13:43:00Z" w16du:dateUtc="2024-07-29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8" w:author="Nokia" w:date="2024-07-29T13:43:00Z" w16du:dateUtc="2024-07-29T10:43:00Z">
            <w:trPr>
              <w:gridBefore w:val="1"/>
              <w:trHeight w:val="29"/>
            </w:trPr>
          </w:trPrChange>
        </w:trPr>
        <w:tc>
          <w:tcPr>
            <w:tcW w:w="2904" w:type="dxa"/>
            <w:tcBorders>
              <w:top w:val="single" w:sz="4" w:space="0" w:color="auto"/>
              <w:left w:val="single" w:sz="4" w:space="0" w:color="auto"/>
              <w:bottom w:val="nil"/>
              <w:right w:val="single" w:sz="4" w:space="0" w:color="auto"/>
            </w:tcBorders>
            <w:tcPrChange w:id="79" w:author="Nokia" w:date="2024-07-29T13:43:00Z" w16du:dateUtc="2024-07-29T10:43:00Z">
              <w:tcPr>
                <w:tcW w:w="1959" w:type="dxa"/>
                <w:gridSpan w:val="2"/>
                <w:tcBorders>
                  <w:top w:val="single" w:sz="4" w:space="0" w:color="auto"/>
                  <w:left w:val="single" w:sz="4" w:space="0" w:color="auto"/>
                  <w:bottom w:val="nil"/>
                  <w:right w:val="single" w:sz="4" w:space="0" w:color="auto"/>
                </w:tcBorders>
              </w:tcPr>
            </w:tcPrChange>
          </w:tcPr>
          <w:p w14:paraId="6020CC37" w14:textId="77777777" w:rsidR="000B74BC" w:rsidRPr="00AE7509" w:rsidRDefault="000B74BC" w:rsidP="00C224CD">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3019" w:type="dxa"/>
            <w:tcBorders>
              <w:top w:val="single" w:sz="4" w:space="0" w:color="auto"/>
              <w:left w:val="single" w:sz="4" w:space="0" w:color="auto"/>
              <w:bottom w:val="nil"/>
              <w:right w:val="single" w:sz="4" w:space="0" w:color="auto"/>
            </w:tcBorders>
            <w:tcPrChange w:id="80" w:author="Nokia" w:date="2024-07-29T13:43:00Z" w16du:dateUtc="2024-07-29T10:43:00Z">
              <w:tcPr>
                <w:tcW w:w="2036" w:type="dxa"/>
                <w:gridSpan w:val="2"/>
                <w:tcBorders>
                  <w:top w:val="single" w:sz="4" w:space="0" w:color="auto"/>
                  <w:left w:val="single" w:sz="4" w:space="0" w:color="auto"/>
                  <w:bottom w:val="nil"/>
                  <w:right w:val="single" w:sz="4" w:space="0" w:color="auto"/>
                </w:tcBorders>
              </w:tcPr>
            </w:tcPrChange>
          </w:tcPr>
          <w:p w14:paraId="654751F0" w14:textId="77777777" w:rsidR="000B74BC" w:rsidRPr="007F0942" w:rsidRDefault="000B74BC" w:rsidP="00C224CD">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7C1F5CF8" w14:textId="77777777" w:rsidR="000B74BC" w:rsidRPr="007F0942" w:rsidRDefault="000B74BC" w:rsidP="00C224CD">
            <w:pPr>
              <w:pStyle w:val="TAC"/>
              <w:rPr>
                <w:lang w:val="en-US" w:eastAsia="zh-CN"/>
              </w:rPr>
            </w:pPr>
            <w:r w:rsidRPr="007F0942">
              <w:rPr>
                <w:lang w:val="en-US" w:eastAsia="zh-CN"/>
              </w:rPr>
              <w:t>CA_n</w:t>
            </w:r>
            <w:r>
              <w:rPr>
                <w:lang w:val="en-US" w:eastAsia="zh-CN"/>
              </w:rPr>
              <w:t>1</w:t>
            </w:r>
            <w:r w:rsidRPr="007F0942">
              <w:rPr>
                <w:lang w:val="en-US" w:eastAsia="zh-CN"/>
              </w:rPr>
              <w:t>A-n40A</w:t>
            </w:r>
          </w:p>
          <w:p w14:paraId="5A3E8ECD" w14:textId="77777777" w:rsidR="000B74BC" w:rsidRPr="007F0942" w:rsidRDefault="000B74BC" w:rsidP="00C224CD">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2CF9404A" w14:textId="77777777" w:rsidR="000B74BC" w:rsidRPr="007F0942" w:rsidRDefault="000B74BC" w:rsidP="00C224CD">
            <w:pPr>
              <w:pStyle w:val="TAC"/>
              <w:rPr>
                <w:lang w:val="en-US" w:eastAsia="zh-CN"/>
              </w:rPr>
            </w:pPr>
            <w:r w:rsidRPr="007F0942">
              <w:rPr>
                <w:lang w:val="en-US" w:eastAsia="zh-CN"/>
              </w:rPr>
              <w:t>CA_n</w:t>
            </w:r>
            <w:r>
              <w:rPr>
                <w:lang w:val="en-US" w:eastAsia="zh-CN"/>
              </w:rPr>
              <w:t>3</w:t>
            </w:r>
            <w:r w:rsidRPr="007F0942">
              <w:rPr>
                <w:lang w:val="en-US" w:eastAsia="zh-CN"/>
              </w:rPr>
              <w:t>A-n40A</w:t>
            </w:r>
          </w:p>
          <w:p w14:paraId="71242D59" w14:textId="77777777" w:rsidR="000B74BC" w:rsidRPr="007F0942" w:rsidRDefault="000B74BC" w:rsidP="00C224CD">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13ECA0B4" w14:textId="77777777" w:rsidR="000B74BC" w:rsidRPr="00AE7509" w:rsidRDefault="000B74BC" w:rsidP="00C224CD">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Change w:id="81" w:author="Nokia" w:date="2024-07-29T13:43:00Z" w16du:dateUtc="2024-07-29T10:43:00Z">
              <w:tcPr>
                <w:tcW w:w="950" w:type="dxa"/>
                <w:gridSpan w:val="2"/>
                <w:tcBorders>
                  <w:top w:val="single" w:sz="4" w:space="0" w:color="auto"/>
                  <w:left w:val="single" w:sz="4" w:space="0" w:color="auto"/>
                  <w:bottom w:val="single" w:sz="4" w:space="0" w:color="auto"/>
                  <w:right w:val="single" w:sz="4" w:space="0" w:color="auto"/>
                </w:tcBorders>
              </w:tcPr>
            </w:tcPrChange>
          </w:tcPr>
          <w:p w14:paraId="77DDC61F" w14:textId="77777777" w:rsidR="000B74BC" w:rsidRPr="00AE7509" w:rsidRDefault="000B74BC" w:rsidP="00C224CD">
            <w:pPr>
              <w:pStyle w:val="TAC"/>
              <w:keepNext w:val="0"/>
              <w:keepLines w:val="0"/>
              <w:widowControl w:val="0"/>
              <w:rPr>
                <w:rFonts w:eastAsia="DengXian"/>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tcPrChange w:id="82" w:author="Nokia" w:date="2024-07-29T13:43:00Z" w16du:dateUtc="2024-07-29T10:43:00Z">
              <w:tcPr>
                <w:tcW w:w="2832" w:type="dxa"/>
                <w:gridSpan w:val="2"/>
                <w:tcBorders>
                  <w:top w:val="single" w:sz="4" w:space="0" w:color="auto"/>
                  <w:left w:val="single" w:sz="4" w:space="0" w:color="auto"/>
                  <w:bottom w:val="single" w:sz="4" w:space="0" w:color="auto"/>
                  <w:right w:val="single" w:sz="4" w:space="0" w:color="auto"/>
                </w:tcBorders>
              </w:tcPr>
            </w:tcPrChange>
          </w:tcPr>
          <w:p w14:paraId="12067DF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Change w:id="83" w:author="Nokia" w:date="2024-07-29T13:43:00Z" w16du:dateUtc="2024-07-29T10:43:00Z">
              <w:tcPr>
                <w:tcW w:w="1837" w:type="dxa"/>
                <w:gridSpan w:val="2"/>
                <w:tcBorders>
                  <w:top w:val="single" w:sz="4" w:space="0" w:color="auto"/>
                  <w:left w:val="single" w:sz="4" w:space="0" w:color="auto"/>
                  <w:bottom w:val="nil"/>
                  <w:right w:val="single" w:sz="4" w:space="0" w:color="auto"/>
                </w:tcBorders>
              </w:tcPr>
            </w:tcPrChange>
          </w:tcPr>
          <w:p w14:paraId="1E1B1305" w14:textId="77777777" w:rsidR="000B74BC" w:rsidRPr="00AE7509" w:rsidRDefault="000B74BC" w:rsidP="00C224CD">
            <w:pPr>
              <w:pStyle w:val="TAC"/>
              <w:keepNext w:val="0"/>
              <w:keepLines w:val="0"/>
              <w:widowControl w:val="0"/>
              <w:rPr>
                <w:lang w:val="en-US" w:eastAsia="zh-CN"/>
              </w:rPr>
            </w:pPr>
            <w:r w:rsidRPr="00AE7509">
              <w:rPr>
                <w:kern w:val="2"/>
                <w:szCs w:val="22"/>
                <w:lang w:val="en-US" w:eastAsia="zh-CN"/>
              </w:rPr>
              <w:t>0</w:t>
            </w:r>
          </w:p>
        </w:tc>
      </w:tr>
      <w:tr w:rsidR="000B74BC" w:rsidRPr="00AE7509" w14:paraId="2DD34A4A" w14:textId="77777777" w:rsidTr="006650A5">
        <w:trPr>
          <w:trHeight w:val="29"/>
        </w:trPr>
        <w:tc>
          <w:tcPr>
            <w:tcW w:w="2904" w:type="dxa"/>
            <w:tcBorders>
              <w:top w:val="nil"/>
              <w:left w:val="single" w:sz="4" w:space="0" w:color="auto"/>
              <w:bottom w:val="nil"/>
              <w:right w:val="single" w:sz="4" w:space="0" w:color="auto"/>
            </w:tcBorders>
          </w:tcPr>
          <w:p w14:paraId="400A2ABB"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11620F2"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8FADC07" w14:textId="77777777" w:rsidR="000B74BC" w:rsidRPr="00AE7509" w:rsidRDefault="000B74BC" w:rsidP="00C224CD">
            <w:pPr>
              <w:pStyle w:val="TAC"/>
              <w:keepNext w:val="0"/>
              <w:keepLines w:val="0"/>
              <w:widowControl w:val="0"/>
              <w:rPr>
                <w:rFonts w:eastAsia="DengXian"/>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3AD7B28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7FE9223C" w14:textId="77777777" w:rsidR="000B74BC" w:rsidRPr="00AE7509" w:rsidRDefault="000B74BC" w:rsidP="00C224CD">
            <w:pPr>
              <w:pStyle w:val="TAC"/>
              <w:keepNext w:val="0"/>
              <w:keepLines w:val="0"/>
              <w:widowControl w:val="0"/>
              <w:rPr>
                <w:lang w:val="en-US" w:eastAsia="zh-CN"/>
              </w:rPr>
            </w:pPr>
          </w:p>
        </w:tc>
      </w:tr>
      <w:tr w:rsidR="000B74BC" w:rsidRPr="00AE7509" w14:paraId="192143FC" w14:textId="77777777" w:rsidTr="006650A5">
        <w:trPr>
          <w:trHeight w:val="29"/>
        </w:trPr>
        <w:tc>
          <w:tcPr>
            <w:tcW w:w="2904" w:type="dxa"/>
            <w:tcBorders>
              <w:top w:val="nil"/>
              <w:left w:val="single" w:sz="4" w:space="0" w:color="auto"/>
              <w:bottom w:val="nil"/>
              <w:right w:val="single" w:sz="4" w:space="0" w:color="auto"/>
            </w:tcBorders>
          </w:tcPr>
          <w:p w14:paraId="1DD5C157"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C66F2E2"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4809E7F" w14:textId="77777777" w:rsidR="000B74BC" w:rsidRPr="00AE7509" w:rsidRDefault="000B74BC" w:rsidP="00C224CD">
            <w:pPr>
              <w:pStyle w:val="TAC"/>
              <w:keepNext w:val="0"/>
              <w:keepLines w:val="0"/>
              <w:widowControl w:val="0"/>
              <w:rPr>
                <w:rFonts w:eastAsia="DengXian"/>
                <w:lang w:eastAsia="zh-CN"/>
              </w:rPr>
            </w:pPr>
            <w:r w:rsidRPr="00AE750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54D322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2724" w:type="dxa"/>
            <w:tcBorders>
              <w:top w:val="nil"/>
              <w:left w:val="single" w:sz="4" w:space="0" w:color="auto"/>
              <w:bottom w:val="nil"/>
              <w:right w:val="single" w:sz="4" w:space="0" w:color="auto"/>
            </w:tcBorders>
          </w:tcPr>
          <w:p w14:paraId="0D8A9921" w14:textId="77777777" w:rsidR="000B74BC" w:rsidRPr="00AE7509" w:rsidRDefault="000B74BC" w:rsidP="00C224CD">
            <w:pPr>
              <w:pStyle w:val="TAC"/>
              <w:keepNext w:val="0"/>
              <w:keepLines w:val="0"/>
              <w:widowControl w:val="0"/>
              <w:rPr>
                <w:lang w:val="en-US" w:eastAsia="zh-CN"/>
              </w:rPr>
            </w:pPr>
          </w:p>
        </w:tc>
      </w:tr>
      <w:tr w:rsidR="000B74BC" w:rsidRPr="00AE7509" w14:paraId="62B0C18E" w14:textId="77777777" w:rsidTr="006650A5">
        <w:trPr>
          <w:trHeight w:val="29"/>
        </w:trPr>
        <w:tc>
          <w:tcPr>
            <w:tcW w:w="2904" w:type="dxa"/>
            <w:tcBorders>
              <w:top w:val="nil"/>
              <w:left w:val="single" w:sz="4" w:space="0" w:color="auto"/>
              <w:bottom w:val="single" w:sz="4" w:space="0" w:color="auto"/>
              <w:right w:val="single" w:sz="4" w:space="0" w:color="auto"/>
            </w:tcBorders>
          </w:tcPr>
          <w:p w14:paraId="2C39C87B"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FCCD76C"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07121AD" w14:textId="77777777" w:rsidR="000B74BC" w:rsidRPr="00AE7509" w:rsidRDefault="000B74BC" w:rsidP="00C224CD">
            <w:pPr>
              <w:pStyle w:val="TAC"/>
              <w:keepNext w:val="0"/>
              <w:keepLines w:val="0"/>
              <w:widowControl w:val="0"/>
              <w:rPr>
                <w:rFonts w:eastAsia="DengXian"/>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F25C2B6" w14:textId="77777777" w:rsidR="000B74BC" w:rsidRPr="00AE7509" w:rsidRDefault="000B74BC" w:rsidP="00C224CD">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66ABAA4A" w14:textId="77777777" w:rsidR="000B74BC" w:rsidRPr="00AE7509" w:rsidRDefault="000B74BC" w:rsidP="00C224CD">
            <w:pPr>
              <w:pStyle w:val="TAC"/>
              <w:keepNext w:val="0"/>
              <w:keepLines w:val="0"/>
              <w:widowControl w:val="0"/>
              <w:rPr>
                <w:lang w:val="en-US" w:eastAsia="zh-CN"/>
              </w:rPr>
            </w:pPr>
          </w:p>
        </w:tc>
      </w:tr>
      <w:tr w:rsidR="000B74BC" w:rsidRPr="00AE7509" w14:paraId="29C0EF26" w14:textId="77777777" w:rsidTr="006650A5">
        <w:trPr>
          <w:trHeight w:val="29"/>
        </w:trPr>
        <w:tc>
          <w:tcPr>
            <w:tcW w:w="2904" w:type="dxa"/>
            <w:tcBorders>
              <w:top w:val="single" w:sz="4" w:space="0" w:color="auto"/>
              <w:left w:val="single" w:sz="4" w:space="0" w:color="auto"/>
              <w:bottom w:val="nil"/>
              <w:right w:val="single" w:sz="4" w:space="0" w:color="auto"/>
            </w:tcBorders>
          </w:tcPr>
          <w:p w14:paraId="31FE5B46" w14:textId="77777777" w:rsidR="000B74BC" w:rsidRPr="00AE7509" w:rsidRDefault="000B74BC" w:rsidP="00C224CD">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3019" w:type="dxa"/>
            <w:tcBorders>
              <w:top w:val="single" w:sz="4" w:space="0" w:color="auto"/>
              <w:left w:val="single" w:sz="4" w:space="0" w:color="auto"/>
              <w:bottom w:val="nil"/>
              <w:right w:val="single" w:sz="4" w:space="0" w:color="auto"/>
            </w:tcBorders>
          </w:tcPr>
          <w:p w14:paraId="06005B7C" w14:textId="77777777" w:rsidR="000B74BC" w:rsidRPr="00AE7509" w:rsidRDefault="000B74BC" w:rsidP="00C224CD">
            <w:pPr>
              <w:pStyle w:val="TAC"/>
              <w:keepNext w:val="0"/>
              <w:keepLines w:val="0"/>
              <w:widowControl w:val="0"/>
              <w:rPr>
                <w:lang w:val="en-US" w:eastAsia="zh-CN"/>
              </w:rPr>
            </w:pPr>
            <w:r w:rsidRPr="00AE7509">
              <w:rPr>
                <w:lang w:val="en-US" w:eastAsia="zh-CN"/>
              </w:rPr>
              <w:t>CA_n1A-n3A</w:t>
            </w:r>
          </w:p>
          <w:p w14:paraId="56C2495C" w14:textId="77777777" w:rsidR="000B74BC" w:rsidRPr="00AE7509" w:rsidRDefault="000B74BC" w:rsidP="00C224CD">
            <w:pPr>
              <w:pStyle w:val="TAC"/>
              <w:keepNext w:val="0"/>
              <w:keepLines w:val="0"/>
              <w:widowControl w:val="0"/>
              <w:rPr>
                <w:lang w:val="en-US" w:eastAsia="zh-CN"/>
              </w:rPr>
            </w:pPr>
            <w:r w:rsidRPr="00AE7509">
              <w:rPr>
                <w:lang w:val="en-US" w:eastAsia="zh-CN"/>
              </w:rPr>
              <w:t>CA_n1A-n40A</w:t>
            </w:r>
          </w:p>
          <w:p w14:paraId="768539CB" w14:textId="77777777" w:rsidR="000B74BC" w:rsidRPr="00AE7509" w:rsidRDefault="000B74BC" w:rsidP="00C224CD">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700705BF" w14:textId="77777777" w:rsidR="000B74BC" w:rsidRPr="00AE7509" w:rsidRDefault="000B74BC" w:rsidP="00C224CD">
            <w:pPr>
              <w:pStyle w:val="TAC"/>
              <w:keepNext w:val="0"/>
              <w:keepLines w:val="0"/>
              <w:widowControl w:val="0"/>
              <w:rPr>
                <w:lang w:val="en-US" w:eastAsia="zh-CN"/>
              </w:rPr>
            </w:pPr>
            <w:r w:rsidRPr="00AE7509">
              <w:rPr>
                <w:lang w:val="en-US" w:eastAsia="zh-CN"/>
              </w:rPr>
              <w:t>CA_n3A-n40A</w:t>
            </w:r>
          </w:p>
          <w:p w14:paraId="58746AE5" w14:textId="77777777" w:rsidR="000B74BC" w:rsidRPr="00AE7509" w:rsidRDefault="000B74BC" w:rsidP="00C224CD">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0535AC6F" w14:textId="77777777" w:rsidR="000B74BC" w:rsidRPr="00AE7509" w:rsidRDefault="000B74BC" w:rsidP="00C224CD">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7724DE9C" w14:textId="77777777" w:rsidR="000B74BC" w:rsidRPr="00AE7509" w:rsidRDefault="000B74BC" w:rsidP="00C224C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C7D010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29D5B36" w14:textId="77777777" w:rsidR="000B74BC" w:rsidRPr="00AE7509" w:rsidRDefault="000B74BC" w:rsidP="00C224CD">
            <w:pPr>
              <w:pStyle w:val="TAC"/>
              <w:keepNext w:val="0"/>
              <w:keepLines w:val="0"/>
              <w:widowControl w:val="0"/>
              <w:rPr>
                <w:lang w:val="en-US" w:eastAsia="zh-CN"/>
              </w:rPr>
            </w:pPr>
            <w:r w:rsidRPr="00AE7509">
              <w:rPr>
                <w:rFonts w:hint="eastAsia"/>
                <w:lang w:val="en-US" w:eastAsia="zh-CN"/>
              </w:rPr>
              <w:t>0</w:t>
            </w:r>
          </w:p>
        </w:tc>
      </w:tr>
      <w:tr w:rsidR="000B74BC" w:rsidRPr="00AE7509" w14:paraId="791ABFFD" w14:textId="77777777" w:rsidTr="006650A5">
        <w:trPr>
          <w:trHeight w:val="29"/>
        </w:trPr>
        <w:tc>
          <w:tcPr>
            <w:tcW w:w="2904" w:type="dxa"/>
            <w:tcBorders>
              <w:top w:val="nil"/>
              <w:left w:val="single" w:sz="4" w:space="0" w:color="auto"/>
              <w:bottom w:val="nil"/>
              <w:right w:val="single" w:sz="4" w:space="0" w:color="auto"/>
            </w:tcBorders>
          </w:tcPr>
          <w:p w14:paraId="69A3580C"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A75BCFF"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1E0470C" w14:textId="77777777" w:rsidR="000B74BC" w:rsidRPr="00AE7509" w:rsidRDefault="000B74BC" w:rsidP="00C224C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4126AF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19EEDEE" w14:textId="77777777" w:rsidR="000B74BC" w:rsidRPr="00AE7509" w:rsidRDefault="000B74BC" w:rsidP="00C224CD">
            <w:pPr>
              <w:pStyle w:val="TAC"/>
              <w:keepNext w:val="0"/>
              <w:keepLines w:val="0"/>
              <w:widowControl w:val="0"/>
              <w:rPr>
                <w:lang w:val="en-US" w:eastAsia="zh-CN"/>
              </w:rPr>
            </w:pPr>
          </w:p>
        </w:tc>
      </w:tr>
      <w:tr w:rsidR="000B74BC" w:rsidRPr="00AE7509" w14:paraId="6630D975" w14:textId="77777777" w:rsidTr="006650A5">
        <w:trPr>
          <w:trHeight w:val="29"/>
        </w:trPr>
        <w:tc>
          <w:tcPr>
            <w:tcW w:w="2904" w:type="dxa"/>
            <w:tcBorders>
              <w:top w:val="nil"/>
              <w:left w:val="single" w:sz="4" w:space="0" w:color="auto"/>
              <w:bottom w:val="nil"/>
              <w:right w:val="single" w:sz="4" w:space="0" w:color="auto"/>
            </w:tcBorders>
          </w:tcPr>
          <w:p w14:paraId="124448EB"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0AE2A86"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4A237A4" w14:textId="77777777" w:rsidR="000B74BC" w:rsidRPr="00AE7509" w:rsidRDefault="000B74BC" w:rsidP="00C224CD">
            <w:pPr>
              <w:pStyle w:val="TAC"/>
              <w:keepNext w:val="0"/>
              <w:keepLines w:val="0"/>
              <w:widowControl w:val="0"/>
              <w:rPr>
                <w:rFonts w:eastAsia="DengXian"/>
                <w:lang w:eastAsia="zh-CN"/>
              </w:rPr>
            </w:pPr>
            <w:r w:rsidRPr="00AE750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E3D43B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10, 15, 20, 25, 30, 40, 50, 60, 80, 90, 100</w:t>
            </w:r>
          </w:p>
        </w:tc>
        <w:tc>
          <w:tcPr>
            <w:tcW w:w="2724" w:type="dxa"/>
            <w:tcBorders>
              <w:top w:val="nil"/>
              <w:left w:val="single" w:sz="4" w:space="0" w:color="auto"/>
              <w:bottom w:val="nil"/>
              <w:right w:val="single" w:sz="4" w:space="0" w:color="auto"/>
            </w:tcBorders>
          </w:tcPr>
          <w:p w14:paraId="7F5B21E9" w14:textId="77777777" w:rsidR="000B74BC" w:rsidRPr="00AE7509" w:rsidRDefault="000B74BC" w:rsidP="00C224CD">
            <w:pPr>
              <w:pStyle w:val="TAC"/>
              <w:keepNext w:val="0"/>
              <w:keepLines w:val="0"/>
              <w:widowControl w:val="0"/>
              <w:rPr>
                <w:lang w:val="en-US" w:eastAsia="zh-CN"/>
              </w:rPr>
            </w:pPr>
          </w:p>
        </w:tc>
      </w:tr>
      <w:tr w:rsidR="000B74BC" w:rsidRPr="00AE7509" w14:paraId="4225C218" w14:textId="77777777" w:rsidTr="006650A5">
        <w:trPr>
          <w:trHeight w:val="29"/>
        </w:trPr>
        <w:tc>
          <w:tcPr>
            <w:tcW w:w="2904" w:type="dxa"/>
            <w:tcBorders>
              <w:top w:val="nil"/>
              <w:left w:val="single" w:sz="4" w:space="0" w:color="auto"/>
              <w:bottom w:val="single" w:sz="4" w:space="0" w:color="auto"/>
              <w:right w:val="single" w:sz="4" w:space="0" w:color="auto"/>
            </w:tcBorders>
          </w:tcPr>
          <w:p w14:paraId="7B135A68"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080401E"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3288DF3" w14:textId="77777777" w:rsidR="000B74BC" w:rsidRPr="00AE7509" w:rsidRDefault="000B74BC" w:rsidP="00C224CD">
            <w:pPr>
              <w:pStyle w:val="TAC"/>
              <w:keepNext w:val="0"/>
              <w:keepLines w:val="0"/>
              <w:widowControl w:val="0"/>
              <w:rPr>
                <w:rFonts w:eastAsia="DengXian"/>
                <w:lang w:eastAsia="zh-CN"/>
              </w:rPr>
            </w:pPr>
            <w:r>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5DA6EF5" w14:textId="77777777" w:rsidR="000B74BC" w:rsidRPr="00AE7509" w:rsidRDefault="000B74BC" w:rsidP="00C224CD">
            <w:pPr>
              <w:pStyle w:val="TAC"/>
              <w:keepNext w:val="0"/>
              <w:keepLines w:val="0"/>
              <w:widowControl w:val="0"/>
              <w:rPr>
                <w:lang w:val="en-US" w:eastAsia="zh-CN" w:bidi="ar"/>
              </w:rPr>
            </w:pPr>
            <w:r w:rsidRPr="004B1095">
              <w:rPr>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27DF7204" w14:textId="77777777" w:rsidR="000B74BC" w:rsidRPr="00AE7509" w:rsidRDefault="000B74BC" w:rsidP="00C224CD">
            <w:pPr>
              <w:pStyle w:val="TAC"/>
              <w:keepNext w:val="0"/>
              <w:keepLines w:val="0"/>
              <w:widowControl w:val="0"/>
              <w:rPr>
                <w:lang w:val="en-US" w:eastAsia="zh-CN"/>
              </w:rPr>
            </w:pPr>
          </w:p>
        </w:tc>
      </w:tr>
      <w:tr w:rsidR="000B74BC" w:rsidRPr="00AE7509" w14:paraId="0AD77C9A" w14:textId="77777777" w:rsidTr="006650A5">
        <w:trPr>
          <w:trHeight w:val="29"/>
        </w:trPr>
        <w:tc>
          <w:tcPr>
            <w:tcW w:w="2904" w:type="dxa"/>
            <w:tcBorders>
              <w:top w:val="single" w:sz="4" w:space="0" w:color="auto"/>
              <w:left w:val="single" w:sz="4" w:space="0" w:color="auto"/>
              <w:bottom w:val="nil"/>
              <w:right w:val="single" w:sz="4" w:space="0" w:color="auto"/>
            </w:tcBorders>
          </w:tcPr>
          <w:p w14:paraId="3D93E6DD" w14:textId="77777777" w:rsidR="000B74BC" w:rsidRPr="00AE7509" w:rsidRDefault="000B74BC" w:rsidP="00C224CD">
            <w:pPr>
              <w:pStyle w:val="TAC"/>
              <w:keepNext w:val="0"/>
              <w:keepLines w:val="0"/>
              <w:widowControl w:val="0"/>
              <w:rPr>
                <w:lang w:val="en-US" w:eastAsia="zh-CN" w:bidi="ar"/>
              </w:rPr>
            </w:pPr>
            <w:r w:rsidRPr="00AE7509">
              <w:rPr>
                <w:lang w:val="en-US"/>
              </w:rPr>
              <w:t>CA_n1A-n3A-n41A-n77A</w:t>
            </w:r>
          </w:p>
        </w:tc>
        <w:tc>
          <w:tcPr>
            <w:tcW w:w="3019" w:type="dxa"/>
            <w:tcBorders>
              <w:top w:val="single" w:sz="4" w:space="0" w:color="auto"/>
              <w:left w:val="single" w:sz="4" w:space="0" w:color="auto"/>
              <w:bottom w:val="nil"/>
              <w:right w:val="single" w:sz="4" w:space="0" w:color="auto"/>
            </w:tcBorders>
          </w:tcPr>
          <w:p w14:paraId="6E0C8573" w14:textId="77777777" w:rsidR="000B74BC" w:rsidRPr="00622C5B" w:rsidRDefault="000B74BC" w:rsidP="00C224CD">
            <w:pPr>
              <w:pStyle w:val="TAC"/>
              <w:rPr>
                <w:lang w:val="en-US" w:eastAsia="zh-CN"/>
              </w:rPr>
            </w:pPr>
            <w:r w:rsidRPr="00622C5B">
              <w:rPr>
                <w:lang w:val="en-US" w:eastAsia="zh-CN"/>
              </w:rPr>
              <w:t>n41</w:t>
            </w:r>
            <w:r w:rsidRPr="00622C5B">
              <w:rPr>
                <w:vertAlign w:val="superscript"/>
                <w:lang w:val="en-US" w:eastAsia="zh-CN"/>
              </w:rPr>
              <w:t>5</w:t>
            </w:r>
            <w:r w:rsidRPr="00676332">
              <w:rPr>
                <w:color w:val="FF0000"/>
                <w:vertAlign w:val="superscript"/>
                <w:lang w:val="en-US" w:eastAsia="zh-CN"/>
              </w:rPr>
              <w:t>,</w:t>
            </w:r>
            <w:r w:rsidRPr="00622C5B">
              <w:rPr>
                <w:color w:val="FF0000"/>
                <w:vertAlign w:val="superscript"/>
                <w:lang w:val="en-US" w:eastAsia="zh-CN"/>
              </w:rPr>
              <w:t>6</w:t>
            </w:r>
          </w:p>
          <w:p w14:paraId="71686C75" w14:textId="77777777" w:rsidR="000B74BC" w:rsidRPr="00622C5B" w:rsidRDefault="000B74BC" w:rsidP="00C224CD">
            <w:pPr>
              <w:pStyle w:val="TAC"/>
              <w:keepNext w:val="0"/>
              <w:keepLines w:val="0"/>
              <w:widowControl w:val="0"/>
              <w:rPr>
                <w:lang w:val="en-US" w:eastAsia="zh-CN"/>
              </w:rPr>
            </w:pPr>
            <w:r w:rsidRPr="00622C5B">
              <w:rPr>
                <w:lang w:val="en-US" w:eastAsia="zh-CN"/>
              </w:rPr>
              <w:t>n77</w:t>
            </w:r>
            <w:r w:rsidRPr="00622C5B">
              <w:rPr>
                <w:vertAlign w:val="superscript"/>
                <w:lang w:val="en-US" w:eastAsia="zh-CN"/>
              </w:rPr>
              <w:t>5</w:t>
            </w:r>
            <w:r w:rsidRPr="00676332">
              <w:rPr>
                <w:color w:val="FF0000"/>
                <w:vertAlign w:val="superscript"/>
                <w:lang w:val="en-US" w:eastAsia="zh-CN"/>
              </w:rPr>
              <w:t>,</w:t>
            </w:r>
            <w:r w:rsidRPr="00622C5B">
              <w:rPr>
                <w:color w:val="FF0000"/>
                <w:vertAlign w:val="superscript"/>
                <w:lang w:val="en-US" w:eastAsia="zh-CN"/>
              </w:rPr>
              <w:t>6</w:t>
            </w:r>
          </w:p>
          <w:p w14:paraId="4E15C30F" w14:textId="77777777" w:rsidR="000B74BC" w:rsidRPr="00622C5B" w:rsidRDefault="000B74BC" w:rsidP="00C224CD">
            <w:pPr>
              <w:pStyle w:val="TAC"/>
              <w:keepNext w:val="0"/>
              <w:keepLines w:val="0"/>
              <w:widowControl w:val="0"/>
              <w:rPr>
                <w:lang w:val="en-US" w:eastAsia="zh-CN"/>
              </w:rPr>
            </w:pPr>
            <w:r w:rsidRPr="00622C5B">
              <w:rPr>
                <w:lang w:val="en-US" w:eastAsia="zh-CN"/>
              </w:rPr>
              <w:t>CA_n1A-n3A</w:t>
            </w:r>
          </w:p>
          <w:p w14:paraId="33E8E859" w14:textId="77777777" w:rsidR="000B74BC" w:rsidRPr="00622C5B" w:rsidRDefault="000B74BC" w:rsidP="00C224CD">
            <w:pPr>
              <w:pStyle w:val="TAC"/>
              <w:keepNext w:val="0"/>
              <w:keepLines w:val="0"/>
              <w:widowControl w:val="0"/>
              <w:rPr>
                <w:lang w:val="en-US" w:eastAsia="zh-CN"/>
              </w:rPr>
            </w:pPr>
            <w:r w:rsidRPr="00622C5B">
              <w:rPr>
                <w:lang w:val="en-US" w:eastAsia="zh-CN"/>
              </w:rPr>
              <w:t>CA_n1A-n41A</w:t>
            </w:r>
          </w:p>
          <w:p w14:paraId="09266644" w14:textId="77777777" w:rsidR="000B74BC" w:rsidRPr="00622C5B" w:rsidRDefault="000B74BC" w:rsidP="00C224CD">
            <w:pPr>
              <w:pStyle w:val="TAC"/>
              <w:keepNext w:val="0"/>
              <w:keepLines w:val="0"/>
              <w:widowControl w:val="0"/>
              <w:rPr>
                <w:lang w:val="en-US" w:eastAsia="zh-CN"/>
              </w:rPr>
            </w:pPr>
            <w:r w:rsidRPr="00622C5B">
              <w:rPr>
                <w:lang w:val="en-US" w:eastAsia="zh-CN"/>
              </w:rPr>
              <w:t>CA_n1A-n77A</w:t>
            </w:r>
          </w:p>
          <w:p w14:paraId="212E0091" w14:textId="77777777" w:rsidR="000B74BC" w:rsidRPr="00622C5B" w:rsidRDefault="000B74BC" w:rsidP="00C224CD">
            <w:pPr>
              <w:pStyle w:val="TAC"/>
              <w:keepNext w:val="0"/>
              <w:keepLines w:val="0"/>
              <w:widowControl w:val="0"/>
              <w:rPr>
                <w:lang w:val="en-US" w:eastAsia="zh-CN"/>
              </w:rPr>
            </w:pPr>
            <w:r w:rsidRPr="00622C5B">
              <w:rPr>
                <w:lang w:val="en-US" w:eastAsia="zh-CN"/>
              </w:rPr>
              <w:t>CA_n3A-n41A</w:t>
            </w:r>
          </w:p>
          <w:p w14:paraId="7CD8878C" w14:textId="77777777" w:rsidR="000B74BC" w:rsidRPr="00622C5B" w:rsidRDefault="000B74BC" w:rsidP="00C224CD">
            <w:pPr>
              <w:pStyle w:val="TAC"/>
              <w:keepNext w:val="0"/>
              <w:keepLines w:val="0"/>
              <w:widowControl w:val="0"/>
              <w:rPr>
                <w:lang w:val="en-US" w:eastAsia="zh-CN"/>
              </w:rPr>
            </w:pPr>
            <w:r w:rsidRPr="00622C5B">
              <w:rPr>
                <w:lang w:val="en-US" w:eastAsia="zh-CN"/>
              </w:rPr>
              <w:t>CA_n3A-n77A</w:t>
            </w:r>
          </w:p>
          <w:p w14:paraId="19D51400" w14:textId="77777777" w:rsidR="000B74BC" w:rsidRPr="00622C5B" w:rsidRDefault="000B74BC" w:rsidP="00C224CD">
            <w:pPr>
              <w:pStyle w:val="TAC"/>
              <w:keepNext w:val="0"/>
              <w:keepLines w:val="0"/>
              <w:widowControl w:val="0"/>
              <w:rPr>
                <w:lang w:val="en-US" w:eastAsia="zh-CN" w:bidi="ar"/>
              </w:rPr>
            </w:pPr>
            <w:r w:rsidRPr="00622C5B">
              <w:rPr>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1E6D0D82"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8ABEEF8"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6FB8984" w14:textId="77777777" w:rsidR="000B74BC" w:rsidRPr="00AE7509" w:rsidRDefault="000B74BC" w:rsidP="00C224CD">
            <w:pPr>
              <w:pStyle w:val="TAC"/>
              <w:keepNext w:val="0"/>
              <w:keepLines w:val="0"/>
              <w:widowControl w:val="0"/>
              <w:rPr>
                <w:lang w:val="en-US"/>
              </w:rPr>
            </w:pPr>
            <w:r w:rsidRPr="00AE7509">
              <w:rPr>
                <w:rFonts w:hint="eastAsia"/>
                <w:lang w:val="en-US" w:eastAsia="zh-CN"/>
              </w:rPr>
              <w:t>0</w:t>
            </w:r>
          </w:p>
        </w:tc>
      </w:tr>
      <w:tr w:rsidR="000B74BC" w:rsidRPr="00AE7509" w14:paraId="526E6F17" w14:textId="77777777" w:rsidTr="006650A5">
        <w:trPr>
          <w:trHeight w:val="29"/>
        </w:trPr>
        <w:tc>
          <w:tcPr>
            <w:tcW w:w="2904" w:type="dxa"/>
            <w:tcBorders>
              <w:top w:val="nil"/>
              <w:left w:val="single" w:sz="4" w:space="0" w:color="auto"/>
              <w:bottom w:val="nil"/>
              <w:right w:val="single" w:sz="4" w:space="0" w:color="auto"/>
            </w:tcBorders>
          </w:tcPr>
          <w:p w14:paraId="07D3C5CA"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2577F71"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1C10092"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43FB7C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B7B40B6" w14:textId="77777777" w:rsidR="000B74BC" w:rsidRPr="00AE7509" w:rsidRDefault="000B74BC" w:rsidP="00C224CD">
            <w:pPr>
              <w:pStyle w:val="TAC"/>
              <w:keepNext w:val="0"/>
              <w:keepLines w:val="0"/>
              <w:widowControl w:val="0"/>
              <w:rPr>
                <w:lang w:val="en-US" w:eastAsia="zh-CN"/>
              </w:rPr>
            </w:pPr>
          </w:p>
        </w:tc>
      </w:tr>
      <w:tr w:rsidR="000B74BC" w:rsidRPr="00AE7509" w14:paraId="0CCCD078" w14:textId="77777777" w:rsidTr="006650A5">
        <w:trPr>
          <w:trHeight w:val="29"/>
        </w:trPr>
        <w:tc>
          <w:tcPr>
            <w:tcW w:w="2904" w:type="dxa"/>
            <w:tcBorders>
              <w:top w:val="nil"/>
              <w:left w:val="single" w:sz="4" w:space="0" w:color="auto"/>
              <w:bottom w:val="nil"/>
              <w:right w:val="single" w:sz="4" w:space="0" w:color="auto"/>
            </w:tcBorders>
          </w:tcPr>
          <w:p w14:paraId="71A8B18D"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FB05326"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A72CC6B"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1190934"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882CBAF" w14:textId="77777777" w:rsidR="000B74BC" w:rsidRPr="00AE7509" w:rsidRDefault="000B74BC" w:rsidP="00C224CD">
            <w:pPr>
              <w:pStyle w:val="TAC"/>
              <w:keepNext w:val="0"/>
              <w:keepLines w:val="0"/>
              <w:widowControl w:val="0"/>
              <w:rPr>
                <w:lang w:val="en-US" w:eastAsia="zh-CN"/>
              </w:rPr>
            </w:pPr>
          </w:p>
        </w:tc>
      </w:tr>
      <w:tr w:rsidR="000B74BC" w:rsidRPr="00AE7509" w14:paraId="53249728" w14:textId="77777777" w:rsidTr="006650A5">
        <w:trPr>
          <w:trHeight w:val="29"/>
        </w:trPr>
        <w:tc>
          <w:tcPr>
            <w:tcW w:w="2904" w:type="dxa"/>
            <w:tcBorders>
              <w:top w:val="nil"/>
              <w:left w:val="single" w:sz="4" w:space="0" w:color="auto"/>
              <w:bottom w:val="single" w:sz="4" w:space="0" w:color="auto"/>
              <w:right w:val="single" w:sz="4" w:space="0" w:color="auto"/>
            </w:tcBorders>
          </w:tcPr>
          <w:p w14:paraId="28664D02"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7A50F27"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2434BAC"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ABACCBE"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4D64E6" w14:textId="77777777" w:rsidR="000B74BC" w:rsidRPr="00AE7509" w:rsidRDefault="000B74BC" w:rsidP="00C224CD">
            <w:pPr>
              <w:pStyle w:val="TAC"/>
              <w:keepNext w:val="0"/>
              <w:keepLines w:val="0"/>
              <w:widowControl w:val="0"/>
              <w:rPr>
                <w:lang w:val="en-US" w:eastAsia="zh-CN"/>
              </w:rPr>
            </w:pPr>
          </w:p>
        </w:tc>
      </w:tr>
      <w:tr w:rsidR="000B74BC" w:rsidRPr="00AE7509" w14:paraId="437F0FAB" w14:textId="77777777" w:rsidTr="006650A5">
        <w:trPr>
          <w:trHeight w:val="29"/>
        </w:trPr>
        <w:tc>
          <w:tcPr>
            <w:tcW w:w="2904" w:type="dxa"/>
            <w:tcBorders>
              <w:top w:val="single" w:sz="4" w:space="0" w:color="auto"/>
              <w:left w:val="single" w:sz="4" w:space="0" w:color="auto"/>
              <w:bottom w:val="nil"/>
              <w:right w:val="single" w:sz="4" w:space="0" w:color="auto"/>
            </w:tcBorders>
          </w:tcPr>
          <w:p w14:paraId="3DC7BDF0" w14:textId="77777777" w:rsidR="000B74BC" w:rsidRPr="00AE7509" w:rsidRDefault="000B74BC" w:rsidP="00C224CD">
            <w:pPr>
              <w:pStyle w:val="TAC"/>
              <w:keepNext w:val="0"/>
              <w:keepLines w:val="0"/>
              <w:widowControl w:val="0"/>
              <w:rPr>
                <w:lang w:val="en-US"/>
              </w:rPr>
            </w:pPr>
            <w:r w:rsidRPr="00AE7509">
              <w:rPr>
                <w:rFonts w:cs="Arial"/>
                <w:lang w:val="en-US"/>
              </w:rPr>
              <w:t>CA_n1A-n3A-n41A-n77(2A)</w:t>
            </w:r>
          </w:p>
        </w:tc>
        <w:tc>
          <w:tcPr>
            <w:tcW w:w="3019" w:type="dxa"/>
            <w:tcBorders>
              <w:top w:val="single" w:sz="4" w:space="0" w:color="auto"/>
              <w:left w:val="single" w:sz="4" w:space="0" w:color="auto"/>
              <w:bottom w:val="nil"/>
              <w:right w:val="single" w:sz="4" w:space="0" w:color="auto"/>
            </w:tcBorders>
          </w:tcPr>
          <w:p w14:paraId="32CE62F3"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CA_n1A-n3A</w:t>
            </w:r>
          </w:p>
          <w:p w14:paraId="32B6D80C"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CA_n1A-n41A</w:t>
            </w:r>
          </w:p>
          <w:p w14:paraId="2B8B210C"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CA_n1A-n77A</w:t>
            </w:r>
          </w:p>
          <w:p w14:paraId="137F974A"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CA_n3A-n41A</w:t>
            </w:r>
          </w:p>
          <w:p w14:paraId="20DBA1C4"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CA_n3A-n77A</w:t>
            </w:r>
          </w:p>
          <w:p w14:paraId="24D9924E" w14:textId="77777777" w:rsidR="000B74BC" w:rsidRPr="00AE7509" w:rsidRDefault="000B74BC" w:rsidP="00C224CD">
            <w:pPr>
              <w:pStyle w:val="TAC"/>
              <w:keepNext w:val="0"/>
              <w:keepLines w:val="0"/>
              <w:widowControl w:val="0"/>
              <w:rPr>
                <w:lang w:val="en-US"/>
              </w:rPr>
            </w:pPr>
            <w:r w:rsidRPr="00AE7509">
              <w:rPr>
                <w:rFonts w:cs="Arial"/>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49CE735B" w14:textId="77777777" w:rsidR="000B74BC" w:rsidRPr="00AE7509" w:rsidRDefault="000B74BC" w:rsidP="00C224CD">
            <w:pPr>
              <w:pStyle w:val="TAC"/>
              <w:keepNext w:val="0"/>
              <w:keepLines w:val="0"/>
              <w:widowControl w:val="0"/>
              <w:rPr>
                <w:rFonts w:eastAsia="DengXian"/>
                <w:lang w:eastAsia="zh-CN"/>
              </w:rPr>
            </w:pPr>
            <w:r w:rsidRPr="00AE750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02C4CAB"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bidi="ar"/>
              </w:rPr>
              <w:t>5, 10, 15, 20</w:t>
            </w:r>
          </w:p>
        </w:tc>
        <w:tc>
          <w:tcPr>
            <w:tcW w:w="2724" w:type="dxa"/>
            <w:tcBorders>
              <w:top w:val="single" w:sz="4" w:space="0" w:color="auto"/>
              <w:left w:val="single" w:sz="4" w:space="0" w:color="auto"/>
              <w:bottom w:val="nil"/>
              <w:right w:val="single" w:sz="4" w:space="0" w:color="auto"/>
            </w:tcBorders>
          </w:tcPr>
          <w:p w14:paraId="0E85F119" w14:textId="77777777" w:rsidR="000B74BC" w:rsidRPr="00AE7509" w:rsidRDefault="000B74BC" w:rsidP="00C224CD">
            <w:pPr>
              <w:pStyle w:val="TAC"/>
              <w:keepNext w:val="0"/>
              <w:keepLines w:val="0"/>
              <w:widowControl w:val="0"/>
              <w:rPr>
                <w:lang w:val="en-US" w:eastAsia="zh-CN"/>
              </w:rPr>
            </w:pPr>
            <w:r w:rsidRPr="00AE7509">
              <w:rPr>
                <w:lang w:val="en-US" w:eastAsia="zh-CN"/>
              </w:rPr>
              <w:t>0</w:t>
            </w:r>
          </w:p>
        </w:tc>
      </w:tr>
      <w:tr w:rsidR="000B74BC" w:rsidRPr="00AE7509" w14:paraId="0A9C4E2A" w14:textId="77777777" w:rsidTr="006650A5">
        <w:trPr>
          <w:trHeight w:val="29"/>
        </w:trPr>
        <w:tc>
          <w:tcPr>
            <w:tcW w:w="2904" w:type="dxa"/>
            <w:tcBorders>
              <w:top w:val="nil"/>
              <w:left w:val="single" w:sz="4" w:space="0" w:color="auto"/>
              <w:bottom w:val="nil"/>
              <w:right w:val="single" w:sz="4" w:space="0" w:color="auto"/>
            </w:tcBorders>
          </w:tcPr>
          <w:p w14:paraId="7C88E6D0"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B0BB5A5"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B444CFC" w14:textId="77777777" w:rsidR="000B74BC" w:rsidRPr="00AE7509" w:rsidRDefault="000B74BC" w:rsidP="00C224CD">
            <w:pPr>
              <w:pStyle w:val="TAC"/>
              <w:keepNext w:val="0"/>
              <w:keepLines w:val="0"/>
              <w:widowControl w:val="0"/>
              <w:rPr>
                <w:rFonts w:eastAsia="DengXian"/>
                <w:lang w:eastAsia="zh-CN"/>
              </w:rPr>
            </w:pPr>
            <w:r w:rsidRPr="00AE750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64A5BC8"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bidi="ar"/>
              </w:rPr>
              <w:t>5, 10, 15, 20</w:t>
            </w:r>
          </w:p>
        </w:tc>
        <w:tc>
          <w:tcPr>
            <w:tcW w:w="2724" w:type="dxa"/>
            <w:tcBorders>
              <w:top w:val="nil"/>
              <w:left w:val="single" w:sz="4" w:space="0" w:color="auto"/>
              <w:bottom w:val="nil"/>
              <w:right w:val="single" w:sz="4" w:space="0" w:color="auto"/>
            </w:tcBorders>
          </w:tcPr>
          <w:p w14:paraId="6DAFC16C" w14:textId="77777777" w:rsidR="000B74BC" w:rsidRPr="00AE7509" w:rsidRDefault="000B74BC" w:rsidP="00C224CD">
            <w:pPr>
              <w:pStyle w:val="TAC"/>
              <w:keepNext w:val="0"/>
              <w:keepLines w:val="0"/>
              <w:widowControl w:val="0"/>
              <w:rPr>
                <w:lang w:val="en-US" w:eastAsia="zh-CN"/>
              </w:rPr>
            </w:pPr>
          </w:p>
        </w:tc>
      </w:tr>
      <w:tr w:rsidR="000B74BC" w:rsidRPr="00AE7509" w14:paraId="490B488C" w14:textId="77777777" w:rsidTr="006650A5">
        <w:trPr>
          <w:trHeight w:val="29"/>
        </w:trPr>
        <w:tc>
          <w:tcPr>
            <w:tcW w:w="2904" w:type="dxa"/>
            <w:tcBorders>
              <w:top w:val="nil"/>
              <w:left w:val="single" w:sz="4" w:space="0" w:color="auto"/>
              <w:bottom w:val="nil"/>
              <w:right w:val="single" w:sz="4" w:space="0" w:color="auto"/>
            </w:tcBorders>
          </w:tcPr>
          <w:p w14:paraId="296F5389"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EE4840A"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FAA423C" w14:textId="77777777" w:rsidR="000B74BC" w:rsidRPr="00AE7509" w:rsidRDefault="000B74BC" w:rsidP="00C224CD">
            <w:pPr>
              <w:pStyle w:val="TAC"/>
              <w:keepNext w:val="0"/>
              <w:keepLines w:val="0"/>
              <w:widowControl w:val="0"/>
              <w:rPr>
                <w:rFonts w:eastAsia="DengXian"/>
                <w:lang w:eastAsia="zh-CN"/>
              </w:rPr>
            </w:pPr>
            <w:r w:rsidRPr="00AE7509">
              <w:rPr>
                <w:rFonts w:eastAsia="DengXian" w:cs="Arial"/>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1BBC008"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bidi="ar"/>
              </w:rPr>
              <w:t>10, 15, 20, 30, 40, 50, 60, 80, 90, 100</w:t>
            </w:r>
          </w:p>
        </w:tc>
        <w:tc>
          <w:tcPr>
            <w:tcW w:w="2724" w:type="dxa"/>
            <w:tcBorders>
              <w:top w:val="nil"/>
              <w:left w:val="single" w:sz="4" w:space="0" w:color="auto"/>
              <w:bottom w:val="nil"/>
              <w:right w:val="single" w:sz="4" w:space="0" w:color="auto"/>
            </w:tcBorders>
          </w:tcPr>
          <w:p w14:paraId="6AC2AA47" w14:textId="77777777" w:rsidR="000B74BC" w:rsidRPr="00AE7509" w:rsidRDefault="000B74BC" w:rsidP="00C224CD">
            <w:pPr>
              <w:pStyle w:val="TAC"/>
              <w:keepNext w:val="0"/>
              <w:keepLines w:val="0"/>
              <w:widowControl w:val="0"/>
              <w:rPr>
                <w:lang w:val="en-US" w:eastAsia="zh-CN"/>
              </w:rPr>
            </w:pPr>
          </w:p>
        </w:tc>
      </w:tr>
      <w:tr w:rsidR="000B74BC" w:rsidRPr="00AE7509" w14:paraId="4F6F3172" w14:textId="77777777" w:rsidTr="006650A5">
        <w:trPr>
          <w:trHeight w:val="29"/>
        </w:trPr>
        <w:tc>
          <w:tcPr>
            <w:tcW w:w="2904" w:type="dxa"/>
            <w:tcBorders>
              <w:top w:val="nil"/>
              <w:left w:val="single" w:sz="4" w:space="0" w:color="auto"/>
              <w:bottom w:val="single" w:sz="4" w:space="0" w:color="auto"/>
              <w:right w:val="single" w:sz="4" w:space="0" w:color="auto"/>
            </w:tcBorders>
          </w:tcPr>
          <w:p w14:paraId="50EB0C22"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43D560E"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01B51E5" w14:textId="77777777" w:rsidR="000B74BC" w:rsidRPr="00AE7509" w:rsidRDefault="000B74BC" w:rsidP="00C224CD">
            <w:pPr>
              <w:pStyle w:val="TAC"/>
              <w:keepNext w:val="0"/>
              <w:keepLines w:val="0"/>
              <w:widowControl w:val="0"/>
              <w:rPr>
                <w:rFonts w:eastAsia="DengXian"/>
                <w:lang w:eastAsia="zh-CN"/>
              </w:rPr>
            </w:pPr>
            <w:r w:rsidRPr="00AE7509">
              <w:rPr>
                <w:rFonts w:eastAsia="DengXian"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3218CDE"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bidi="ar"/>
              </w:rPr>
              <w:t>CA_n77(2A)</w:t>
            </w:r>
            <w:r>
              <w:rPr>
                <w:rFonts w:cs="Arial"/>
                <w:lang w:val="en-US" w:eastAsia="zh-CN" w:bidi="ar"/>
              </w:rPr>
              <w:t>_BCS0</w:t>
            </w:r>
          </w:p>
        </w:tc>
        <w:tc>
          <w:tcPr>
            <w:tcW w:w="2724" w:type="dxa"/>
            <w:tcBorders>
              <w:top w:val="nil"/>
              <w:left w:val="single" w:sz="4" w:space="0" w:color="auto"/>
              <w:bottom w:val="single" w:sz="4" w:space="0" w:color="auto"/>
              <w:right w:val="single" w:sz="4" w:space="0" w:color="auto"/>
            </w:tcBorders>
          </w:tcPr>
          <w:p w14:paraId="4925EFD9" w14:textId="77777777" w:rsidR="000B74BC" w:rsidRPr="00AE7509" w:rsidRDefault="000B74BC" w:rsidP="00C224CD">
            <w:pPr>
              <w:pStyle w:val="TAC"/>
              <w:keepNext w:val="0"/>
              <w:keepLines w:val="0"/>
              <w:widowControl w:val="0"/>
              <w:rPr>
                <w:lang w:val="en-US" w:eastAsia="zh-CN"/>
              </w:rPr>
            </w:pPr>
          </w:p>
        </w:tc>
      </w:tr>
      <w:tr w:rsidR="000B74BC" w:rsidRPr="00AE7509" w14:paraId="336EF808" w14:textId="77777777" w:rsidTr="006650A5">
        <w:trPr>
          <w:trHeight w:val="29"/>
        </w:trPr>
        <w:tc>
          <w:tcPr>
            <w:tcW w:w="2904" w:type="dxa"/>
            <w:tcBorders>
              <w:top w:val="single" w:sz="4" w:space="0" w:color="auto"/>
              <w:left w:val="single" w:sz="4" w:space="0" w:color="auto"/>
              <w:bottom w:val="nil"/>
              <w:right w:val="single" w:sz="4" w:space="0" w:color="auto"/>
            </w:tcBorders>
          </w:tcPr>
          <w:p w14:paraId="77C8C58B" w14:textId="77777777" w:rsidR="000B74BC" w:rsidRPr="00AE7509" w:rsidRDefault="000B74BC" w:rsidP="00C224CD">
            <w:pPr>
              <w:pStyle w:val="TAC"/>
              <w:keepNext w:val="0"/>
              <w:keepLines w:val="0"/>
              <w:widowControl w:val="0"/>
              <w:rPr>
                <w:lang w:eastAsia="zh-CN"/>
              </w:rPr>
            </w:pPr>
            <w:r w:rsidRPr="00AE7509">
              <w:rPr>
                <w:lang w:val="en-US" w:eastAsia="ja-JP"/>
              </w:rPr>
              <w:t>CA_n1A-n3A-n41A-n79A</w:t>
            </w:r>
          </w:p>
        </w:tc>
        <w:tc>
          <w:tcPr>
            <w:tcW w:w="3019" w:type="dxa"/>
            <w:tcBorders>
              <w:top w:val="single" w:sz="4" w:space="0" w:color="auto"/>
              <w:left w:val="single" w:sz="4" w:space="0" w:color="auto"/>
              <w:bottom w:val="nil"/>
              <w:right w:val="single" w:sz="4" w:space="0" w:color="auto"/>
            </w:tcBorders>
          </w:tcPr>
          <w:p w14:paraId="6C4F4B3F"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CA_n1A-n3A</w:t>
            </w:r>
          </w:p>
          <w:p w14:paraId="3906A380"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CA_n1A-n41A</w:t>
            </w:r>
          </w:p>
          <w:p w14:paraId="4EBB49D4"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CA_n1A-n79A</w:t>
            </w:r>
          </w:p>
          <w:p w14:paraId="020C2C2D"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CA_n3A-n41A</w:t>
            </w:r>
          </w:p>
          <w:p w14:paraId="28076BE1"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CA_n3A-n79A</w:t>
            </w:r>
          </w:p>
          <w:p w14:paraId="3FC24CB0" w14:textId="77777777" w:rsidR="000B74BC" w:rsidRPr="00AE7509" w:rsidRDefault="000B74BC" w:rsidP="00C224CD">
            <w:pPr>
              <w:pStyle w:val="TAC"/>
              <w:keepNext w:val="0"/>
              <w:keepLines w:val="0"/>
              <w:widowControl w:val="0"/>
              <w:rPr>
                <w:lang w:val="es-US" w:eastAsia="zh-CN"/>
              </w:rPr>
            </w:pPr>
            <w:r w:rsidRPr="00AE7509">
              <w:rPr>
                <w:rFonts w:cs="Arial"/>
                <w:lang w:val="en-US"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1C04E464" w14:textId="77777777" w:rsidR="000B74BC" w:rsidRPr="00AE7509" w:rsidRDefault="000B74BC" w:rsidP="00C224CD">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2BA8BC0" w14:textId="77777777" w:rsidR="000B74BC" w:rsidRPr="00AE7509" w:rsidRDefault="000B74BC" w:rsidP="00C224CD">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2724" w:type="dxa"/>
            <w:tcBorders>
              <w:top w:val="single" w:sz="4" w:space="0" w:color="auto"/>
              <w:left w:val="single" w:sz="4" w:space="0" w:color="auto"/>
              <w:bottom w:val="nil"/>
              <w:right w:val="single" w:sz="4" w:space="0" w:color="auto"/>
            </w:tcBorders>
          </w:tcPr>
          <w:p w14:paraId="498FF9CD" w14:textId="77777777" w:rsidR="000B74BC" w:rsidRPr="00AE7509" w:rsidRDefault="000B74BC" w:rsidP="00C224CD">
            <w:pPr>
              <w:pStyle w:val="TAC"/>
              <w:keepNext w:val="0"/>
              <w:keepLines w:val="0"/>
              <w:widowControl w:val="0"/>
              <w:rPr>
                <w:lang w:val="en-US"/>
              </w:rPr>
            </w:pPr>
            <w:r w:rsidRPr="00AE7509">
              <w:rPr>
                <w:rFonts w:hint="eastAsia"/>
                <w:lang w:val="en-US" w:eastAsia="ja-JP"/>
              </w:rPr>
              <w:t>0</w:t>
            </w:r>
          </w:p>
        </w:tc>
      </w:tr>
      <w:tr w:rsidR="000B74BC" w:rsidRPr="00AE7509" w14:paraId="324A9B92" w14:textId="77777777" w:rsidTr="006650A5">
        <w:trPr>
          <w:trHeight w:val="29"/>
        </w:trPr>
        <w:tc>
          <w:tcPr>
            <w:tcW w:w="2904" w:type="dxa"/>
            <w:tcBorders>
              <w:top w:val="nil"/>
              <w:left w:val="single" w:sz="4" w:space="0" w:color="auto"/>
              <w:bottom w:val="nil"/>
              <w:right w:val="single" w:sz="4" w:space="0" w:color="auto"/>
            </w:tcBorders>
          </w:tcPr>
          <w:p w14:paraId="432E0B1F"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86D7149" w14:textId="77777777" w:rsidR="000B74BC" w:rsidRPr="00AE7509" w:rsidRDefault="000B74BC" w:rsidP="00C224CD">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799FF33B" w14:textId="77777777" w:rsidR="000B74BC" w:rsidRPr="00AE7509" w:rsidRDefault="000B74BC" w:rsidP="00C224CD">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84305FD" w14:textId="77777777" w:rsidR="000B74BC" w:rsidRPr="00AE7509" w:rsidRDefault="000B74BC" w:rsidP="00C224CD">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2724" w:type="dxa"/>
            <w:tcBorders>
              <w:top w:val="nil"/>
              <w:left w:val="single" w:sz="4" w:space="0" w:color="auto"/>
              <w:bottom w:val="nil"/>
              <w:right w:val="single" w:sz="4" w:space="0" w:color="auto"/>
            </w:tcBorders>
          </w:tcPr>
          <w:p w14:paraId="0E496F97" w14:textId="77777777" w:rsidR="000B74BC" w:rsidRPr="00AE7509" w:rsidRDefault="000B74BC" w:rsidP="00C224CD">
            <w:pPr>
              <w:pStyle w:val="TAC"/>
              <w:keepNext w:val="0"/>
              <w:keepLines w:val="0"/>
              <w:widowControl w:val="0"/>
              <w:rPr>
                <w:lang w:val="en-US"/>
              </w:rPr>
            </w:pPr>
          </w:p>
        </w:tc>
      </w:tr>
      <w:tr w:rsidR="000B74BC" w:rsidRPr="00AE7509" w14:paraId="6C81974B" w14:textId="77777777" w:rsidTr="006650A5">
        <w:trPr>
          <w:trHeight w:val="29"/>
        </w:trPr>
        <w:tc>
          <w:tcPr>
            <w:tcW w:w="2904" w:type="dxa"/>
            <w:tcBorders>
              <w:top w:val="nil"/>
              <w:left w:val="single" w:sz="4" w:space="0" w:color="auto"/>
              <w:bottom w:val="nil"/>
              <w:right w:val="single" w:sz="4" w:space="0" w:color="auto"/>
            </w:tcBorders>
          </w:tcPr>
          <w:p w14:paraId="733EEDDA"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037BEC7" w14:textId="77777777" w:rsidR="000B74BC" w:rsidRPr="00AE7509" w:rsidRDefault="000B74BC" w:rsidP="00C224CD">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059EB86E" w14:textId="77777777" w:rsidR="000B74BC" w:rsidRPr="00AE7509" w:rsidRDefault="000B74BC" w:rsidP="00C224CD">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5160929" w14:textId="77777777" w:rsidR="000B74BC" w:rsidRPr="00AE7509" w:rsidRDefault="000B74BC" w:rsidP="00C224CD">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2724" w:type="dxa"/>
            <w:tcBorders>
              <w:top w:val="nil"/>
              <w:left w:val="single" w:sz="4" w:space="0" w:color="auto"/>
              <w:bottom w:val="nil"/>
              <w:right w:val="single" w:sz="4" w:space="0" w:color="auto"/>
            </w:tcBorders>
          </w:tcPr>
          <w:p w14:paraId="296A4263" w14:textId="77777777" w:rsidR="000B74BC" w:rsidRPr="00AE7509" w:rsidRDefault="000B74BC" w:rsidP="00C224CD">
            <w:pPr>
              <w:pStyle w:val="TAC"/>
              <w:keepNext w:val="0"/>
              <w:keepLines w:val="0"/>
              <w:widowControl w:val="0"/>
              <w:rPr>
                <w:lang w:val="en-US"/>
              </w:rPr>
            </w:pPr>
          </w:p>
        </w:tc>
      </w:tr>
      <w:tr w:rsidR="000B74BC" w:rsidRPr="00AE7509" w14:paraId="44156E95" w14:textId="77777777" w:rsidTr="006650A5">
        <w:trPr>
          <w:trHeight w:val="29"/>
        </w:trPr>
        <w:tc>
          <w:tcPr>
            <w:tcW w:w="2904" w:type="dxa"/>
            <w:tcBorders>
              <w:top w:val="nil"/>
              <w:left w:val="single" w:sz="4" w:space="0" w:color="auto"/>
              <w:bottom w:val="single" w:sz="4" w:space="0" w:color="auto"/>
              <w:right w:val="single" w:sz="4" w:space="0" w:color="auto"/>
            </w:tcBorders>
          </w:tcPr>
          <w:p w14:paraId="42961574"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2C1CAB3" w14:textId="77777777" w:rsidR="000B74BC" w:rsidRPr="00AE7509" w:rsidRDefault="000B74BC" w:rsidP="00C224CD">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2F89FA6A" w14:textId="77777777" w:rsidR="000B74BC" w:rsidRPr="00AE7509" w:rsidRDefault="000B74BC" w:rsidP="00C224CD">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B586FA0" w14:textId="77777777" w:rsidR="000B74BC" w:rsidRPr="00AE7509" w:rsidRDefault="000B74BC" w:rsidP="00C224CD">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2724" w:type="dxa"/>
            <w:tcBorders>
              <w:top w:val="nil"/>
              <w:left w:val="single" w:sz="4" w:space="0" w:color="auto"/>
              <w:bottom w:val="single" w:sz="4" w:space="0" w:color="auto"/>
              <w:right w:val="single" w:sz="4" w:space="0" w:color="auto"/>
            </w:tcBorders>
          </w:tcPr>
          <w:p w14:paraId="6ABF3306" w14:textId="77777777" w:rsidR="000B74BC" w:rsidRPr="00AE7509" w:rsidRDefault="000B74BC" w:rsidP="00C224CD">
            <w:pPr>
              <w:pStyle w:val="TAC"/>
              <w:keepNext w:val="0"/>
              <w:keepLines w:val="0"/>
              <w:widowControl w:val="0"/>
              <w:rPr>
                <w:lang w:val="en-US"/>
              </w:rPr>
            </w:pPr>
          </w:p>
        </w:tc>
      </w:tr>
      <w:tr w:rsidR="000B74BC" w:rsidRPr="00AE7509" w14:paraId="3EAF9BD3" w14:textId="77777777" w:rsidTr="006650A5">
        <w:trPr>
          <w:trHeight w:val="29"/>
        </w:trPr>
        <w:tc>
          <w:tcPr>
            <w:tcW w:w="2904" w:type="dxa"/>
            <w:tcBorders>
              <w:top w:val="single" w:sz="4" w:space="0" w:color="auto"/>
              <w:left w:val="single" w:sz="4" w:space="0" w:color="auto"/>
              <w:bottom w:val="nil"/>
              <w:right w:val="single" w:sz="4" w:space="0" w:color="auto"/>
            </w:tcBorders>
          </w:tcPr>
          <w:p w14:paraId="05401835" w14:textId="77777777" w:rsidR="000B74BC" w:rsidRPr="00AE7509" w:rsidRDefault="000B74BC" w:rsidP="00C224CD">
            <w:pPr>
              <w:pStyle w:val="TAC"/>
              <w:keepNext w:val="0"/>
              <w:keepLines w:val="0"/>
              <w:widowControl w:val="0"/>
              <w:rPr>
                <w:lang w:eastAsia="zh-CN"/>
              </w:rPr>
            </w:pPr>
            <w:r w:rsidRPr="00AE7509">
              <w:rPr>
                <w:rFonts w:cs="Arial"/>
                <w:lang w:val="en-US"/>
              </w:rPr>
              <w:t>CA_n1A-n3A-n67A-n78A</w:t>
            </w:r>
          </w:p>
        </w:tc>
        <w:tc>
          <w:tcPr>
            <w:tcW w:w="3019" w:type="dxa"/>
            <w:tcBorders>
              <w:top w:val="single" w:sz="4" w:space="0" w:color="auto"/>
              <w:left w:val="single" w:sz="4" w:space="0" w:color="auto"/>
              <w:bottom w:val="nil"/>
              <w:right w:val="single" w:sz="4" w:space="0" w:color="auto"/>
            </w:tcBorders>
          </w:tcPr>
          <w:p w14:paraId="06ED6713" w14:textId="77777777" w:rsidR="000B74BC" w:rsidRPr="00AE7509" w:rsidRDefault="000B74BC" w:rsidP="00C224CD">
            <w:pPr>
              <w:pStyle w:val="TAC"/>
              <w:keepNext w:val="0"/>
              <w:keepLines w:val="0"/>
              <w:widowControl w:val="0"/>
              <w:rPr>
                <w:lang w:val="es-US" w:eastAsia="zh-CN"/>
              </w:rPr>
            </w:pPr>
            <w:r w:rsidRPr="00AE7509">
              <w:rPr>
                <w:lang w:val="es-US" w:eastAsia="zh-CN"/>
              </w:rPr>
              <w:t>CA_n1A-n3A</w:t>
            </w:r>
          </w:p>
          <w:p w14:paraId="5C97F1C2" w14:textId="77777777" w:rsidR="000B74BC" w:rsidRPr="00AE7509" w:rsidRDefault="000B74BC" w:rsidP="00C224CD">
            <w:pPr>
              <w:pStyle w:val="TAC"/>
              <w:keepNext w:val="0"/>
              <w:keepLines w:val="0"/>
              <w:widowControl w:val="0"/>
              <w:rPr>
                <w:lang w:val="es-US" w:eastAsia="zh-CN"/>
              </w:rPr>
            </w:pPr>
            <w:r w:rsidRPr="00AE7509">
              <w:rPr>
                <w:lang w:val="es-US" w:eastAsia="zh-CN"/>
              </w:rPr>
              <w:t>CA_n1A-n78A</w:t>
            </w:r>
          </w:p>
          <w:p w14:paraId="4C227F9C" w14:textId="77777777" w:rsidR="000B74BC" w:rsidRPr="00AE7509" w:rsidRDefault="000B74BC" w:rsidP="00C224CD">
            <w:pPr>
              <w:pStyle w:val="TAC"/>
              <w:keepNext w:val="0"/>
              <w:keepLines w:val="0"/>
              <w:widowControl w:val="0"/>
              <w:rPr>
                <w:lang w:val="es-US" w:eastAsia="zh-CN"/>
              </w:rPr>
            </w:pPr>
            <w:r w:rsidRPr="00AE7509">
              <w:rPr>
                <w:lang w:val="es-US"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62865F3C" w14:textId="77777777" w:rsidR="000B74BC" w:rsidRPr="00AE7509" w:rsidRDefault="000B74BC" w:rsidP="00C224CD">
            <w:pPr>
              <w:pStyle w:val="TAC"/>
              <w:keepNext w:val="0"/>
              <w:keepLines w:val="0"/>
              <w:widowControl w:val="0"/>
              <w:rPr>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8005949" w14:textId="77777777" w:rsidR="000B74BC" w:rsidRPr="00AE7509" w:rsidRDefault="000B74BC" w:rsidP="00C224CD">
            <w:pPr>
              <w:pStyle w:val="TAC"/>
              <w:keepNext w:val="0"/>
              <w:keepLines w:val="0"/>
              <w:widowControl w:val="0"/>
              <w:rPr>
                <w:lang w:val="en-US"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206E3338" w14:textId="77777777" w:rsidR="000B74BC" w:rsidRPr="00AE7509" w:rsidRDefault="000B74BC" w:rsidP="00C224CD">
            <w:pPr>
              <w:pStyle w:val="TAC"/>
              <w:keepNext w:val="0"/>
              <w:keepLines w:val="0"/>
              <w:widowControl w:val="0"/>
              <w:rPr>
                <w:lang w:val="en-US"/>
              </w:rPr>
            </w:pPr>
            <w:r w:rsidRPr="00AE7509">
              <w:rPr>
                <w:lang w:val="en-US" w:eastAsia="zh-CN" w:bidi="ar"/>
              </w:rPr>
              <w:t>0</w:t>
            </w:r>
          </w:p>
        </w:tc>
      </w:tr>
      <w:tr w:rsidR="000B74BC" w:rsidRPr="00AE7509" w14:paraId="1F2C74C8" w14:textId="77777777" w:rsidTr="006650A5">
        <w:trPr>
          <w:trHeight w:val="29"/>
        </w:trPr>
        <w:tc>
          <w:tcPr>
            <w:tcW w:w="2904" w:type="dxa"/>
            <w:tcBorders>
              <w:top w:val="nil"/>
              <w:left w:val="single" w:sz="4" w:space="0" w:color="auto"/>
              <w:bottom w:val="nil"/>
              <w:right w:val="single" w:sz="4" w:space="0" w:color="auto"/>
            </w:tcBorders>
          </w:tcPr>
          <w:p w14:paraId="71F9B522"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3A6BE22" w14:textId="77777777" w:rsidR="000B74BC" w:rsidRPr="00AE7509" w:rsidRDefault="000B74BC" w:rsidP="00C224CD">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7ED8DDAA" w14:textId="77777777" w:rsidR="000B74BC" w:rsidRPr="00AE7509" w:rsidRDefault="000B74BC" w:rsidP="00C224CD">
            <w:pPr>
              <w:pStyle w:val="TAC"/>
              <w:keepNext w:val="0"/>
              <w:keepLines w:val="0"/>
              <w:widowControl w:val="0"/>
              <w:rPr>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0BCAF41" w14:textId="77777777" w:rsidR="000B74BC" w:rsidRPr="00AE7509" w:rsidRDefault="000B74BC" w:rsidP="00C224CD">
            <w:pPr>
              <w:pStyle w:val="TAC"/>
              <w:keepNext w:val="0"/>
              <w:keepLines w:val="0"/>
              <w:widowControl w:val="0"/>
              <w:rPr>
                <w:lang w:val="en-US" w:eastAsia="zh-CN" w:bidi="ar"/>
              </w:rPr>
            </w:pPr>
            <w:r w:rsidRPr="00AE750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419C2B0D" w14:textId="77777777" w:rsidR="000B74BC" w:rsidRPr="00AE7509" w:rsidRDefault="000B74BC" w:rsidP="00C224CD">
            <w:pPr>
              <w:pStyle w:val="TAC"/>
              <w:keepNext w:val="0"/>
              <w:keepLines w:val="0"/>
              <w:widowControl w:val="0"/>
              <w:rPr>
                <w:lang w:val="en-US"/>
              </w:rPr>
            </w:pPr>
          </w:p>
        </w:tc>
      </w:tr>
      <w:tr w:rsidR="000B74BC" w:rsidRPr="00AE7509" w14:paraId="1356DC4F" w14:textId="77777777" w:rsidTr="006650A5">
        <w:trPr>
          <w:trHeight w:val="29"/>
        </w:trPr>
        <w:tc>
          <w:tcPr>
            <w:tcW w:w="2904" w:type="dxa"/>
            <w:tcBorders>
              <w:top w:val="nil"/>
              <w:left w:val="single" w:sz="4" w:space="0" w:color="auto"/>
              <w:bottom w:val="nil"/>
              <w:right w:val="single" w:sz="4" w:space="0" w:color="auto"/>
            </w:tcBorders>
          </w:tcPr>
          <w:p w14:paraId="0788D515"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763317D" w14:textId="77777777" w:rsidR="000B74BC" w:rsidRPr="00AE7509" w:rsidRDefault="000B74BC" w:rsidP="00C224CD">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236E5E5B" w14:textId="77777777" w:rsidR="000B74BC" w:rsidRPr="00AE7509" w:rsidRDefault="000B74BC" w:rsidP="00C224CD">
            <w:pPr>
              <w:pStyle w:val="TAC"/>
              <w:keepNext w:val="0"/>
              <w:keepLines w:val="0"/>
              <w:widowControl w:val="0"/>
              <w:rPr>
                <w:lang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5C2689A5" w14:textId="77777777" w:rsidR="000B74BC" w:rsidRPr="00AE7509" w:rsidRDefault="000B74BC" w:rsidP="00C224CD">
            <w:pPr>
              <w:pStyle w:val="TAC"/>
              <w:keepNext w:val="0"/>
              <w:keepLines w:val="0"/>
              <w:widowControl w:val="0"/>
              <w:rPr>
                <w:lang w:val="en-US"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4D7B6ECF" w14:textId="77777777" w:rsidR="000B74BC" w:rsidRPr="00AE7509" w:rsidRDefault="000B74BC" w:rsidP="00C224CD">
            <w:pPr>
              <w:pStyle w:val="TAC"/>
              <w:keepNext w:val="0"/>
              <w:keepLines w:val="0"/>
              <w:widowControl w:val="0"/>
              <w:rPr>
                <w:lang w:val="en-US"/>
              </w:rPr>
            </w:pPr>
          </w:p>
        </w:tc>
      </w:tr>
      <w:tr w:rsidR="000B74BC" w:rsidRPr="00AE7509" w14:paraId="6574C547" w14:textId="77777777" w:rsidTr="006650A5">
        <w:trPr>
          <w:trHeight w:val="29"/>
        </w:trPr>
        <w:tc>
          <w:tcPr>
            <w:tcW w:w="2904" w:type="dxa"/>
            <w:tcBorders>
              <w:top w:val="nil"/>
              <w:left w:val="single" w:sz="4" w:space="0" w:color="auto"/>
              <w:bottom w:val="single" w:sz="4" w:space="0" w:color="auto"/>
              <w:right w:val="single" w:sz="4" w:space="0" w:color="auto"/>
            </w:tcBorders>
          </w:tcPr>
          <w:p w14:paraId="064E85C4"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D6E5320" w14:textId="77777777" w:rsidR="000B74BC" w:rsidRPr="00AE7509" w:rsidRDefault="000B74BC" w:rsidP="00C224CD">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5C779876" w14:textId="77777777" w:rsidR="000B74BC" w:rsidRPr="00AE7509" w:rsidRDefault="000B74BC" w:rsidP="00C224CD">
            <w:pPr>
              <w:pStyle w:val="TAC"/>
              <w:keepNext w:val="0"/>
              <w:keepLines w:val="0"/>
              <w:widowControl w:val="0"/>
              <w:rPr>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320DCA7" w14:textId="77777777" w:rsidR="000B74BC" w:rsidRPr="00AE7509" w:rsidRDefault="000B74BC" w:rsidP="00C224CD">
            <w:pPr>
              <w:pStyle w:val="TAC"/>
              <w:keepNext w:val="0"/>
              <w:keepLines w:val="0"/>
              <w:widowControl w:val="0"/>
              <w:rPr>
                <w:lang w:val="en-US"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4EBDE130" w14:textId="77777777" w:rsidR="000B74BC" w:rsidRPr="00AE7509" w:rsidRDefault="000B74BC" w:rsidP="00C224CD">
            <w:pPr>
              <w:pStyle w:val="TAC"/>
              <w:keepNext w:val="0"/>
              <w:keepLines w:val="0"/>
              <w:widowControl w:val="0"/>
              <w:rPr>
                <w:lang w:val="en-US"/>
              </w:rPr>
            </w:pPr>
          </w:p>
        </w:tc>
      </w:tr>
      <w:tr w:rsidR="000B74BC" w:rsidRPr="00AE7509" w14:paraId="1AA42BB3" w14:textId="77777777" w:rsidTr="006650A5">
        <w:trPr>
          <w:trHeight w:val="29"/>
        </w:trPr>
        <w:tc>
          <w:tcPr>
            <w:tcW w:w="2904" w:type="dxa"/>
            <w:tcBorders>
              <w:top w:val="single" w:sz="4" w:space="0" w:color="auto"/>
              <w:left w:val="single" w:sz="4" w:space="0" w:color="auto"/>
              <w:bottom w:val="nil"/>
              <w:right w:val="single" w:sz="4" w:space="0" w:color="auto"/>
            </w:tcBorders>
          </w:tcPr>
          <w:p w14:paraId="4BC122A3" w14:textId="77777777" w:rsidR="000B74BC" w:rsidRPr="00AE7509" w:rsidRDefault="000B74BC" w:rsidP="00C224CD">
            <w:pPr>
              <w:pStyle w:val="TAC"/>
              <w:keepNext w:val="0"/>
              <w:keepLines w:val="0"/>
              <w:widowControl w:val="0"/>
              <w:rPr>
                <w:lang w:eastAsia="zh-CN"/>
              </w:rPr>
            </w:pPr>
            <w:r w:rsidRPr="00AE7509">
              <w:rPr>
                <w:rFonts w:cs="Arial"/>
                <w:lang w:val="en-US"/>
              </w:rPr>
              <w:t>CA_n1A-n3A-n67A-n78(2A)</w:t>
            </w:r>
          </w:p>
        </w:tc>
        <w:tc>
          <w:tcPr>
            <w:tcW w:w="3019" w:type="dxa"/>
            <w:tcBorders>
              <w:top w:val="single" w:sz="4" w:space="0" w:color="auto"/>
              <w:left w:val="single" w:sz="4" w:space="0" w:color="auto"/>
              <w:bottom w:val="nil"/>
              <w:right w:val="single" w:sz="4" w:space="0" w:color="auto"/>
            </w:tcBorders>
          </w:tcPr>
          <w:p w14:paraId="4B5AABFE" w14:textId="77777777" w:rsidR="000B74BC" w:rsidRPr="00AE7509" w:rsidRDefault="000B74BC" w:rsidP="00C224CD">
            <w:pPr>
              <w:pStyle w:val="TAC"/>
              <w:keepNext w:val="0"/>
              <w:keepLines w:val="0"/>
              <w:widowControl w:val="0"/>
              <w:rPr>
                <w:lang w:val="es-US" w:eastAsia="zh-CN"/>
              </w:rPr>
            </w:pPr>
            <w:r w:rsidRPr="00AE7509">
              <w:rPr>
                <w:lang w:val="es-US" w:eastAsia="zh-CN"/>
              </w:rPr>
              <w:t>CA_n1A-n3A</w:t>
            </w:r>
          </w:p>
          <w:p w14:paraId="708514E0" w14:textId="77777777" w:rsidR="000B74BC" w:rsidRPr="00AE7509" w:rsidRDefault="000B74BC" w:rsidP="00C224CD">
            <w:pPr>
              <w:pStyle w:val="TAC"/>
              <w:keepNext w:val="0"/>
              <w:keepLines w:val="0"/>
              <w:widowControl w:val="0"/>
              <w:rPr>
                <w:lang w:val="es-US" w:eastAsia="zh-CN"/>
              </w:rPr>
            </w:pPr>
            <w:r w:rsidRPr="00AE7509">
              <w:rPr>
                <w:lang w:val="es-US" w:eastAsia="zh-CN"/>
              </w:rPr>
              <w:t>CA_n1A-n78A</w:t>
            </w:r>
          </w:p>
          <w:p w14:paraId="3C7EBAE7" w14:textId="77777777" w:rsidR="000B74BC" w:rsidRPr="00AE7509" w:rsidRDefault="000B74BC" w:rsidP="00C224CD">
            <w:pPr>
              <w:pStyle w:val="TAC"/>
              <w:keepNext w:val="0"/>
              <w:keepLines w:val="0"/>
              <w:widowControl w:val="0"/>
              <w:rPr>
                <w:lang w:val="es-US" w:eastAsia="zh-CN"/>
              </w:rPr>
            </w:pPr>
            <w:r w:rsidRPr="00AE7509">
              <w:rPr>
                <w:lang w:val="es-US" w:eastAsia="zh-CN"/>
              </w:rPr>
              <w:t>CA_n3A-n78A</w:t>
            </w:r>
          </w:p>
          <w:p w14:paraId="64D50E8D" w14:textId="77777777" w:rsidR="000B74BC" w:rsidRPr="00AE7509" w:rsidRDefault="000B74BC" w:rsidP="00C224CD">
            <w:pPr>
              <w:pStyle w:val="TAC"/>
              <w:keepNext w:val="0"/>
              <w:keepLines w:val="0"/>
              <w:widowControl w:val="0"/>
              <w:rPr>
                <w:lang w:val="es-US" w:eastAsia="zh-CN"/>
              </w:rPr>
            </w:pPr>
            <w:r w:rsidRPr="00AE7509">
              <w:rPr>
                <w:lang w:val="es-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C9C20DF" w14:textId="77777777" w:rsidR="000B74BC" w:rsidRPr="00AE7509" w:rsidRDefault="000B74BC" w:rsidP="00C224CD">
            <w:pPr>
              <w:pStyle w:val="TAC"/>
              <w:keepNext w:val="0"/>
              <w:keepLines w:val="0"/>
              <w:widowControl w:val="0"/>
              <w:rPr>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A5E932" w14:textId="77777777" w:rsidR="000B74BC" w:rsidRPr="00AE7509" w:rsidRDefault="000B74BC" w:rsidP="00C224CD">
            <w:pPr>
              <w:pStyle w:val="TAC"/>
              <w:keepNext w:val="0"/>
              <w:keepLines w:val="0"/>
              <w:widowControl w:val="0"/>
              <w:rPr>
                <w:lang w:val="en-US"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3F0095E" w14:textId="77777777" w:rsidR="000B74BC" w:rsidRPr="00AE7509" w:rsidRDefault="000B74BC" w:rsidP="00C224CD">
            <w:pPr>
              <w:pStyle w:val="TAC"/>
              <w:keepNext w:val="0"/>
              <w:keepLines w:val="0"/>
              <w:widowControl w:val="0"/>
              <w:rPr>
                <w:lang w:val="en-US"/>
              </w:rPr>
            </w:pPr>
            <w:r w:rsidRPr="00AE7509">
              <w:rPr>
                <w:lang w:val="en-US" w:eastAsia="zh-CN" w:bidi="ar"/>
              </w:rPr>
              <w:t>0</w:t>
            </w:r>
          </w:p>
        </w:tc>
      </w:tr>
      <w:tr w:rsidR="000B74BC" w:rsidRPr="00AE7509" w14:paraId="364DB1CD" w14:textId="77777777" w:rsidTr="006650A5">
        <w:trPr>
          <w:trHeight w:val="29"/>
        </w:trPr>
        <w:tc>
          <w:tcPr>
            <w:tcW w:w="2904" w:type="dxa"/>
            <w:tcBorders>
              <w:top w:val="nil"/>
              <w:left w:val="single" w:sz="4" w:space="0" w:color="auto"/>
              <w:bottom w:val="nil"/>
              <w:right w:val="single" w:sz="4" w:space="0" w:color="auto"/>
            </w:tcBorders>
          </w:tcPr>
          <w:p w14:paraId="272D2F9F"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B88A614" w14:textId="77777777" w:rsidR="000B74BC" w:rsidRPr="00AE7509" w:rsidRDefault="000B74BC" w:rsidP="00C224CD">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14581367" w14:textId="77777777" w:rsidR="000B74BC" w:rsidRPr="00AE7509" w:rsidRDefault="000B74BC" w:rsidP="00C224CD">
            <w:pPr>
              <w:pStyle w:val="TAC"/>
              <w:keepNext w:val="0"/>
              <w:keepLines w:val="0"/>
              <w:widowControl w:val="0"/>
              <w:rPr>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1ED0A7F" w14:textId="77777777" w:rsidR="000B74BC" w:rsidRPr="00AE7509" w:rsidRDefault="000B74BC" w:rsidP="00C224CD">
            <w:pPr>
              <w:pStyle w:val="TAC"/>
              <w:keepNext w:val="0"/>
              <w:keepLines w:val="0"/>
              <w:widowControl w:val="0"/>
              <w:rPr>
                <w:lang w:val="en-US" w:eastAsia="zh-CN" w:bidi="ar"/>
              </w:rPr>
            </w:pPr>
            <w:r w:rsidRPr="00AE750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4DB866D4" w14:textId="77777777" w:rsidR="000B74BC" w:rsidRPr="00AE7509" w:rsidRDefault="000B74BC" w:rsidP="00C224CD">
            <w:pPr>
              <w:pStyle w:val="TAC"/>
              <w:keepNext w:val="0"/>
              <w:keepLines w:val="0"/>
              <w:widowControl w:val="0"/>
              <w:rPr>
                <w:lang w:val="en-US"/>
              </w:rPr>
            </w:pPr>
          </w:p>
        </w:tc>
      </w:tr>
      <w:tr w:rsidR="000B74BC" w:rsidRPr="00AE7509" w14:paraId="7F8837C1" w14:textId="77777777" w:rsidTr="006650A5">
        <w:trPr>
          <w:trHeight w:val="29"/>
        </w:trPr>
        <w:tc>
          <w:tcPr>
            <w:tcW w:w="2904" w:type="dxa"/>
            <w:tcBorders>
              <w:top w:val="nil"/>
              <w:left w:val="single" w:sz="4" w:space="0" w:color="auto"/>
              <w:bottom w:val="nil"/>
              <w:right w:val="single" w:sz="4" w:space="0" w:color="auto"/>
            </w:tcBorders>
          </w:tcPr>
          <w:p w14:paraId="5DAAD6B2"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DFB409A" w14:textId="77777777" w:rsidR="000B74BC" w:rsidRPr="00AE7509" w:rsidRDefault="000B74BC" w:rsidP="00C224CD">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2AEA6143" w14:textId="77777777" w:rsidR="000B74BC" w:rsidRPr="00AE7509" w:rsidRDefault="000B74BC" w:rsidP="00C224CD">
            <w:pPr>
              <w:pStyle w:val="TAC"/>
              <w:keepNext w:val="0"/>
              <w:keepLines w:val="0"/>
              <w:widowControl w:val="0"/>
              <w:rPr>
                <w:lang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CA210FE" w14:textId="77777777" w:rsidR="000B74BC" w:rsidRPr="00AE7509" w:rsidRDefault="000B74BC" w:rsidP="00C224CD">
            <w:pPr>
              <w:pStyle w:val="TAC"/>
              <w:keepNext w:val="0"/>
              <w:keepLines w:val="0"/>
              <w:widowControl w:val="0"/>
              <w:rPr>
                <w:lang w:val="en-US"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7072CF51" w14:textId="77777777" w:rsidR="000B74BC" w:rsidRPr="00AE7509" w:rsidRDefault="000B74BC" w:rsidP="00C224CD">
            <w:pPr>
              <w:pStyle w:val="TAC"/>
              <w:keepNext w:val="0"/>
              <w:keepLines w:val="0"/>
              <w:widowControl w:val="0"/>
              <w:rPr>
                <w:lang w:val="en-US"/>
              </w:rPr>
            </w:pPr>
          </w:p>
        </w:tc>
      </w:tr>
      <w:tr w:rsidR="000B74BC" w:rsidRPr="00AE7509" w14:paraId="4A59FC63" w14:textId="77777777" w:rsidTr="006650A5">
        <w:trPr>
          <w:trHeight w:val="29"/>
        </w:trPr>
        <w:tc>
          <w:tcPr>
            <w:tcW w:w="2904" w:type="dxa"/>
            <w:tcBorders>
              <w:top w:val="nil"/>
              <w:left w:val="single" w:sz="4" w:space="0" w:color="auto"/>
              <w:bottom w:val="single" w:sz="4" w:space="0" w:color="auto"/>
              <w:right w:val="single" w:sz="4" w:space="0" w:color="auto"/>
            </w:tcBorders>
          </w:tcPr>
          <w:p w14:paraId="27CFE585"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DA4E346" w14:textId="77777777" w:rsidR="000B74BC" w:rsidRPr="00AE7509" w:rsidRDefault="000B74BC" w:rsidP="00C224CD">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69AFEAF7" w14:textId="77777777" w:rsidR="000B74BC" w:rsidRPr="00AE7509" w:rsidRDefault="000B74BC" w:rsidP="00C224CD">
            <w:pPr>
              <w:pStyle w:val="TAC"/>
              <w:keepNext w:val="0"/>
              <w:keepLines w:val="0"/>
              <w:widowControl w:val="0"/>
              <w:rPr>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CD5ED5C" w14:textId="77777777" w:rsidR="000B74BC" w:rsidRPr="00AE7509" w:rsidRDefault="000B74BC" w:rsidP="00C224CD">
            <w:pPr>
              <w:pStyle w:val="TAC"/>
              <w:keepNext w:val="0"/>
              <w:keepLines w:val="0"/>
              <w:widowControl w:val="0"/>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2724" w:type="dxa"/>
            <w:tcBorders>
              <w:top w:val="nil"/>
              <w:left w:val="single" w:sz="4" w:space="0" w:color="auto"/>
              <w:bottom w:val="single" w:sz="4" w:space="0" w:color="auto"/>
              <w:right w:val="single" w:sz="4" w:space="0" w:color="auto"/>
            </w:tcBorders>
            <w:vAlign w:val="center"/>
          </w:tcPr>
          <w:p w14:paraId="55FF9DEA" w14:textId="77777777" w:rsidR="000B74BC" w:rsidRPr="00AE7509" w:rsidRDefault="000B74BC" w:rsidP="00C224CD">
            <w:pPr>
              <w:pStyle w:val="TAC"/>
              <w:keepNext w:val="0"/>
              <w:keepLines w:val="0"/>
              <w:widowControl w:val="0"/>
              <w:rPr>
                <w:lang w:val="en-US"/>
              </w:rPr>
            </w:pPr>
          </w:p>
        </w:tc>
      </w:tr>
      <w:tr w:rsidR="000B74BC" w:rsidRPr="00AE7509" w14:paraId="73030A3F" w14:textId="77777777" w:rsidTr="006650A5">
        <w:trPr>
          <w:trHeight w:val="29"/>
        </w:trPr>
        <w:tc>
          <w:tcPr>
            <w:tcW w:w="2904" w:type="dxa"/>
            <w:tcBorders>
              <w:top w:val="single" w:sz="4" w:space="0" w:color="auto"/>
              <w:left w:val="single" w:sz="4" w:space="0" w:color="auto"/>
              <w:bottom w:val="nil"/>
              <w:right w:val="single" w:sz="4" w:space="0" w:color="auto"/>
            </w:tcBorders>
          </w:tcPr>
          <w:p w14:paraId="79344EC2" w14:textId="77777777" w:rsidR="000B74BC" w:rsidRPr="00AE7509" w:rsidRDefault="000B74BC" w:rsidP="00C224CD">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3019" w:type="dxa"/>
            <w:tcBorders>
              <w:top w:val="single" w:sz="4" w:space="0" w:color="auto"/>
              <w:left w:val="single" w:sz="4" w:space="0" w:color="auto"/>
              <w:bottom w:val="nil"/>
              <w:right w:val="single" w:sz="4" w:space="0" w:color="auto"/>
            </w:tcBorders>
          </w:tcPr>
          <w:p w14:paraId="66BE5EC9" w14:textId="77777777" w:rsidR="000B74BC" w:rsidRPr="00AE7509" w:rsidRDefault="000B74BC" w:rsidP="00C224CD">
            <w:pPr>
              <w:pStyle w:val="TAC"/>
              <w:keepNext w:val="0"/>
              <w:keepLines w:val="0"/>
              <w:widowControl w:val="0"/>
              <w:rPr>
                <w:lang w:val="es-US" w:eastAsia="zh-CN"/>
              </w:rPr>
            </w:pPr>
            <w:r>
              <w:rPr>
                <w:rFonts w:hint="eastAsia"/>
                <w:lang w:val="es-US" w:eastAsia="zh-CN"/>
              </w:rPr>
              <w:t>-</w:t>
            </w:r>
          </w:p>
        </w:tc>
        <w:tc>
          <w:tcPr>
            <w:tcW w:w="1409" w:type="dxa"/>
            <w:tcBorders>
              <w:top w:val="single" w:sz="4" w:space="0" w:color="auto"/>
              <w:left w:val="single" w:sz="4" w:space="0" w:color="auto"/>
              <w:bottom w:val="single" w:sz="4" w:space="0" w:color="auto"/>
              <w:right w:val="single" w:sz="4" w:space="0" w:color="auto"/>
            </w:tcBorders>
          </w:tcPr>
          <w:p w14:paraId="30473E08" w14:textId="77777777" w:rsidR="000B74BC" w:rsidRPr="00AE7509" w:rsidRDefault="000B74BC" w:rsidP="00C224CD">
            <w:pPr>
              <w:pStyle w:val="TAC"/>
              <w:keepNext w:val="0"/>
              <w:keepLines w:val="0"/>
              <w:widowControl w:val="0"/>
              <w:rPr>
                <w:lang w:val="en-US"/>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82379CC" w14:textId="77777777" w:rsidR="000B74BC" w:rsidRPr="00AE7509" w:rsidRDefault="000B74BC" w:rsidP="00C224CD">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44044620" w14:textId="77777777" w:rsidR="000B74BC" w:rsidRPr="00AE7509" w:rsidRDefault="000B74BC" w:rsidP="00C224CD">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0B74BC" w:rsidRPr="00AE7509" w14:paraId="3B6C233D" w14:textId="77777777" w:rsidTr="006650A5">
        <w:trPr>
          <w:trHeight w:val="29"/>
        </w:trPr>
        <w:tc>
          <w:tcPr>
            <w:tcW w:w="2904" w:type="dxa"/>
            <w:tcBorders>
              <w:top w:val="nil"/>
              <w:left w:val="single" w:sz="4" w:space="0" w:color="auto"/>
              <w:bottom w:val="nil"/>
              <w:right w:val="single" w:sz="4" w:space="0" w:color="auto"/>
            </w:tcBorders>
          </w:tcPr>
          <w:p w14:paraId="56ACFDCF"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591CFD5" w14:textId="77777777" w:rsidR="000B74BC" w:rsidRPr="00AE7509" w:rsidRDefault="000B74BC" w:rsidP="00C224CD">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05DEEBDC" w14:textId="77777777" w:rsidR="000B74BC" w:rsidRPr="00AE7509" w:rsidRDefault="000B74BC" w:rsidP="00C224CD">
            <w:pPr>
              <w:pStyle w:val="TAC"/>
              <w:keepNext w:val="0"/>
              <w:keepLines w:val="0"/>
              <w:widowControl w:val="0"/>
              <w:rPr>
                <w:lang w:val="en-US"/>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40B035A" w14:textId="77777777" w:rsidR="000B74BC" w:rsidRPr="00AE7509" w:rsidRDefault="000B74BC" w:rsidP="00C224CD">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458C88E2" w14:textId="77777777" w:rsidR="000B74BC" w:rsidRPr="00AE7509" w:rsidRDefault="000B74BC" w:rsidP="00C224CD">
            <w:pPr>
              <w:pStyle w:val="TAC"/>
              <w:keepNext w:val="0"/>
              <w:keepLines w:val="0"/>
              <w:widowControl w:val="0"/>
              <w:rPr>
                <w:lang w:val="en-US"/>
              </w:rPr>
            </w:pPr>
          </w:p>
        </w:tc>
      </w:tr>
      <w:tr w:rsidR="000B74BC" w:rsidRPr="00AE7509" w14:paraId="1F1BFD94" w14:textId="77777777" w:rsidTr="006650A5">
        <w:trPr>
          <w:trHeight w:val="29"/>
        </w:trPr>
        <w:tc>
          <w:tcPr>
            <w:tcW w:w="2904" w:type="dxa"/>
            <w:tcBorders>
              <w:top w:val="nil"/>
              <w:left w:val="single" w:sz="4" w:space="0" w:color="auto"/>
              <w:bottom w:val="nil"/>
              <w:right w:val="single" w:sz="4" w:space="0" w:color="auto"/>
            </w:tcBorders>
          </w:tcPr>
          <w:p w14:paraId="3E90AC88"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F37C149" w14:textId="77777777" w:rsidR="000B74BC" w:rsidRPr="00AE7509" w:rsidRDefault="000B74BC" w:rsidP="00C224CD">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28FEEC3B" w14:textId="77777777" w:rsidR="000B74BC" w:rsidRPr="00AE7509" w:rsidRDefault="000B74BC" w:rsidP="00C224CD">
            <w:pPr>
              <w:pStyle w:val="TAC"/>
              <w:keepNext w:val="0"/>
              <w:keepLines w:val="0"/>
              <w:widowControl w:val="0"/>
              <w:rPr>
                <w:lang w:val="en-US"/>
              </w:rPr>
            </w:pPr>
            <w:r w:rsidRPr="00AE7509">
              <w:rPr>
                <w:lang w:eastAsia="zh-CN"/>
              </w:rPr>
              <w:t>n7</w:t>
            </w:r>
            <w:r>
              <w:rPr>
                <w:lang w:eastAsia="zh-CN"/>
              </w:rPr>
              <w:t>5</w:t>
            </w:r>
          </w:p>
        </w:tc>
        <w:tc>
          <w:tcPr>
            <w:tcW w:w="4199" w:type="dxa"/>
            <w:tcBorders>
              <w:top w:val="single" w:sz="4" w:space="0" w:color="auto"/>
              <w:left w:val="single" w:sz="4" w:space="0" w:color="auto"/>
              <w:bottom w:val="single" w:sz="4" w:space="0" w:color="auto"/>
              <w:right w:val="single" w:sz="4" w:space="0" w:color="auto"/>
            </w:tcBorders>
            <w:vAlign w:val="center"/>
          </w:tcPr>
          <w:p w14:paraId="56B95DB0" w14:textId="77777777" w:rsidR="000B74BC" w:rsidRPr="00AE7509" w:rsidRDefault="000B74BC" w:rsidP="00C224CD">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204C0301" w14:textId="77777777" w:rsidR="000B74BC" w:rsidRPr="00AE7509" w:rsidRDefault="000B74BC" w:rsidP="00C224CD">
            <w:pPr>
              <w:pStyle w:val="TAC"/>
              <w:keepNext w:val="0"/>
              <w:keepLines w:val="0"/>
              <w:widowControl w:val="0"/>
              <w:rPr>
                <w:lang w:val="en-US"/>
              </w:rPr>
            </w:pPr>
          </w:p>
        </w:tc>
      </w:tr>
      <w:tr w:rsidR="000B74BC" w:rsidRPr="00AE7509" w14:paraId="1C28F3C9" w14:textId="77777777" w:rsidTr="006650A5">
        <w:trPr>
          <w:trHeight w:val="29"/>
        </w:trPr>
        <w:tc>
          <w:tcPr>
            <w:tcW w:w="2904" w:type="dxa"/>
            <w:tcBorders>
              <w:top w:val="nil"/>
              <w:left w:val="single" w:sz="4" w:space="0" w:color="auto"/>
              <w:bottom w:val="single" w:sz="4" w:space="0" w:color="auto"/>
              <w:right w:val="single" w:sz="4" w:space="0" w:color="auto"/>
            </w:tcBorders>
          </w:tcPr>
          <w:p w14:paraId="0FDBE3CC"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1BEB219" w14:textId="77777777" w:rsidR="000B74BC" w:rsidRPr="00AE7509" w:rsidRDefault="000B74BC" w:rsidP="00C224CD">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0BC32A46" w14:textId="77777777" w:rsidR="000B74BC" w:rsidRPr="00AE7509" w:rsidRDefault="000B74BC" w:rsidP="00C224CD">
            <w:pPr>
              <w:pStyle w:val="TAC"/>
              <w:keepNext w:val="0"/>
              <w:keepLines w:val="0"/>
              <w:widowControl w:val="0"/>
              <w:rPr>
                <w:lang w:val="en-US"/>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93973F5" w14:textId="77777777" w:rsidR="000B74BC" w:rsidRPr="00AE7509" w:rsidRDefault="000B74BC" w:rsidP="00C224CD">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C225524" w14:textId="77777777" w:rsidR="000B74BC" w:rsidRPr="00AE7509" w:rsidRDefault="000B74BC" w:rsidP="00C224CD">
            <w:pPr>
              <w:pStyle w:val="TAC"/>
              <w:keepNext w:val="0"/>
              <w:keepLines w:val="0"/>
              <w:widowControl w:val="0"/>
              <w:rPr>
                <w:lang w:val="en-US"/>
              </w:rPr>
            </w:pPr>
          </w:p>
        </w:tc>
      </w:tr>
      <w:tr w:rsidR="000B74BC" w:rsidRPr="00AE7509" w14:paraId="0B67ADF1" w14:textId="77777777" w:rsidTr="006650A5">
        <w:trPr>
          <w:trHeight w:val="29"/>
        </w:trPr>
        <w:tc>
          <w:tcPr>
            <w:tcW w:w="2904" w:type="dxa"/>
            <w:tcBorders>
              <w:top w:val="single" w:sz="4" w:space="0" w:color="auto"/>
              <w:left w:val="single" w:sz="4" w:space="0" w:color="auto"/>
              <w:bottom w:val="nil"/>
              <w:right w:val="single" w:sz="4" w:space="0" w:color="auto"/>
            </w:tcBorders>
          </w:tcPr>
          <w:p w14:paraId="6A1D3837" w14:textId="77777777" w:rsidR="000B74BC" w:rsidRPr="00AE7509" w:rsidRDefault="000B74BC" w:rsidP="00C224CD">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3019" w:type="dxa"/>
            <w:tcBorders>
              <w:top w:val="single" w:sz="4" w:space="0" w:color="auto"/>
              <w:left w:val="single" w:sz="4" w:space="0" w:color="auto"/>
              <w:bottom w:val="nil"/>
              <w:right w:val="single" w:sz="4" w:space="0" w:color="auto"/>
            </w:tcBorders>
          </w:tcPr>
          <w:p w14:paraId="7E0279C8" w14:textId="77777777" w:rsidR="000B74BC" w:rsidRPr="00AE7509" w:rsidRDefault="000B74BC" w:rsidP="00C224CD">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4006EBC3" w14:textId="77777777" w:rsidR="000B74BC" w:rsidRPr="00AE7509" w:rsidRDefault="000B74BC" w:rsidP="00C224CD">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648F664A" w14:textId="77777777" w:rsidR="000B74BC" w:rsidRPr="00AE7509" w:rsidRDefault="000B74BC" w:rsidP="00C224CD">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6C54058A" w14:textId="77777777" w:rsidR="000B74BC" w:rsidRPr="00AE7509" w:rsidRDefault="000B74BC" w:rsidP="00C224CD">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6E65651C" w14:textId="77777777" w:rsidR="000B74BC" w:rsidRPr="00AE7509" w:rsidRDefault="000B74BC" w:rsidP="00C224CD">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42E4C541" w14:textId="77777777" w:rsidR="000B74BC" w:rsidRPr="00AE7509" w:rsidRDefault="000B74BC" w:rsidP="00C224CD">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1409" w:type="dxa"/>
            <w:tcBorders>
              <w:top w:val="single" w:sz="4" w:space="0" w:color="auto"/>
              <w:left w:val="single" w:sz="4" w:space="0" w:color="auto"/>
              <w:bottom w:val="single" w:sz="4" w:space="0" w:color="auto"/>
              <w:right w:val="single" w:sz="4" w:space="0" w:color="auto"/>
            </w:tcBorders>
          </w:tcPr>
          <w:p w14:paraId="5D701F9C"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1798B13"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ED924DB" w14:textId="77777777" w:rsidR="000B74BC" w:rsidRPr="00AE7509" w:rsidRDefault="000B74BC" w:rsidP="00C224CD">
            <w:pPr>
              <w:pStyle w:val="TAC"/>
              <w:keepNext w:val="0"/>
              <w:keepLines w:val="0"/>
              <w:widowControl w:val="0"/>
              <w:rPr>
                <w:lang w:val="en-US"/>
              </w:rPr>
            </w:pPr>
            <w:r w:rsidRPr="00AE7509">
              <w:rPr>
                <w:lang w:val="en-US"/>
              </w:rPr>
              <w:t>0</w:t>
            </w:r>
          </w:p>
        </w:tc>
      </w:tr>
      <w:tr w:rsidR="000B74BC" w:rsidRPr="00AE7509" w14:paraId="4692B538" w14:textId="77777777" w:rsidTr="006650A5">
        <w:trPr>
          <w:trHeight w:val="29"/>
        </w:trPr>
        <w:tc>
          <w:tcPr>
            <w:tcW w:w="2904" w:type="dxa"/>
            <w:tcBorders>
              <w:top w:val="nil"/>
              <w:left w:val="single" w:sz="4" w:space="0" w:color="auto"/>
              <w:bottom w:val="nil"/>
              <w:right w:val="single" w:sz="4" w:space="0" w:color="auto"/>
            </w:tcBorders>
          </w:tcPr>
          <w:p w14:paraId="2388BBDD"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F9BC16F"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558A95A"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56595F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5, 10, 15, 20, 25,30</w:t>
            </w:r>
          </w:p>
        </w:tc>
        <w:tc>
          <w:tcPr>
            <w:tcW w:w="2724" w:type="dxa"/>
            <w:tcBorders>
              <w:top w:val="nil"/>
              <w:left w:val="single" w:sz="4" w:space="0" w:color="auto"/>
              <w:bottom w:val="nil"/>
              <w:right w:val="single" w:sz="4" w:space="0" w:color="auto"/>
            </w:tcBorders>
          </w:tcPr>
          <w:p w14:paraId="3538293C" w14:textId="77777777" w:rsidR="000B74BC" w:rsidRPr="00AE7509" w:rsidRDefault="000B74BC" w:rsidP="00C224CD">
            <w:pPr>
              <w:pStyle w:val="TAC"/>
              <w:keepNext w:val="0"/>
              <w:keepLines w:val="0"/>
              <w:widowControl w:val="0"/>
              <w:rPr>
                <w:lang w:val="en-US" w:eastAsia="zh-CN"/>
              </w:rPr>
            </w:pPr>
          </w:p>
        </w:tc>
      </w:tr>
      <w:tr w:rsidR="000B74BC" w:rsidRPr="00AE7509" w14:paraId="151494E0" w14:textId="77777777" w:rsidTr="006650A5">
        <w:trPr>
          <w:trHeight w:val="29"/>
        </w:trPr>
        <w:tc>
          <w:tcPr>
            <w:tcW w:w="2904" w:type="dxa"/>
            <w:tcBorders>
              <w:top w:val="nil"/>
              <w:left w:val="single" w:sz="4" w:space="0" w:color="auto"/>
              <w:bottom w:val="nil"/>
              <w:right w:val="single" w:sz="4" w:space="0" w:color="auto"/>
            </w:tcBorders>
          </w:tcPr>
          <w:p w14:paraId="053EF7B2"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BB10CAD"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2403EB6"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5B29B3D"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2724" w:type="dxa"/>
            <w:tcBorders>
              <w:top w:val="nil"/>
              <w:left w:val="single" w:sz="4" w:space="0" w:color="auto"/>
              <w:bottom w:val="nil"/>
              <w:right w:val="single" w:sz="4" w:space="0" w:color="auto"/>
            </w:tcBorders>
          </w:tcPr>
          <w:p w14:paraId="0FFA6C2C" w14:textId="77777777" w:rsidR="000B74BC" w:rsidRPr="00AE7509" w:rsidRDefault="000B74BC" w:rsidP="00C224CD">
            <w:pPr>
              <w:pStyle w:val="TAC"/>
              <w:keepNext w:val="0"/>
              <w:keepLines w:val="0"/>
              <w:widowControl w:val="0"/>
              <w:rPr>
                <w:lang w:val="en-US" w:eastAsia="zh-CN"/>
              </w:rPr>
            </w:pPr>
          </w:p>
        </w:tc>
      </w:tr>
      <w:tr w:rsidR="000B74BC" w:rsidRPr="00AE7509" w14:paraId="60B47E7D" w14:textId="77777777" w:rsidTr="006650A5">
        <w:trPr>
          <w:trHeight w:val="29"/>
        </w:trPr>
        <w:tc>
          <w:tcPr>
            <w:tcW w:w="2904" w:type="dxa"/>
            <w:tcBorders>
              <w:top w:val="nil"/>
              <w:left w:val="single" w:sz="4" w:space="0" w:color="auto"/>
              <w:bottom w:val="single" w:sz="4" w:space="0" w:color="auto"/>
              <w:right w:val="single" w:sz="4" w:space="0" w:color="auto"/>
            </w:tcBorders>
          </w:tcPr>
          <w:p w14:paraId="51A01464"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053B10F4"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6062533"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74CDF715"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2724" w:type="dxa"/>
            <w:tcBorders>
              <w:top w:val="nil"/>
              <w:left w:val="single" w:sz="4" w:space="0" w:color="auto"/>
              <w:bottom w:val="single" w:sz="4" w:space="0" w:color="auto"/>
              <w:right w:val="single" w:sz="4" w:space="0" w:color="auto"/>
            </w:tcBorders>
          </w:tcPr>
          <w:p w14:paraId="1C8CCD81" w14:textId="77777777" w:rsidR="000B74BC" w:rsidRPr="00AE7509" w:rsidRDefault="000B74BC" w:rsidP="00C224CD">
            <w:pPr>
              <w:pStyle w:val="TAC"/>
              <w:keepNext w:val="0"/>
              <w:keepLines w:val="0"/>
              <w:widowControl w:val="0"/>
              <w:rPr>
                <w:lang w:val="en-US" w:eastAsia="zh-CN"/>
              </w:rPr>
            </w:pPr>
          </w:p>
        </w:tc>
      </w:tr>
      <w:tr w:rsidR="000B74BC" w:rsidRPr="00AE7509" w14:paraId="61C797E4" w14:textId="77777777" w:rsidTr="006650A5">
        <w:trPr>
          <w:trHeight w:val="29"/>
        </w:trPr>
        <w:tc>
          <w:tcPr>
            <w:tcW w:w="2904" w:type="dxa"/>
            <w:tcBorders>
              <w:top w:val="single" w:sz="4" w:space="0" w:color="auto"/>
              <w:left w:val="single" w:sz="4" w:space="0" w:color="auto"/>
              <w:bottom w:val="nil"/>
              <w:right w:val="single" w:sz="4" w:space="0" w:color="auto"/>
            </w:tcBorders>
          </w:tcPr>
          <w:p w14:paraId="07657D32" w14:textId="77777777" w:rsidR="000B74BC" w:rsidRPr="00AE7509" w:rsidRDefault="000B74BC" w:rsidP="00C224CD">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3019" w:type="dxa"/>
            <w:tcBorders>
              <w:top w:val="single" w:sz="4" w:space="0" w:color="auto"/>
              <w:left w:val="single" w:sz="4" w:space="0" w:color="auto"/>
              <w:bottom w:val="nil"/>
              <w:right w:val="single" w:sz="4" w:space="0" w:color="auto"/>
            </w:tcBorders>
          </w:tcPr>
          <w:p w14:paraId="5B809D56"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CA_n1A-n3A</w:t>
            </w:r>
          </w:p>
          <w:p w14:paraId="7020D297"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CA_n1A-n77A</w:t>
            </w:r>
          </w:p>
          <w:p w14:paraId="363BEFB4"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CA_n1A-n79A</w:t>
            </w:r>
          </w:p>
          <w:p w14:paraId="3467A82E"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CA_n3A-n77A</w:t>
            </w:r>
          </w:p>
          <w:p w14:paraId="07ABB3BF" w14:textId="77777777" w:rsidR="000B74BC" w:rsidRPr="00AE7509" w:rsidRDefault="000B74BC" w:rsidP="00C224CD">
            <w:pPr>
              <w:pStyle w:val="TAC"/>
              <w:keepNext w:val="0"/>
              <w:keepLines w:val="0"/>
              <w:widowControl w:val="0"/>
              <w:rPr>
                <w:rFonts w:cs="Arial"/>
                <w:lang w:val="es-US" w:eastAsia="zh-CN"/>
              </w:rPr>
            </w:pPr>
            <w:r w:rsidRPr="00AE7509">
              <w:rPr>
                <w:rFonts w:cs="Arial"/>
                <w:lang w:val="es-US" w:eastAsia="zh-CN"/>
              </w:rPr>
              <w:t>CA_n3A-n79A</w:t>
            </w:r>
          </w:p>
          <w:p w14:paraId="611B615B" w14:textId="77777777" w:rsidR="000B74BC" w:rsidRPr="00AE7509" w:rsidRDefault="000B74BC" w:rsidP="00C224CD">
            <w:pPr>
              <w:pStyle w:val="TAC"/>
              <w:keepNext w:val="0"/>
              <w:keepLines w:val="0"/>
              <w:widowControl w:val="0"/>
              <w:rPr>
                <w:lang w:val="en-US"/>
              </w:rPr>
            </w:pPr>
            <w:r w:rsidRPr="00AE7509">
              <w:rPr>
                <w:rFonts w:cs="Arial"/>
                <w:lang w:val="es-US"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7272B806" w14:textId="77777777" w:rsidR="000B74BC" w:rsidRPr="00AE7509" w:rsidRDefault="000B74BC" w:rsidP="00C224CD">
            <w:pPr>
              <w:pStyle w:val="TAC"/>
              <w:keepNext w:val="0"/>
              <w:keepLines w:val="0"/>
              <w:widowControl w:val="0"/>
              <w:rPr>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60AA176"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2724" w:type="dxa"/>
            <w:tcBorders>
              <w:top w:val="single" w:sz="4" w:space="0" w:color="auto"/>
              <w:left w:val="single" w:sz="4" w:space="0" w:color="auto"/>
              <w:bottom w:val="nil"/>
              <w:right w:val="single" w:sz="4" w:space="0" w:color="auto"/>
            </w:tcBorders>
          </w:tcPr>
          <w:p w14:paraId="50E0F944" w14:textId="77777777" w:rsidR="000B74BC" w:rsidRPr="00AE7509" w:rsidRDefault="000B74BC" w:rsidP="00C224CD">
            <w:pPr>
              <w:pStyle w:val="TAC"/>
              <w:keepNext w:val="0"/>
              <w:keepLines w:val="0"/>
              <w:widowControl w:val="0"/>
              <w:rPr>
                <w:lang w:val="en-US" w:eastAsia="zh-CN"/>
              </w:rPr>
            </w:pPr>
            <w:r w:rsidRPr="00AE7509">
              <w:rPr>
                <w:rFonts w:cs="Arial"/>
                <w:lang w:val="en-US"/>
              </w:rPr>
              <w:t>0</w:t>
            </w:r>
          </w:p>
        </w:tc>
      </w:tr>
      <w:tr w:rsidR="000B74BC" w:rsidRPr="00AE7509" w14:paraId="187E5F05" w14:textId="77777777" w:rsidTr="006650A5">
        <w:trPr>
          <w:trHeight w:val="29"/>
        </w:trPr>
        <w:tc>
          <w:tcPr>
            <w:tcW w:w="2904" w:type="dxa"/>
            <w:tcBorders>
              <w:top w:val="nil"/>
              <w:left w:val="single" w:sz="4" w:space="0" w:color="auto"/>
              <w:bottom w:val="nil"/>
              <w:right w:val="single" w:sz="4" w:space="0" w:color="auto"/>
            </w:tcBorders>
          </w:tcPr>
          <w:p w14:paraId="411AFF23"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3BABE7A"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E2A2336" w14:textId="77777777" w:rsidR="000B74BC" w:rsidRPr="00AE7509" w:rsidRDefault="000B74BC" w:rsidP="00C224CD">
            <w:pPr>
              <w:pStyle w:val="TAC"/>
              <w:keepNext w:val="0"/>
              <w:keepLines w:val="0"/>
              <w:widowControl w:val="0"/>
              <w:rPr>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195C71A"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2724" w:type="dxa"/>
            <w:tcBorders>
              <w:top w:val="nil"/>
              <w:left w:val="single" w:sz="4" w:space="0" w:color="auto"/>
              <w:bottom w:val="nil"/>
              <w:right w:val="single" w:sz="4" w:space="0" w:color="auto"/>
            </w:tcBorders>
          </w:tcPr>
          <w:p w14:paraId="4A040D48" w14:textId="77777777" w:rsidR="000B74BC" w:rsidRPr="00AE7509" w:rsidRDefault="000B74BC" w:rsidP="00C224CD">
            <w:pPr>
              <w:pStyle w:val="TAC"/>
              <w:keepNext w:val="0"/>
              <w:keepLines w:val="0"/>
              <w:widowControl w:val="0"/>
              <w:rPr>
                <w:lang w:val="en-US" w:eastAsia="zh-CN"/>
              </w:rPr>
            </w:pPr>
          </w:p>
        </w:tc>
      </w:tr>
      <w:tr w:rsidR="000B74BC" w:rsidRPr="00AE7509" w14:paraId="3B6A510F" w14:textId="77777777" w:rsidTr="006650A5">
        <w:trPr>
          <w:trHeight w:val="29"/>
        </w:trPr>
        <w:tc>
          <w:tcPr>
            <w:tcW w:w="2904" w:type="dxa"/>
            <w:tcBorders>
              <w:top w:val="nil"/>
              <w:left w:val="single" w:sz="4" w:space="0" w:color="auto"/>
              <w:bottom w:val="nil"/>
              <w:right w:val="single" w:sz="4" w:space="0" w:color="auto"/>
            </w:tcBorders>
          </w:tcPr>
          <w:p w14:paraId="431010D1"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A61FF23"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C85BA0D" w14:textId="77777777" w:rsidR="000B74BC" w:rsidRPr="00AE7509" w:rsidRDefault="000B74BC" w:rsidP="00C224CD">
            <w:pPr>
              <w:pStyle w:val="TAC"/>
              <w:keepNext w:val="0"/>
              <w:keepLines w:val="0"/>
              <w:widowControl w:val="0"/>
              <w:rPr>
                <w:lang w:eastAsia="zh-CN"/>
              </w:rPr>
            </w:pPr>
            <w:r w:rsidRPr="00AE750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13F8AD8"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lang w:val="en-US" w:eastAsia="ja-JP"/>
              </w:rPr>
              <w:t>CA_n77(2A)_BCS1</w:t>
            </w:r>
          </w:p>
        </w:tc>
        <w:tc>
          <w:tcPr>
            <w:tcW w:w="2724" w:type="dxa"/>
            <w:tcBorders>
              <w:top w:val="nil"/>
              <w:left w:val="single" w:sz="4" w:space="0" w:color="auto"/>
              <w:bottom w:val="nil"/>
              <w:right w:val="single" w:sz="4" w:space="0" w:color="auto"/>
            </w:tcBorders>
          </w:tcPr>
          <w:p w14:paraId="6DBE5FB3" w14:textId="77777777" w:rsidR="000B74BC" w:rsidRPr="00AE7509" w:rsidRDefault="000B74BC" w:rsidP="00C224CD">
            <w:pPr>
              <w:pStyle w:val="TAC"/>
              <w:keepNext w:val="0"/>
              <w:keepLines w:val="0"/>
              <w:widowControl w:val="0"/>
              <w:rPr>
                <w:lang w:val="en-US" w:eastAsia="zh-CN"/>
              </w:rPr>
            </w:pPr>
          </w:p>
        </w:tc>
      </w:tr>
      <w:tr w:rsidR="000B74BC" w:rsidRPr="00AE7509" w14:paraId="1AB9BF92" w14:textId="77777777" w:rsidTr="006650A5">
        <w:trPr>
          <w:trHeight w:val="29"/>
        </w:trPr>
        <w:tc>
          <w:tcPr>
            <w:tcW w:w="2904" w:type="dxa"/>
            <w:tcBorders>
              <w:top w:val="nil"/>
              <w:left w:val="single" w:sz="4" w:space="0" w:color="auto"/>
              <w:bottom w:val="single" w:sz="4" w:space="0" w:color="auto"/>
              <w:right w:val="single" w:sz="4" w:space="0" w:color="auto"/>
            </w:tcBorders>
          </w:tcPr>
          <w:p w14:paraId="78B4902D"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20C057C"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23B38B1" w14:textId="77777777" w:rsidR="000B74BC" w:rsidRPr="00AE7509" w:rsidRDefault="000B74BC" w:rsidP="00C224CD">
            <w:pPr>
              <w:pStyle w:val="TAC"/>
              <w:keepNext w:val="0"/>
              <w:keepLines w:val="0"/>
              <w:widowControl w:val="0"/>
              <w:rPr>
                <w:lang w:eastAsia="zh-CN"/>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14FAC58E"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2724" w:type="dxa"/>
            <w:tcBorders>
              <w:top w:val="nil"/>
              <w:left w:val="single" w:sz="4" w:space="0" w:color="auto"/>
              <w:bottom w:val="single" w:sz="4" w:space="0" w:color="auto"/>
              <w:right w:val="single" w:sz="4" w:space="0" w:color="auto"/>
            </w:tcBorders>
          </w:tcPr>
          <w:p w14:paraId="73799799" w14:textId="77777777" w:rsidR="000B74BC" w:rsidRPr="00AE7509" w:rsidRDefault="000B74BC" w:rsidP="00C224CD">
            <w:pPr>
              <w:pStyle w:val="TAC"/>
              <w:keepNext w:val="0"/>
              <w:keepLines w:val="0"/>
              <w:widowControl w:val="0"/>
              <w:rPr>
                <w:lang w:val="en-US" w:eastAsia="zh-CN"/>
              </w:rPr>
            </w:pPr>
          </w:p>
        </w:tc>
      </w:tr>
      <w:tr w:rsidR="000B74BC" w:rsidRPr="00AE7509" w14:paraId="1CFF4140" w14:textId="77777777" w:rsidTr="006650A5">
        <w:trPr>
          <w:trHeight w:val="29"/>
        </w:trPr>
        <w:tc>
          <w:tcPr>
            <w:tcW w:w="2904" w:type="dxa"/>
            <w:tcBorders>
              <w:top w:val="single" w:sz="4" w:space="0" w:color="auto"/>
              <w:left w:val="single" w:sz="4" w:space="0" w:color="auto"/>
              <w:bottom w:val="nil"/>
              <w:right w:val="single" w:sz="4" w:space="0" w:color="auto"/>
            </w:tcBorders>
          </w:tcPr>
          <w:p w14:paraId="62F70899" w14:textId="77777777" w:rsidR="000B74BC" w:rsidRPr="00AE7509" w:rsidRDefault="000B74BC" w:rsidP="00C224CD">
            <w:pPr>
              <w:pStyle w:val="TAC"/>
              <w:keepNext w:val="0"/>
              <w:keepLines w:val="0"/>
              <w:widowControl w:val="0"/>
            </w:pPr>
            <w:r w:rsidRPr="000E1F4D">
              <w:rPr>
                <w:rFonts w:cs="Arial"/>
                <w:lang w:eastAsia="zh-CN"/>
              </w:rPr>
              <w:t>CA_n1A-n3A-n78A-n105A</w:t>
            </w:r>
          </w:p>
        </w:tc>
        <w:tc>
          <w:tcPr>
            <w:tcW w:w="3019" w:type="dxa"/>
            <w:tcBorders>
              <w:top w:val="single" w:sz="4" w:space="0" w:color="auto"/>
              <w:left w:val="single" w:sz="4" w:space="0" w:color="auto"/>
              <w:bottom w:val="nil"/>
              <w:right w:val="single" w:sz="4" w:space="0" w:color="auto"/>
            </w:tcBorders>
          </w:tcPr>
          <w:p w14:paraId="3A11B724" w14:textId="77777777" w:rsidR="000B74BC" w:rsidRPr="00BB28FA" w:rsidRDefault="000B74BC" w:rsidP="00C224CD">
            <w:pPr>
              <w:pStyle w:val="TAC"/>
              <w:keepNext w:val="0"/>
              <w:keepLines w:val="0"/>
              <w:widowControl w:val="0"/>
              <w:rPr>
                <w:rFonts w:cs="Arial"/>
                <w:lang w:val="es-US" w:eastAsia="zh-CN"/>
              </w:rPr>
            </w:pPr>
            <w:r w:rsidRPr="00BB28FA">
              <w:rPr>
                <w:rFonts w:cs="Arial"/>
                <w:lang w:val="es-US" w:eastAsia="zh-CN"/>
              </w:rPr>
              <w:t>CA_n1A-n3A</w:t>
            </w:r>
          </w:p>
          <w:p w14:paraId="54ABA696" w14:textId="77777777" w:rsidR="000B74BC" w:rsidRPr="00BB28FA" w:rsidRDefault="000B74BC" w:rsidP="00C224CD">
            <w:pPr>
              <w:pStyle w:val="TAC"/>
              <w:keepNext w:val="0"/>
              <w:keepLines w:val="0"/>
              <w:widowControl w:val="0"/>
              <w:rPr>
                <w:rFonts w:cs="Arial"/>
                <w:lang w:val="es-US" w:eastAsia="zh-CN"/>
              </w:rPr>
            </w:pPr>
            <w:r w:rsidRPr="00BB28FA">
              <w:rPr>
                <w:rFonts w:cs="Arial"/>
                <w:lang w:val="es-US" w:eastAsia="zh-CN"/>
              </w:rPr>
              <w:t>CA_n1A-n78A</w:t>
            </w:r>
          </w:p>
          <w:p w14:paraId="58229F68" w14:textId="77777777" w:rsidR="000B74BC" w:rsidRPr="00BB28FA" w:rsidRDefault="000B74BC" w:rsidP="00C224CD">
            <w:pPr>
              <w:pStyle w:val="TAC"/>
              <w:keepNext w:val="0"/>
              <w:keepLines w:val="0"/>
              <w:widowControl w:val="0"/>
              <w:rPr>
                <w:rFonts w:cs="Arial"/>
                <w:lang w:val="es-US" w:eastAsia="zh-CN"/>
              </w:rPr>
            </w:pPr>
            <w:r w:rsidRPr="00BB28FA">
              <w:rPr>
                <w:rFonts w:cs="Arial"/>
                <w:lang w:val="es-US" w:eastAsia="zh-CN"/>
              </w:rPr>
              <w:t>CA_n1A-n105A</w:t>
            </w:r>
          </w:p>
          <w:p w14:paraId="434A4D98" w14:textId="77777777" w:rsidR="000B74BC" w:rsidRPr="00BB28FA" w:rsidRDefault="000B74BC" w:rsidP="00C224CD">
            <w:pPr>
              <w:pStyle w:val="TAC"/>
              <w:keepNext w:val="0"/>
              <w:keepLines w:val="0"/>
              <w:widowControl w:val="0"/>
              <w:rPr>
                <w:rFonts w:cs="Arial"/>
                <w:lang w:val="es-US" w:eastAsia="zh-CN"/>
              </w:rPr>
            </w:pPr>
            <w:r w:rsidRPr="00BB28FA">
              <w:rPr>
                <w:rFonts w:cs="Arial"/>
                <w:lang w:val="es-US" w:eastAsia="zh-CN"/>
              </w:rPr>
              <w:t>CA_n3A-n78A</w:t>
            </w:r>
          </w:p>
          <w:p w14:paraId="148FA0E1" w14:textId="77777777" w:rsidR="000B74BC" w:rsidRPr="00BB28FA" w:rsidRDefault="000B74BC" w:rsidP="00C224CD">
            <w:pPr>
              <w:pStyle w:val="TAC"/>
              <w:keepNext w:val="0"/>
              <w:keepLines w:val="0"/>
              <w:widowControl w:val="0"/>
              <w:rPr>
                <w:rFonts w:cs="Arial"/>
                <w:lang w:val="es-US" w:eastAsia="zh-CN"/>
              </w:rPr>
            </w:pPr>
            <w:r w:rsidRPr="00BB28FA">
              <w:rPr>
                <w:rFonts w:cs="Arial"/>
                <w:lang w:val="es-US" w:eastAsia="zh-CN"/>
              </w:rPr>
              <w:t>CA_n3A-n105A</w:t>
            </w:r>
          </w:p>
          <w:p w14:paraId="651B975A" w14:textId="77777777" w:rsidR="000B74BC" w:rsidRPr="00AE7509" w:rsidRDefault="000B74BC" w:rsidP="00C224CD">
            <w:pPr>
              <w:pStyle w:val="TAC"/>
              <w:keepNext w:val="0"/>
              <w:keepLines w:val="0"/>
              <w:widowControl w:val="0"/>
              <w:rPr>
                <w:lang w:val="en-US" w:eastAsia="zh-CN"/>
              </w:rPr>
            </w:pPr>
            <w:r w:rsidRPr="00BB28FA">
              <w:rPr>
                <w:rFonts w:cs="Arial"/>
                <w:lang w:val="es-US"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6E8A39B3"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7D47858"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bidi="ar"/>
              </w:rPr>
              <w:t>5, 10, 15, 20</w:t>
            </w:r>
          </w:p>
        </w:tc>
        <w:tc>
          <w:tcPr>
            <w:tcW w:w="2724" w:type="dxa"/>
            <w:tcBorders>
              <w:top w:val="single" w:sz="4" w:space="0" w:color="auto"/>
              <w:left w:val="single" w:sz="4" w:space="0" w:color="auto"/>
              <w:bottom w:val="nil"/>
              <w:right w:val="single" w:sz="4" w:space="0" w:color="auto"/>
            </w:tcBorders>
          </w:tcPr>
          <w:p w14:paraId="3D19AC99" w14:textId="77777777" w:rsidR="000B74BC" w:rsidRPr="00AE7509" w:rsidRDefault="000B74BC" w:rsidP="00C224CD">
            <w:pPr>
              <w:pStyle w:val="TAC"/>
              <w:keepNext w:val="0"/>
              <w:keepLines w:val="0"/>
              <w:widowControl w:val="0"/>
              <w:rPr>
                <w:lang w:val="en-US" w:eastAsia="zh-CN"/>
              </w:rPr>
            </w:pPr>
            <w:r w:rsidRPr="00AE7509">
              <w:rPr>
                <w:rFonts w:cs="Arial"/>
                <w:lang w:val="en-US"/>
              </w:rPr>
              <w:t>0</w:t>
            </w:r>
          </w:p>
        </w:tc>
      </w:tr>
      <w:tr w:rsidR="000B74BC" w:rsidRPr="00AE7509" w14:paraId="7B910333" w14:textId="77777777" w:rsidTr="006650A5">
        <w:trPr>
          <w:trHeight w:val="29"/>
        </w:trPr>
        <w:tc>
          <w:tcPr>
            <w:tcW w:w="2904" w:type="dxa"/>
            <w:tcBorders>
              <w:top w:val="nil"/>
              <w:left w:val="single" w:sz="4" w:space="0" w:color="auto"/>
              <w:bottom w:val="nil"/>
              <w:right w:val="single" w:sz="4" w:space="0" w:color="auto"/>
            </w:tcBorders>
          </w:tcPr>
          <w:p w14:paraId="0776FBA9"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7AA139D7"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634D6D5"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422683F"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2724" w:type="dxa"/>
            <w:tcBorders>
              <w:top w:val="nil"/>
              <w:left w:val="single" w:sz="4" w:space="0" w:color="auto"/>
              <w:bottom w:val="nil"/>
              <w:right w:val="single" w:sz="4" w:space="0" w:color="auto"/>
            </w:tcBorders>
          </w:tcPr>
          <w:p w14:paraId="3705FB93" w14:textId="77777777" w:rsidR="000B74BC" w:rsidRPr="00AE7509" w:rsidRDefault="000B74BC" w:rsidP="00C224CD">
            <w:pPr>
              <w:pStyle w:val="TAC"/>
              <w:keepNext w:val="0"/>
              <w:keepLines w:val="0"/>
              <w:widowControl w:val="0"/>
              <w:rPr>
                <w:lang w:val="en-US" w:eastAsia="zh-CN"/>
              </w:rPr>
            </w:pPr>
          </w:p>
        </w:tc>
      </w:tr>
      <w:tr w:rsidR="000B74BC" w:rsidRPr="00AE7509" w14:paraId="4A4B636D" w14:textId="77777777" w:rsidTr="006650A5">
        <w:trPr>
          <w:trHeight w:val="29"/>
        </w:trPr>
        <w:tc>
          <w:tcPr>
            <w:tcW w:w="2904" w:type="dxa"/>
            <w:tcBorders>
              <w:top w:val="nil"/>
              <w:left w:val="single" w:sz="4" w:space="0" w:color="auto"/>
              <w:bottom w:val="nil"/>
              <w:right w:val="single" w:sz="4" w:space="0" w:color="auto"/>
            </w:tcBorders>
          </w:tcPr>
          <w:p w14:paraId="0534C2B4"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41E1A94"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1EE7988"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4B9211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5D380CAE" w14:textId="77777777" w:rsidR="000B74BC" w:rsidRPr="00AE7509" w:rsidRDefault="000B74BC" w:rsidP="00C224CD">
            <w:pPr>
              <w:pStyle w:val="TAC"/>
              <w:keepNext w:val="0"/>
              <w:keepLines w:val="0"/>
              <w:widowControl w:val="0"/>
              <w:rPr>
                <w:lang w:val="en-US" w:eastAsia="zh-CN"/>
              </w:rPr>
            </w:pPr>
          </w:p>
        </w:tc>
      </w:tr>
      <w:tr w:rsidR="000B74BC" w:rsidRPr="00AE7509" w14:paraId="24D3D0C2" w14:textId="77777777" w:rsidTr="006650A5">
        <w:trPr>
          <w:trHeight w:val="29"/>
        </w:trPr>
        <w:tc>
          <w:tcPr>
            <w:tcW w:w="2904" w:type="dxa"/>
            <w:tcBorders>
              <w:top w:val="nil"/>
              <w:left w:val="single" w:sz="4" w:space="0" w:color="auto"/>
              <w:bottom w:val="single" w:sz="4" w:space="0" w:color="auto"/>
              <w:right w:val="single" w:sz="4" w:space="0" w:color="auto"/>
            </w:tcBorders>
          </w:tcPr>
          <w:p w14:paraId="49321BDF"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2641A99"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55D183A" w14:textId="77777777" w:rsidR="000B74BC" w:rsidRPr="00AE7509" w:rsidRDefault="000B74BC" w:rsidP="00C224CD">
            <w:pPr>
              <w:pStyle w:val="TAC"/>
              <w:keepNext w:val="0"/>
              <w:keepLines w:val="0"/>
              <w:widowControl w:val="0"/>
              <w:rPr>
                <w:rFonts w:cs="Arial"/>
                <w:lang w:eastAsia="zh-CN"/>
              </w:rPr>
            </w:pPr>
            <w:r>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F774F33"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2724" w:type="dxa"/>
            <w:tcBorders>
              <w:top w:val="nil"/>
              <w:left w:val="single" w:sz="4" w:space="0" w:color="auto"/>
              <w:bottom w:val="single" w:sz="4" w:space="0" w:color="auto"/>
              <w:right w:val="single" w:sz="4" w:space="0" w:color="auto"/>
            </w:tcBorders>
          </w:tcPr>
          <w:p w14:paraId="6F26212E" w14:textId="77777777" w:rsidR="000B74BC" w:rsidRPr="00AE7509" w:rsidRDefault="000B74BC" w:rsidP="00C224CD">
            <w:pPr>
              <w:pStyle w:val="TAC"/>
              <w:keepNext w:val="0"/>
              <w:keepLines w:val="0"/>
              <w:widowControl w:val="0"/>
              <w:rPr>
                <w:lang w:val="en-US" w:eastAsia="zh-CN"/>
              </w:rPr>
            </w:pPr>
          </w:p>
        </w:tc>
      </w:tr>
      <w:tr w:rsidR="000B74BC" w:rsidRPr="00AE7509" w14:paraId="40797AF2" w14:textId="77777777" w:rsidTr="006650A5">
        <w:trPr>
          <w:trHeight w:val="29"/>
        </w:trPr>
        <w:tc>
          <w:tcPr>
            <w:tcW w:w="2904" w:type="dxa"/>
            <w:tcBorders>
              <w:top w:val="single" w:sz="4" w:space="0" w:color="auto"/>
              <w:left w:val="single" w:sz="4" w:space="0" w:color="auto"/>
              <w:bottom w:val="nil"/>
              <w:right w:val="single" w:sz="4" w:space="0" w:color="auto"/>
            </w:tcBorders>
          </w:tcPr>
          <w:p w14:paraId="6CFC5D71" w14:textId="77777777" w:rsidR="000B74BC" w:rsidRPr="00AE7509" w:rsidRDefault="000B74BC" w:rsidP="00C224CD">
            <w:pPr>
              <w:pStyle w:val="TAC"/>
              <w:keepNext w:val="0"/>
              <w:keepLines w:val="0"/>
              <w:widowControl w:val="0"/>
            </w:pPr>
            <w:r>
              <w:rPr>
                <w:rFonts w:cs="Arial"/>
                <w:color w:val="000000"/>
                <w:szCs w:val="18"/>
              </w:rPr>
              <w:t>CA_n1A-n5A-n7A-n40A</w:t>
            </w:r>
          </w:p>
        </w:tc>
        <w:tc>
          <w:tcPr>
            <w:tcW w:w="3019" w:type="dxa"/>
            <w:tcBorders>
              <w:top w:val="single" w:sz="4" w:space="0" w:color="auto"/>
              <w:left w:val="single" w:sz="4" w:space="0" w:color="auto"/>
              <w:bottom w:val="nil"/>
              <w:right w:val="single" w:sz="4" w:space="0" w:color="auto"/>
            </w:tcBorders>
          </w:tcPr>
          <w:p w14:paraId="2899B662" w14:textId="77777777" w:rsidR="000B74BC" w:rsidRPr="00AE7509" w:rsidRDefault="000B74BC" w:rsidP="00C224CD">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1409" w:type="dxa"/>
            <w:tcBorders>
              <w:top w:val="single" w:sz="4" w:space="0" w:color="auto"/>
              <w:left w:val="single" w:sz="4" w:space="0" w:color="auto"/>
              <w:bottom w:val="single" w:sz="4" w:space="0" w:color="auto"/>
              <w:right w:val="single" w:sz="4" w:space="0" w:color="auto"/>
            </w:tcBorders>
          </w:tcPr>
          <w:p w14:paraId="2BF68AAB" w14:textId="77777777" w:rsidR="000B74BC" w:rsidRDefault="000B74BC" w:rsidP="00C224CD">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C329D63" w14:textId="77777777" w:rsidR="000B74BC" w:rsidRPr="00AE7509" w:rsidRDefault="000B74BC" w:rsidP="00C224CD">
            <w:pPr>
              <w:pStyle w:val="TAC"/>
              <w:keepNext w:val="0"/>
              <w:keepLines w:val="0"/>
              <w:widowControl w:val="0"/>
              <w:rPr>
                <w:rFonts w:cs="Arial"/>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2CCC9B95" w14:textId="77777777" w:rsidR="000B74BC" w:rsidRPr="00AE7509" w:rsidRDefault="000B74BC" w:rsidP="00C224CD">
            <w:pPr>
              <w:pStyle w:val="TAC"/>
              <w:keepNext w:val="0"/>
              <w:keepLines w:val="0"/>
              <w:widowControl w:val="0"/>
              <w:rPr>
                <w:lang w:val="en-US" w:eastAsia="zh-CN"/>
              </w:rPr>
            </w:pPr>
            <w:r>
              <w:rPr>
                <w:lang w:val="en-US" w:eastAsia="zh-CN"/>
              </w:rPr>
              <w:t>0</w:t>
            </w:r>
          </w:p>
        </w:tc>
      </w:tr>
      <w:tr w:rsidR="000B74BC" w:rsidRPr="00AE7509" w14:paraId="3EE1784B" w14:textId="77777777" w:rsidTr="006650A5">
        <w:trPr>
          <w:trHeight w:val="29"/>
        </w:trPr>
        <w:tc>
          <w:tcPr>
            <w:tcW w:w="2904" w:type="dxa"/>
            <w:tcBorders>
              <w:top w:val="nil"/>
              <w:left w:val="single" w:sz="4" w:space="0" w:color="auto"/>
              <w:bottom w:val="nil"/>
              <w:right w:val="single" w:sz="4" w:space="0" w:color="auto"/>
            </w:tcBorders>
          </w:tcPr>
          <w:p w14:paraId="0F6E6B4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1A15988C"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989F6F8" w14:textId="77777777" w:rsidR="000B74BC" w:rsidRDefault="000B74BC" w:rsidP="00C224CD">
            <w:pPr>
              <w:pStyle w:val="TAC"/>
              <w:keepNext w:val="0"/>
              <w:keepLines w:val="0"/>
              <w:widowControl w:val="0"/>
              <w:rPr>
                <w:rFonts w:cs="Arial"/>
                <w:lang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CD46634" w14:textId="77777777" w:rsidR="000B74BC" w:rsidRPr="00AE7509" w:rsidRDefault="000B74BC" w:rsidP="00C224CD">
            <w:pPr>
              <w:pStyle w:val="TAC"/>
              <w:keepNext w:val="0"/>
              <w:keepLines w:val="0"/>
              <w:widowControl w:val="0"/>
              <w:rPr>
                <w:rFonts w:cs="Arial"/>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0B61B821" w14:textId="77777777" w:rsidR="000B74BC" w:rsidRPr="00AE7509" w:rsidRDefault="000B74BC" w:rsidP="00C224CD">
            <w:pPr>
              <w:pStyle w:val="TAC"/>
              <w:keepNext w:val="0"/>
              <w:keepLines w:val="0"/>
              <w:widowControl w:val="0"/>
              <w:rPr>
                <w:lang w:val="en-US" w:eastAsia="zh-CN"/>
              </w:rPr>
            </w:pPr>
          </w:p>
        </w:tc>
      </w:tr>
      <w:tr w:rsidR="000B74BC" w:rsidRPr="00AE7509" w14:paraId="5C042E48" w14:textId="77777777" w:rsidTr="006650A5">
        <w:trPr>
          <w:trHeight w:val="29"/>
        </w:trPr>
        <w:tc>
          <w:tcPr>
            <w:tcW w:w="2904" w:type="dxa"/>
            <w:tcBorders>
              <w:top w:val="nil"/>
              <w:left w:val="single" w:sz="4" w:space="0" w:color="auto"/>
              <w:bottom w:val="nil"/>
              <w:right w:val="single" w:sz="4" w:space="0" w:color="auto"/>
            </w:tcBorders>
          </w:tcPr>
          <w:p w14:paraId="6AD0B8D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644F5FDA"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41D08EF" w14:textId="77777777" w:rsidR="000B74BC" w:rsidRDefault="000B74BC" w:rsidP="00C224CD">
            <w:pPr>
              <w:pStyle w:val="TAC"/>
              <w:keepNext w:val="0"/>
              <w:keepLines w:val="0"/>
              <w:widowControl w:val="0"/>
              <w:rPr>
                <w:rFonts w:cs="Arial"/>
                <w:lang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78EC9163" w14:textId="77777777" w:rsidR="000B74BC" w:rsidRPr="00AE7509" w:rsidRDefault="000B74BC" w:rsidP="00C224CD">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2724" w:type="dxa"/>
            <w:tcBorders>
              <w:top w:val="nil"/>
              <w:left w:val="single" w:sz="4" w:space="0" w:color="auto"/>
              <w:bottom w:val="nil"/>
              <w:right w:val="single" w:sz="4" w:space="0" w:color="auto"/>
            </w:tcBorders>
          </w:tcPr>
          <w:p w14:paraId="269277A1" w14:textId="77777777" w:rsidR="000B74BC" w:rsidRPr="00AE7509" w:rsidRDefault="000B74BC" w:rsidP="00C224CD">
            <w:pPr>
              <w:pStyle w:val="TAC"/>
              <w:keepNext w:val="0"/>
              <w:keepLines w:val="0"/>
              <w:widowControl w:val="0"/>
              <w:rPr>
                <w:lang w:val="en-US" w:eastAsia="zh-CN"/>
              </w:rPr>
            </w:pPr>
          </w:p>
        </w:tc>
      </w:tr>
      <w:tr w:rsidR="000B74BC" w:rsidRPr="00AE7509" w14:paraId="0695EEEF" w14:textId="77777777" w:rsidTr="006650A5">
        <w:trPr>
          <w:trHeight w:val="29"/>
        </w:trPr>
        <w:tc>
          <w:tcPr>
            <w:tcW w:w="2904" w:type="dxa"/>
            <w:tcBorders>
              <w:top w:val="nil"/>
              <w:left w:val="single" w:sz="4" w:space="0" w:color="auto"/>
              <w:bottom w:val="single" w:sz="4" w:space="0" w:color="auto"/>
              <w:right w:val="single" w:sz="4" w:space="0" w:color="auto"/>
            </w:tcBorders>
          </w:tcPr>
          <w:p w14:paraId="27707559"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0528E1B"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A22732F" w14:textId="77777777" w:rsidR="000B74BC" w:rsidRDefault="000B74BC" w:rsidP="00C224CD">
            <w:pPr>
              <w:pStyle w:val="TAC"/>
              <w:keepNext w:val="0"/>
              <w:keepLines w:val="0"/>
              <w:widowControl w:val="0"/>
              <w:rPr>
                <w:rFonts w:cs="Arial"/>
                <w:lang w:eastAsia="zh-CN"/>
              </w:rPr>
            </w:pPr>
            <w:r>
              <w:rPr>
                <w:lang w:val="en-US" w:eastAsia="zh-CN"/>
              </w:rPr>
              <w:t>n40</w:t>
            </w:r>
          </w:p>
        </w:tc>
        <w:tc>
          <w:tcPr>
            <w:tcW w:w="4199" w:type="dxa"/>
            <w:tcBorders>
              <w:top w:val="single" w:sz="4" w:space="0" w:color="auto"/>
              <w:left w:val="single" w:sz="4" w:space="0" w:color="auto"/>
              <w:bottom w:val="single" w:sz="4" w:space="0" w:color="auto"/>
              <w:right w:val="single" w:sz="4" w:space="0" w:color="auto"/>
            </w:tcBorders>
          </w:tcPr>
          <w:p w14:paraId="36A98F97" w14:textId="77777777" w:rsidR="000B74BC" w:rsidRPr="00AE7509" w:rsidRDefault="000B74BC" w:rsidP="00C224CD">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2724" w:type="dxa"/>
            <w:tcBorders>
              <w:top w:val="nil"/>
              <w:left w:val="single" w:sz="4" w:space="0" w:color="auto"/>
              <w:bottom w:val="single" w:sz="4" w:space="0" w:color="auto"/>
              <w:right w:val="single" w:sz="4" w:space="0" w:color="auto"/>
            </w:tcBorders>
          </w:tcPr>
          <w:p w14:paraId="21F67291" w14:textId="77777777" w:rsidR="000B74BC" w:rsidRPr="00AE7509" w:rsidRDefault="000B74BC" w:rsidP="00C224CD">
            <w:pPr>
              <w:pStyle w:val="TAC"/>
              <w:keepNext w:val="0"/>
              <w:keepLines w:val="0"/>
              <w:widowControl w:val="0"/>
              <w:rPr>
                <w:lang w:val="en-US" w:eastAsia="zh-CN"/>
              </w:rPr>
            </w:pPr>
          </w:p>
        </w:tc>
      </w:tr>
      <w:tr w:rsidR="000B74BC" w:rsidRPr="00AE7509" w14:paraId="59CDEC9B" w14:textId="77777777" w:rsidTr="006650A5">
        <w:trPr>
          <w:trHeight w:val="29"/>
        </w:trPr>
        <w:tc>
          <w:tcPr>
            <w:tcW w:w="2904" w:type="dxa"/>
            <w:tcBorders>
              <w:top w:val="single" w:sz="4" w:space="0" w:color="auto"/>
              <w:left w:val="single" w:sz="4" w:space="0" w:color="auto"/>
              <w:bottom w:val="nil"/>
              <w:right w:val="single" w:sz="4" w:space="0" w:color="auto"/>
            </w:tcBorders>
          </w:tcPr>
          <w:p w14:paraId="40FBFA86" w14:textId="77777777" w:rsidR="000B74BC" w:rsidRPr="00AE7509" w:rsidRDefault="000B74BC" w:rsidP="00C224CD">
            <w:pPr>
              <w:pStyle w:val="TAC"/>
              <w:keepNext w:val="0"/>
              <w:keepLines w:val="0"/>
              <w:widowControl w:val="0"/>
              <w:rPr>
                <w:lang w:val="en-US" w:eastAsia="zh-CN" w:bidi="ar"/>
              </w:rPr>
            </w:pPr>
            <w:r w:rsidRPr="00AE7509">
              <w:t>CA_n1A-n5A-n7A-n78A</w:t>
            </w:r>
          </w:p>
        </w:tc>
        <w:tc>
          <w:tcPr>
            <w:tcW w:w="3019" w:type="dxa"/>
            <w:tcBorders>
              <w:top w:val="single" w:sz="4" w:space="0" w:color="auto"/>
              <w:left w:val="single" w:sz="4" w:space="0" w:color="auto"/>
              <w:bottom w:val="nil"/>
              <w:right w:val="single" w:sz="4" w:space="0" w:color="auto"/>
            </w:tcBorders>
          </w:tcPr>
          <w:p w14:paraId="1DC6CD42" w14:textId="77777777" w:rsidR="000B74BC" w:rsidRPr="00AE7509" w:rsidRDefault="000B74BC" w:rsidP="00C224CD">
            <w:pPr>
              <w:pStyle w:val="TAC"/>
              <w:keepNext w:val="0"/>
              <w:keepLines w:val="0"/>
              <w:widowControl w:val="0"/>
              <w:rPr>
                <w:lang w:val="en-US" w:eastAsia="zh-CN"/>
              </w:rPr>
            </w:pPr>
            <w:r w:rsidRPr="00AE7509">
              <w:rPr>
                <w:lang w:val="en-US" w:eastAsia="zh-CN"/>
              </w:rPr>
              <w:t>CA_n1A-n5A</w:t>
            </w:r>
          </w:p>
          <w:p w14:paraId="6EBD2A00" w14:textId="77777777" w:rsidR="000B74BC" w:rsidRPr="00AE7509" w:rsidRDefault="000B74BC" w:rsidP="00C224CD">
            <w:pPr>
              <w:pStyle w:val="TAC"/>
              <w:keepNext w:val="0"/>
              <w:keepLines w:val="0"/>
              <w:widowControl w:val="0"/>
              <w:rPr>
                <w:lang w:val="en-US" w:eastAsia="zh-CN"/>
              </w:rPr>
            </w:pPr>
            <w:r w:rsidRPr="00AE7509">
              <w:rPr>
                <w:lang w:val="en-US" w:eastAsia="zh-CN"/>
              </w:rPr>
              <w:t>CA_n1A-n7A</w:t>
            </w:r>
          </w:p>
          <w:p w14:paraId="6A0137B6" w14:textId="77777777" w:rsidR="000B74BC" w:rsidRPr="00AE7509" w:rsidRDefault="000B74BC" w:rsidP="00C224CD">
            <w:pPr>
              <w:pStyle w:val="TAC"/>
              <w:keepNext w:val="0"/>
              <w:keepLines w:val="0"/>
              <w:widowControl w:val="0"/>
              <w:rPr>
                <w:lang w:val="en-US" w:eastAsia="zh-CN"/>
              </w:rPr>
            </w:pPr>
            <w:r w:rsidRPr="00AE7509">
              <w:rPr>
                <w:lang w:val="en-US" w:eastAsia="zh-CN"/>
              </w:rPr>
              <w:t>CA_n1A-n78A</w:t>
            </w:r>
          </w:p>
          <w:p w14:paraId="4BC328BE" w14:textId="77777777" w:rsidR="000B74BC" w:rsidRPr="00AE7509" w:rsidRDefault="000B74BC" w:rsidP="00C224CD">
            <w:pPr>
              <w:pStyle w:val="TAC"/>
              <w:keepNext w:val="0"/>
              <w:keepLines w:val="0"/>
              <w:widowControl w:val="0"/>
              <w:rPr>
                <w:lang w:val="en-US" w:eastAsia="zh-CN"/>
              </w:rPr>
            </w:pPr>
            <w:r w:rsidRPr="00AE7509">
              <w:rPr>
                <w:lang w:val="en-US" w:eastAsia="zh-CN"/>
              </w:rPr>
              <w:t>CA_n5A-n7A</w:t>
            </w:r>
          </w:p>
          <w:p w14:paraId="18FEE2E2" w14:textId="77777777" w:rsidR="000B74BC" w:rsidRPr="00AE7509" w:rsidRDefault="000B74BC" w:rsidP="00C224CD">
            <w:pPr>
              <w:pStyle w:val="TAC"/>
              <w:keepNext w:val="0"/>
              <w:keepLines w:val="0"/>
              <w:widowControl w:val="0"/>
              <w:rPr>
                <w:lang w:val="en-US" w:eastAsia="zh-CN" w:bidi="ar"/>
              </w:rPr>
            </w:pPr>
            <w:r w:rsidRPr="00AE7509">
              <w:rPr>
                <w:lang w:val="en-US"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0552B41F"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0D4CFB2"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F30AF9E" w14:textId="77777777" w:rsidR="000B74BC" w:rsidRPr="00AE7509" w:rsidRDefault="000B74BC" w:rsidP="00C224CD">
            <w:pPr>
              <w:pStyle w:val="TAC"/>
              <w:keepNext w:val="0"/>
              <w:keepLines w:val="0"/>
              <w:widowControl w:val="0"/>
              <w:rPr>
                <w:lang w:val="en-US"/>
              </w:rPr>
            </w:pPr>
            <w:r w:rsidRPr="00AE7509">
              <w:rPr>
                <w:lang w:val="en-US" w:eastAsia="zh-CN"/>
              </w:rPr>
              <w:t>0</w:t>
            </w:r>
          </w:p>
        </w:tc>
      </w:tr>
      <w:tr w:rsidR="000B74BC" w:rsidRPr="00AE7509" w14:paraId="45DF7407" w14:textId="77777777" w:rsidTr="006650A5">
        <w:trPr>
          <w:trHeight w:val="29"/>
        </w:trPr>
        <w:tc>
          <w:tcPr>
            <w:tcW w:w="2904" w:type="dxa"/>
            <w:tcBorders>
              <w:top w:val="nil"/>
              <w:left w:val="single" w:sz="4" w:space="0" w:color="auto"/>
              <w:bottom w:val="nil"/>
              <w:right w:val="single" w:sz="4" w:space="0" w:color="auto"/>
            </w:tcBorders>
          </w:tcPr>
          <w:p w14:paraId="4BFAD697"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107485A"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F6F9B4F"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37A5EDD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73A2C153" w14:textId="77777777" w:rsidR="000B74BC" w:rsidRPr="00AE7509" w:rsidRDefault="000B74BC" w:rsidP="00C224CD">
            <w:pPr>
              <w:pStyle w:val="TAC"/>
              <w:keepNext w:val="0"/>
              <w:keepLines w:val="0"/>
              <w:widowControl w:val="0"/>
              <w:rPr>
                <w:lang w:val="en-US" w:eastAsia="zh-CN"/>
              </w:rPr>
            </w:pPr>
          </w:p>
        </w:tc>
      </w:tr>
      <w:tr w:rsidR="000B74BC" w:rsidRPr="00AE7509" w14:paraId="5CC954D5" w14:textId="77777777" w:rsidTr="006650A5">
        <w:trPr>
          <w:trHeight w:val="29"/>
        </w:trPr>
        <w:tc>
          <w:tcPr>
            <w:tcW w:w="2904" w:type="dxa"/>
            <w:tcBorders>
              <w:top w:val="nil"/>
              <w:left w:val="single" w:sz="4" w:space="0" w:color="auto"/>
              <w:bottom w:val="nil"/>
              <w:right w:val="single" w:sz="4" w:space="0" w:color="auto"/>
            </w:tcBorders>
          </w:tcPr>
          <w:p w14:paraId="28731985"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2A6C926"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37F9BBC"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1864879"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797273E" w14:textId="77777777" w:rsidR="000B74BC" w:rsidRPr="00AE7509" w:rsidRDefault="000B74BC" w:rsidP="00C224CD">
            <w:pPr>
              <w:pStyle w:val="TAC"/>
              <w:keepNext w:val="0"/>
              <w:keepLines w:val="0"/>
              <w:widowControl w:val="0"/>
              <w:rPr>
                <w:lang w:val="en-US" w:eastAsia="zh-CN"/>
              </w:rPr>
            </w:pPr>
          </w:p>
        </w:tc>
      </w:tr>
      <w:tr w:rsidR="000B74BC" w:rsidRPr="00AE7509" w14:paraId="3C33239B" w14:textId="77777777" w:rsidTr="006650A5">
        <w:trPr>
          <w:trHeight w:val="29"/>
        </w:trPr>
        <w:tc>
          <w:tcPr>
            <w:tcW w:w="2904" w:type="dxa"/>
            <w:tcBorders>
              <w:top w:val="nil"/>
              <w:left w:val="single" w:sz="4" w:space="0" w:color="auto"/>
              <w:bottom w:val="single" w:sz="4" w:space="0" w:color="auto"/>
              <w:right w:val="single" w:sz="4" w:space="0" w:color="auto"/>
            </w:tcBorders>
          </w:tcPr>
          <w:p w14:paraId="32C84B04"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8F2B7E9"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2864F38"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599EE90"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D61CE46" w14:textId="77777777" w:rsidR="000B74BC" w:rsidRPr="00AE7509" w:rsidRDefault="000B74BC" w:rsidP="00C224CD">
            <w:pPr>
              <w:pStyle w:val="TAC"/>
              <w:keepNext w:val="0"/>
              <w:keepLines w:val="0"/>
              <w:widowControl w:val="0"/>
              <w:rPr>
                <w:lang w:val="en-US" w:eastAsia="zh-CN"/>
              </w:rPr>
            </w:pPr>
          </w:p>
        </w:tc>
      </w:tr>
      <w:tr w:rsidR="000B74BC" w:rsidRPr="00AE7509" w14:paraId="3E3877D9" w14:textId="77777777" w:rsidTr="006650A5">
        <w:trPr>
          <w:trHeight w:val="29"/>
        </w:trPr>
        <w:tc>
          <w:tcPr>
            <w:tcW w:w="2904" w:type="dxa"/>
            <w:tcBorders>
              <w:top w:val="single" w:sz="4" w:space="0" w:color="auto"/>
              <w:left w:val="single" w:sz="4" w:space="0" w:color="auto"/>
              <w:bottom w:val="nil"/>
              <w:right w:val="single" w:sz="4" w:space="0" w:color="auto"/>
            </w:tcBorders>
          </w:tcPr>
          <w:p w14:paraId="10E9B26D" w14:textId="77777777" w:rsidR="000B74BC" w:rsidRPr="00AE7509" w:rsidRDefault="000B74BC" w:rsidP="00C224CD">
            <w:pPr>
              <w:pStyle w:val="TAC"/>
              <w:keepNext w:val="0"/>
              <w:keepLines w:val="0"/>
              <w:widowControl w:val="0"/>
              <w:rPr>
                <w:lang w:val="en-US" w:eastAsia="zh-CN" w:bidi="ar"/>
              </w:rPr>
            </w:pPr>
            <w:r w:rsidRPr="00AE7509">
              <w:t>CA_n1A-n5A-n7B-n78A</w:t>
            </w:r>
          </w:p>
        </w:tc>
        <w:tc>
          <w:tcPr>
            <w:tcW w:w="3019" w:type="dxa"/>
            <w:tcBorders>
              <w:top w:val="single" w:sz="4" w:space="0" w:color="auto"/>
              <w:left w:val="single" w:sz="4" w:space="0" w:color="auto"/>
              <w:bottom w:val="nil"/>
              <w:right w:val="single" w:sz="4" w:space="0" w:color="auto"/>
            </w:tcBorders>
          </w:tcPr>
          <w:p w14:paraId="706EAD27" w14:textId="77777777" w:rsidR="000B74BC" w:rsidRPr="00AE7509" w:rsidRDefault="000B74BC" w:rsidP="00C224CD">
            <w:pPr>
              <w:pStyle w:val="TAC"/>
              <w:keepNext w:val="0"/>
              <w:keepLines w:val="0"/>
              <w:widowControl w:val="0"/>
              <w:rPr>
                <w:lang w:val="en-US" w:eastAsia="zh-CN"/>
              </w:rPr>
            </w:pPr>
            <w:r w:rsidRPr="00AE7509">
              <w:rPr>
                <w:lang w:val="en-US" w:eastAsia="zh-CN"/>
              </w:rPr>
              <w:t>CA_n1A-n5A</w:t>
            </w:r>
          </w:p>
          <w:p w14:paraId="60F59BCA" w14:textId="77777777" w:rsidR="000B74BC" w:rsidRPr="00AE7509" w:rsidRDefault="000B74BC" w:rsidP="00C224CD">
            <w:pPr>
              <w:pStyle w:val="TAC"/>
              <w:keepNext w:val="0"/>
              <w:keepLines w:val="0"/>
              <w:widowControl w:val="0"/>
              <w:rPr>
                <w:lang w:val="en-US" w:eastAsia="zh-CN"/>
              </w:rPr>
            </w:pPr>
            <w:r w:rsidRPr="00AE7509">
              <w:rPr>
                <w:lang w:val="en-US" w:eastAsia="zh-CN"/>
              </w:rPr>
              <w:t>CA_n1A-n7A</w:t>
            </w:r>
          </w:p>
          <w:p w14:paraId="49668081" w14:textId="77777777" w:rsidR="000B74BC" w:rsidRPr="00AE7509" w:rsidRDefault="000B74BC" w:rsidP="00C224CD">
            <w:pPr>
              <w:pStyle w:val="TAC"/>
              <w:keepNext w:val="0"/>
              <w:keepLines w:val="0"/>
              <w:widowControl w:val="0"/>
              <w:rPr>
                <w:lang w:val="en-US" w:eastAsia="zh-CN"/>
              </w:rPr>
            </w:pPr>
            <w:r w:rsidRPr="00AE7509">
              <w:rPr>
                <w:lang w:val="en-US" w:eastAsia="zh-CN"/>
              </w:rPr>
              <w:t>CA_n1A-n78A</w:t>
            </w:r>
          </w:p>
          <w:p w14:paraId="7C5CB2D2" w14:textId="77777777" w:rsidR="000B74BC" w:rsidRPr="00AE7509" w:rsidRDefault="000B74BC" w:rsidP="00C224CD">
            <w:pPr>
              <w:pStyle w:val="TAC"/>
              <w:keepNext w:val="0"/>
              <w:keepLines w:val="0"/>
              <w:widowControl w:val="0"/>
              <w:rPr>
                <w:lang w:val="en-US" w:eastAsia="zh-CN"/>
              </w:rPr>
            </w:pPr>
            <w:r w:rsidRPr="00AE7509">
              <w:rPr>
                <w:lang w:val="en-US" w:eastAsia="zh-CN"/>
              </w:rPr>
              <w:t>CA_n5A-n7A</w:t>
            </w:r>
          </w:p>
          <w:p w14:paraId="0B4519F4" w14:textId="77777777" w:rsidR="000B74BC" w:rsidRPr="00AE7509" w:rsidRDefault="000B74BC" w:rsidP="00C224CD">
            <w:pPr>
              <w:pStyle w:val="TAC"/>
              <w:keepNext w:val="0"/>
              <w:keepLines w:val="0"/>
              <w:widowControl w:val="0"/>
              <w:rPr>
                <w:lang w:val="en-US" w:eastAsia="zh-CN"/>
              </w:rPr>
            </w:pPr>
            <w:r w:rsidRPr="00AE7509">
              <w:rPr>
                <w:lang w:val="en-US" w:eastAsia="zh-CN"/>
              </w:rPr>
              <w:t>CA_n5A-n78A</w:t>
            </w:r>
          </w:p>
          <w:p w14:paraId="75015C43"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p w14:paraId="503D6023" w14:textId="77777777" w:rsidR="000B74BC" w:rsidRPr="00AE7509" w:rsidRDefault="000B74BC" w:rsidP="00C224CD">
            <w:pPr>
              <w:pStyle w:val="TAC"/>
              <w:keepNext w:val="0"/>
              <w:keepLines w:val="0"/>
              <w:widowControl w:val="0"/>
              <w:rPr>
                <w:lang w:val="en-US" w:eastAsia="zh-CN" w:bidi="ar"/>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5D9E0AD6"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31291B5"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4A6C77B0" w14:textId="77777777" w:rsidR="000B74BC" w:rsidRPr="00AE7509" w:rsidRDefault="000B74BC" w:rsidP="00C224CD">
            <w:pPr>
              <w:pStyle w:val="TAC"/>
              <w:keepNext w:val="0"/>
              <w:keepLines w:val="0"/>
              <w:widowControl w:val="0"/>
              <w:rPr>
                <w:lang w:val="en-US"/>
              </w:rPr>
            </w:pPr>
            <w:r w:rsidRPr="00AE7509">
              <w:rPr>
                <w:lang w:val="en-US" w:eastAsia="zh-CN"/>
              </w:rPr>
              <w:t>0</w:t>
            </w:r>
          </w:p>
        </w:tc>
      </w:tr>
      <w:tr w:rsidR="000B74BC" w:rsidRPr="00AE7509" w14:paraId="13EDE604" w14:textId="77777777" w:rsidTr="006650A5">
        <w:trPr>
          <w:trHeight w:val="29"/>
        </w:trPr>
        <w:tc>
          <w:tcPr>
            <w:tcW w:w="2904" w:type="dxa"/>
            <w:tcBorders>
              <w:top w:val="nil"/>
              <w:left w:val="single" w:sz="4" w:space="0" w:color="auto"/>
              <w:bottom w:val="nil"/>
              <w:right w:val="single" w:sz="4" w:space="0" w:color="auto"/>
            </w:tcBorders>
          </w:tcPr>
          <w:p w14:paraId="175AA2AA"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B1F1DA4"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3C0D3CD"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78A344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C04EC66" w14:textId="77777777" w:rsidR="000B74BC" w:rsidRPr="00AE7509" w:rsidRDefault="000B74BC" w:rsidP="00C224CD">
            <w:pPr>
              <w:pStyle w:val="TAC"/>
              <w:keepNext w:val="0"/>
              <w:keepLines w:val="0"/>
              <w:widowControl w:val="0"/>
              <w:rPr>
                <w:lang w:val="en-US" w:eastAsia="zh-CN"/>
              </w:rPr>
            </w:pPr>
          </w:p>
        </w:tc>
      </w:tr>
      <w:tr w:rsidR="000B74BC" w:rsidRPr="00AE7509" w14:paraId="69A0B118" w14:textId="77777777" w:rsidTr="006650A5">
        <w:trPr>
          <w:trHeight w:val="29"/>
        </w:trPr>
        <w:tc>
          <w:tcPr>
            <w:tcW w:w="2904" w:type="dxa"/>
            <w:tcBorders>
              <w:top w:val="nil"/>
              <w:left w:val="single" w:sz="4" w:space="0" w:color="auto"/>
              <w:bottom w:val="nil"/>
              <w:right w:val="single" w:sz="4" w:space="0" w:color="auto"/>
            </w:tcBorders>
          </w:tcPr>
          <w:p w14:paraId="289DDCBB"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B29AB07"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893151F"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5D9DF71D" w14:textId="77777777" w:rsidR="000B74BC" w:rsidRPr="00C21A9D" w:rsidRDefault="000B74BC" w:rsidP="00C224CD">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101DFDDD" w14:textId="77777777" w:rsidR="000B74BC" w:rsidRPr="00AE7509" w:rsidRDefault="000B74BC" w:rsidP="00C224CD">
            <w:pPr>
              <w:pStyle w:val="TAC"/>
              <w:keepNext w:val="0"/>
              <w:keepLines w:val="0"/>
              <w:widowControl w:val="0"/>
              <w:rPr>
                <w:lang w:val="en-US" w:eastAsia="zh-CN"/>
              </w:rPr>
            </w:pPr>
          </w:p>
        </w:tc>
      </w:tr>
      <w:tr w:rsidR="000B74BC" w:rsidRPr="00AE7509" w14:paraId="7A1DE15C" w14:textId="77777777" w:rsidTr="006650A5">
        <w:trPr>
          <w:trHeight w:val="29"/>
        </w:trPr>
        <w:tc>
          <w:tcPr>
            <w:tcW w:w="2904" w:type="dxa"/>
            <w:tcBorders>
              <w:top w:val="nil"/>
              <w:left w:val="single" w:sz="4" w:space="0" w:color="auto"/>
              <w:bottom w:val="single" w:sz="4" w:space="0" w:color="auto"/>
              <w:right w:val="single" w:sz="4" w:space="0" w:color="auto"/>
            </w:tcBorders>
          </w:tcPr>
          <w:p w14:paraId="54B6CD32"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03EACB16"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17DCF40"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3284B64C" w14:textId="77777777" w:rsidR="000B74BC" w:rsidRPr="00C21A9D"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852589A" w14:textId="77777777" w:rsidR="000B74BC" w:rsidRPr="00AE7509" w:rsidRDefault="000B74BC" w:rsidP="00C224CD">
            <w:pPr>
              <w:pStyle w:val="TAC"/>
              <w:keepNext w:val="0"/>
              <w:keepLines w:val="0"/>
              <w:widowControl w:val="0"/>
              <w:rPr>
                <w:lang w:val="en-US" w:eastAsia="zh-CN"/>
              </w:rPr>
            </w:pPr>
          </w:p>
        </w:tc>
      </w:tr>
      <w:tr w:rsidR="000B74BC" w:rsidRPr="00AE7509" w14:paraId="19B75722" w14:textId="77777777" w:rsidTr="006650A5">
        <w:trPr>
          <w:trHeight w:val="29"/>
        </w:trPr>
        <w:tc>
          <w:tcPr>
            <w:tcW w:w="2904" w:type="dxa"/>
            <w:tcBorders>
              <w:top w:val="single" w:sz="4" w:space="0" w:color="auto"/>
              <w:left w:val="single" w:sz="4" w:space="0" w:color="auto"/>
              <w:bottom w:val="nil"/>
              <w:right w:val="single" w:sz="4" w:space="0" w:color="auto"/>
            </w:tcBorders>
          </w:tcPr>
          <w:p w14:paraId="675B8952" w14:textId="77777777" w:rsidR="000B74BC" w:rsidRPr="00AE7509" w:rsidRDefault="000B74BC" w:rsidP="00C224CD">
            <w:pPr>
              <w:pStyle w:val="TAC"/>
              <w:keepNext w:val="0"/>
              <w:keepLines w:val="0"/>
              <w:widowControl w:val="0"/>
              <w:rPr>
                <w:lang w:val="en-US"/>
              </w:rPr>
            </w:pPr>
            <w:r>
              <w:rPr>
                <w:rFonts w:cs="Arial"/>
                <w:color w:val="000000"/>
                <w:szCs w:val="18"/>
              </w:rPr>
              <w:t>CA_n1A-n5A-n7A-n105A</w:t>
            </w:r>
          </w:p>
        </w:tc>
        <w:tc>
          <w:tcPr>
            <w:tcW w:w="3019" w:type="dxa"/>
            <w:tcBorders>
              <w:top w:val="single" w:sz="4" w:space="0" w:color="auto"/>
              <w:left w:val="single" w:sz="4" w:space="0" w:color="auto"/>
              <w:bottom w:val="nil"/>
              <w:right w:val="single" w:sz="4" w:space="0" w:color="auto"/>
            </w:tcBorders>
          </w:tcPr>
          <w:p w14:paraId="3DAFF537" w14:textId="77777777" w:rsidR="000B74BC" w:rsidRPr="00AE7509" w:rsidRDefault="000B74BC" w:rsidP="00C224CD">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p>
        </w:tc>
        <w:tc>
          <w:tcPr>
            <w:tcW w:w="1409" w:type="dxa"/>
            <w:tcBorders>
              <w:top w:val="single" w:sz="4" w:space="0" w:color="auto"/>
              <w:left w:val="single" w:sz="4" w:space="0" w:color="auto"/>
              <w:bottom w:val="single" w:sz="4" w:space="0" w:color="auto"/>
              <w:right w:val="single" w:sz="4" w:space="0" w:color="auto"/>
            </w:tcBorders>
          </w:tcPr>
          <w:p w14:paraId="225F246F" w14:textId="77777777" w:rsidR="000B74BC" w:rsidRPr="00AE7509" w:rsidRDefault="000B74BC" w:rsidP="00C224CD">
            <w:pPr>
              <w:pStyle w:val="TAC"/>
              <w:keepNext w:val="0"/>
              <w:keepLines w:val="0"/>
              <w:widowControl w:val="0"/>
              <w:rPr>
                <w:lang w:val="en-US"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37058DEB" w14:textId="77777777" w:rsidR="000B74BC" w:rsidRPr="00AE7509" w:rsidRDefault="000B74BC" w:rsidP="00C224CD">
            <w:pPr>
              <w:pStyle w:val="TAC"/>
              <w:keepNext w:val="0"/>
              <w:keepLines w:val="0"/>
              <w:widowControl w:val="0"/>
              <w:rPr>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6B2230CF" w14:textId="77777777" w:rsidR="000B74BC" w:rsidRPr="00AE7509" w:rsidRDefault="000B74BC" w:rsidP="00C224CD">
            <w:pPr>
              <w:pStyle w:val="TAC"/>
              <w:keepNext w:val="0"/>
              <w:keepLines w:val="0"/>
              <w:widowControl w:val="0"/>
              <w:rPr>
                <w:lang w:val="en-US" w:eastAsia="zh-CN"/>
              </w:rPr>
            </w:pPr>
            <w:r>
              <w:rPr>
                <w:lang w:val="en-US" w:eastAsia="zh-CN"/>
              </w:rPr>
              <w:t>0</w:t>
            </w:r>
          </w:p>
        </w:tc>
      </w:tr>
      <w:tr w:rsidR="000B74BC" w:rsidRPr="00AE7509" w14:paraId="5C4B33CF" w14:textId="77777777" w:rsidTr="006650A5">
        <w:trPr>
          <w:trHeight w:val="29"/>
        </w:trPr>
        <w:tc>
          <w:tcPr>
            <w:tcW w:w="2904" w:type="dxa"/>
            <w:tcBorders>
              <w:top w:val="nil"/>
              <w:left w:val="single" w:sz="4" w:space="0" w:color="auto"/>
              <w:bottom w:val="nil"/>
              <w:right w:val="single" w:sz="4" w:space="0" w:color="auto"/>
            </w:tcBorders>
          </w:tcPr>
          <w:p w14:paraId="2996766A"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C4989CB"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C37D695" w14:textId="77777777" w:rsidR="000B74BC" w:rsidRPr="00AE7509" w:rsidRDefault="000B74BC" w:rsidP="00C224CD">
            <w:pPr>
              <w:pStyle w:val="TAC"/>
              <w:keepNext w:val="0"/>
              <w:keepLines w:val="0"/>
              <w:widowControl w:val="0"/>
              <w:rPr>
                <w:lang w:val="en-US" w:eastAsia="zh-CN"/>
              </w:rPr>
            </w:pPr>
            <w:r>
              <w:rPr>
                <w:kern w:val="2"/>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53007EC" w14:textId="77777777" w:rsidR="000B74BC" w:rsidRPr="00AE7509" w:rsidRDefault="000B74BC" w:rsidP="00C224CD">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1EAC8A88" w14:textId="77777777" w:rsidR="000B74BC" w:rsidRPr="00AE7509" w:rsidRDefault="000B74BC" w:rsidP="00C224CD">
            <w:pPr>
              <w:pStyle w:val="TAC"/>
              <w:keepNext w:val="0"/>
              <w:keepLines w:val="0"/>
              <w:widowControl w:val="0"/>
              <w:rPr>
                <w:lang w:val="en-US" w:eastAsia="zh-CN"/>
              </w:rPr>
            </w:pPr>
          </w:p>
        </w:tc>
      </w:tr>
      <w:tr w:rsidR="000B74BC" w:rsidRPr="00AE7509" w14:paraId="30DA3DFC" w14:textId="77777777" w:rsidTr="006650A5">
        <w:trPr>
          <w:trHeight w:val="29"/>
        </w:trPr>
        <w:tc>
          <w:tcPr>
            <w:tcW w:w="2904" w:type="dxa"/>
            <w:tcBorders>
              <w:top w:val="nil"/>
              <w:left w:val="single" w:sz="4" w:space="0" w:color="auto"/>
              <w:bottom w:val="nil"/>
              <w:right w:val="single" w:sz="4" w:space="0" w:color="auto"/>
            </w:tcBorders>
          </w:tcPr>
          <w:p w14:paraId="4C0F7313"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7BE88CE"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39305B4" w14:textId="77777777" w:rsidR="000B74BC" w:rsidRPr="00AE7509" w:rsidRDefault="000B74BC" w:rsidP="00C224CD">
            <w:pPr>
              <w:pStyle w:val="TAC"/>
              <w:keepNext w:val="0"/>
              <w:keepLines w:val="0"/>
              <w:widowControl w:val="0"/>
              <w:rPr>
                <w:lang w:val="en-US" w:eastAsia="zh-CN"/>
              </w:rPr>
            </w:pPr>
            <w:r w:rsidRPr="00C6620B">
              <w:rPr>
                <w:rFonts w:eastAsiaTheme="minorEastAsia" w:cs="Arial"/>
                <w:color w:val="000000"/>
                <w:szCs w:val="18"/>
                <w:lang w:val="en-US"/>
              </w:rPr>
              <w:t>n7</w:t>
            </w:r>
          </w:p>
        </w:tc>
        <w:tc>
          <w:tcPr>
            <w:tcW w:w="4199" w:type="dxa"/>
            <w:tcBorders>
              <w:top w:val="single" w:sz="4" w:space="0" w:color="auto"/>
              <w:left w:val="single" w:sz="4" w:space="0" w:color="auto"/>
              <w:bottom w:val="single" w:sz="4" w:space="0" w:color="auto"/>
              <w:right w:val="single" w:sz="4" w:space="0" w:color="auto"/>
            </w:tcBorders>
          </w:tcPr>
          <w:p w14:paraId="2A4E8D14" w14:textId="77777777" w:rsidR="000B74BC" w:rsidRPr="00AE7509" w:rsidRDefault="000B74BC" w:rsidP="00C224CD">
            <w:pPr>
              <w:pStyle w:val="TAC"/>
              <w:keepNext w:val="0"/>
              <w:keepLines w:val="0"/>
              <w:widowControl w:val="0"/>
              <w:rPr>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2724" w:type="dxa"/>
            <w:tcBorders>
              <w:top w:val="nil"/>
              <w:left w:val="single" w:sz="4" w:space="0" w:color="auto"/>
              <w:bottom w:val="nil"/>
              <w:right w:val="single" w:sz="4" w:space="0" w:color="auto"/>
            </w:tcBorders>
          </w:tcPr>
          <w:p w14:paraId="22870512" w14:textId="77777777" w:rsidR="000B74BC" w:rsidRPr="00AE7509" w:rsidRDefault="000B74BC" w:rsidP="00C224CD">
            <w:pPr>
              <w:pStyle w:val="TAC"/>
              <w:keepNext w:val="0"/>
              <w:keepLines w:val="0"/>
              <w:widowControl w:val="0"/>
              <w:rPr>
                <w:lang w:val="en-US" w:eastAsia="zh-CN"/>
              </w:rPr>
            </w:pPr>
          </w:p>
        </w:tc>
      </w:tr>
      <w:tr w:rsidR="000B74BC" w:rsidRPr="00AE7509" w14:paraId="27B9EB6F" w14:textId="77777777" w:rsidTr="006650A5">
        <w:trPr>
          <w:trHeight w:val="29"/>
        </w:trPr>
        <w:tc>
          <w:tcPr>
            <w:tcW w:w="2904" w:type="dxa"/>
            <w:tcBorders>
              <w:top w:val="nil"/>
              <w:left w:val="single" w:sz="4" w:space="0" w:color="auto"/>
              <w:bottom w:val="single" w:sz="4" w:space="0" w:color="auto"/>
              <w:right w:val="single" w:sz="4" w:space="0" w:color="auto"/>
            </w:tcBorders>
          </w:tcPr>
          <w:p w14:paraId="3F88BA19"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B582AD8"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070918A" w14:textId="77777777" w:rsidR="000B74BC" w:rsidRPr="00AE7509" w:rsidRDefault="000B74BC" w:rsidP="00C224CD">
            <w:pPr>
              <w:pStyle w:val="TAC"/>
              <w:keepNext w:val="0"/>
              <w:keepLines w:val="0"/>
              <w:widowControl w:val="0"/>
              <w:rPr>
                <w:lang w:val="en-US" w:eastAsia="zh-CN"/>
              </w:rPr>
            </w:pPr>
            <w:r w:rsidRPr="00C6620B">
              <w:rPr>
                <w:rFonts w:eastAsiaTheme="minorEastAsia" w:cs="Arial"/>
                <w:color w:val="000000"/>
                <w:szCs w:val="18"/>
                <w:lang w:val="en-US"/>
              </w:rPr>
              <w:t>n105</w:t>
            </w:r>
          </w:p>
        </w:tc>
        <w:tc>
          <w:tcPr>
            <w:tcW w:w="4199" w:type="dxa"/>
            <w:tcBorders>
              <w:top w:val="single" w:sz="4" w:space="0" w:color="auto"/>
              <w:left w:val="single" w:sz="4" w:space="0" w:color="auto"/>
              <w:bottom w:val="single" w:sz="4" w:space="0" w:color="auto"/>
              <w:right w:val="single" w:sz="4" w:space="0" w:color="auto"/>
            </w:tcBorders>
          </w:tcPr>
          <w:p w14:paraId="798C125A" w14:textId="77777777" w:rsidR="000B74BC" w:rsidRPr="00AE7509" w:rsidRDefault="000B74BC" w:rsidP="00C224CD">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0DA901E2" w14:textId="77777777" w:rsidR="000B74BC" w:rsidRPr="00AE7509" w:rsidRDefault="000B74BC" w:rsidP="00C224CD">
            <w:pPr>
              <w:pStyle w:val="TAC"/>
              <w:keepNext w:val="0"/>
              <w:keepLines w:val="0"/>
              <w:widowControl w:val="0"/>
              <w:rPr>
                <w:lang w:val="en-US" w:eastAsia="zh-CN"/>
              </w:rPr>
            </w:pPr>
          </w:p>
        </w:tc>
      </w:tr>
      <w:tr w:rsidR="000B74BC" w:rsidRPr="00AE7509" w14:paraId="09B4336B" w14:textId="77777777" w:rsidTr="006650A5">
        <w:trPr>
          <w:trHeight w:val="29"/>
        </w:trPr>
        <w:tc>
          <w:tcPr>
            <w:tcW w:w="2904" w:type="dxa"/>
            <w:tcBorders>
              <w:top w:val="single" w:sz="4" w:space="0" w:color="auto"/>
              <w:left w:val="single" w:sz="4" w:space="0" w:color="auto"/>
              <w:bottom w:val="nil"/>
              <w:right w:val="single" w:sz="4" w:space="0" w:color="auto"/>
            </w:tcBorders>
          </w:tcPr>
          <w:p w14:paraId="2289BADF" w14:textId="77777777" w:rsidR="000B74BC" w:rsidRPr="00AE7509" w:rsidRDefault="000B74BC" w:rsidP="00C224CD">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3019" w:type="dxa"/>
            <w:tcBorders>
              <w:top w:val="single" w:sz="4" w:space="0" w:color="auto"/>
              <w:left w:val="single" w:sz="4" w:space="0" w:color="auto"/>
              <w:bottom w:val="nil"/>
              <w:right w:val="single" w:sz="4" w:space="0" w:color="auto"/>
            </w:tcBorders>
          </w:tcPr>
          <w:p w14:paraId="18D2C3AC" w14:textId="77777777" w:rsidR="000B74BC" w:rsidRPr="002A55EB" w:rsidRDefault="000B74BC" w:rsidP="00C224CD">
            <w:pPr>
              <w:pStyle w:val="TAC"/>
              <w:keepNext w:val="0"/>
              <w:keepLines w:val="0"/>
              <w:widowControl w:val="0"/>
              <w:rPr>
                <w:lang w:val="en-US"/>
              </w:rPr>
            </w:pPr>
            <w:r w:rsidRPr="002A55EB">
              <w:rPr>
                <w:lang w:val="en-US"/>
              </w:rPr>
              <w:t>CA_n1A-n5A</w:t>
            </w:r>
          </w:p>
          <w:p w14:paraId="68A95BF9" w14:textId="77777777" w:rsidR="000B74BC" w:rsidRPr="002A55EB" w:rsidRDefault="000B74BC" w:rsidP="00C224CD">
            <w:pPr>
              <w:pStyle w:val="TAC"/>
              <w:keepNext w:val="0"/>
              <w:keepLines w:val="0"/>
              <w:widowControl w:val="0"/>
              <w:rPr>
                <w:lang w:val="en-US"/>
              </w:rPr>
            </w:pPr>
            <w:r w:rsidRPr="002A55EB">
              <w:rPr>
                <w:lang w:val="en-US"/>
              </w:rPr>
              <w:t>CA_n1A-n28A</w:t>
            </w:r>
          </w:p>
          <w:p w14:paraId="443A4C07" w14:textId="77777777" w:rsidR="000B74BC" w:rsidRPr="002A55EB" w:rsidRDefault="000B74BC" w:rsidP="00C224CD">
            <w:pPr>
              <w:pStyle w:val="TAC"/>
              <w:keepNext w:val="0"/>
              <w:keepLines w:val="0"/>
              <w:widowControl w:val="0"/>
              <w:rPr>
                <w:lang w:val="en-US"/>
              </w:rPr>
            </w:pPr>
            <w:r w:rsidRPr="002A55EB">
              <w:rPr>
                <w:lang w:val="en-US"/>
              </w:rPr>
              <w:t>CA_n1A-n78A</w:t>
            </w:r>
          </w:p>
          <w:p w14:paraId="0B8389F4" w14:textId="77777777" w:rsidR="000B74BC" w:rsidRPr="002A55EB" w:rsidRDefault="000B74BC" w:rsidP="00C224CD">
            <w:pPr>
              <w:pStyle w:val="TAC"/>
              <w:keepNext w:val="0"/>
              <w:keepLines w:val="0"/>
              <w:widowControl w:val="0"/>
              <w:rPr>
                <w:lang w:val="en-US"/>
              </w:rPr>
            </w:pPr>
            <w:r w:rsidRPr="002A55EB">
              <w:rPr>
                <w:lang w:val="en-US"/>
              </w:rPr>
              <w:t>CA_n5A-n28A</w:t>
            </w:r>
          </w:p>
          <w:p w14:paraId="50500E36" w14:textId="77777777" w:rsidR="000B74BC" w:rsidRPr="002A55EB" w:rsidRDefault="000B74BC" w:rsidP="00C224CD">
            <w:pPr>
              <w:pStyle w:val="TAC"/>
              <w:keepNext w:val="0"/>
              <w:keepLines w:val="0"/>
              <w:widowControl w:val="0"/>
              <w:rPr>
                <w:lang w:val="en-US"/>
              </w:rPr>
            </w:pPr>
            <w:r w:rsidRPr="002A55EB">
              <w:rPr>
                <w:lang w:val="en-US"/>
              </w:rPr>
              <w:t>CA_n5A-n78A</w:t>
            </w:r>
          </w:p>
          <w:p w14:paraId="2A3E0CC7" w14:textId="77777777" w:rsidR="000B74BC" w:rsidRPr="00AE7509" w:rsidRDefault="000B74BC" w:rsidP="00C224CD">
            <w:pPr>
              <w:pStyle w:val="TAC"/>
              <w:keepNext w:val="0"/>
              <w:keepLines w:val="0"/>
              <w:widowControl w:val="0"/>
              <w:rPr>
                <w:lang w:val="en-US"/>
              </w:rPr>
            </w:pPr>
            <w:r w:rsidRPr="002A55EB">
              <w:rPr>
                <w:lang w:val="en-US"/>
              </w:rPr>
              <w:t>CA_n28A-n78A</w:t>
            </w:r>
          </w:p>
        </w:tc>
        <w:tc>
          <w:tcPr>
            <w:tcW w:w="1409" w:type="dxa"/>
            <w:tcBorders>
              <w:top w:val="single" w:sz="4" w:space="0" w:color="auto"/>
              <w:left w:val="single" w:sz="4" w:space="0" w:color="auto"/>
              <w:bottom w:val="single" w:sz="4" w:space="0" w:color="auto"/>
              <w:right w:val="single" w:sz="4" w:space="0" w:color="auto"/>
            </w:tcBorders>
          </w:tcPr>
          <w:p w14:paraId="297CFBFF" w14:textId="77777777" w:rsidR="000B74BC" w:rsidRPr="00AE7509" w:rsidRDefault="000B74BC" w:rsidP="00C224CD">
            <w:pPr>
              <w:pStyle w:val="TAC"/>
              <w:keepNext w:val="0"/>
              <w:keepLines w:val="0"/>
              <w:widowControl w:val="0"/>
              <w:rPr>
                <w:lang w:val="en-US" w:eastAsia="zh-CN"/>
              </w:rPr>
            </w:pPr>
            <w:r w:rsidRPr="00AE750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ADC26FA" w14:textId="77777777" w:rsidR="000B74BC" w:rsidRPr="00AE7509" w:rsidRDefault="000B74BC" w:rsidP="00C224CD">
            <w:pPr>
              <w:pStyle w:val="TAC"/>
              <w:keepNext w:val="0"/>
              <w:keepLines w:val="0"/>
              <w:widowControl w:val="0"/>
              <w:rPr>
                <w:lang w:val="en-US" w:eastAsia="zh-CN" w:bidi="ar"/>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2AD00749" w14:textId="77777777" w:rsidR="000B74BC" w:rsidRPr="00AE7509" w:rsidRDefault="000B74BC" w:rsidP="00C224CD">
            <w:pPr>
              <w:pStyle w:val="TAC"/>
              <w:keepNext w:val="0"/>
              <w:keepLines w:val="0"/>
              <w:widowControl w:val="0"/>
              <w:rPr>
                <w:lang w:val="en-US" w:eastAsia="zh-CN"/>
              </w:rPr>
            </w:pPr>
            <w:r>
              <w:rPr>
                <w:lang w:val="en-US"/>
              </w:rPr>
              <w:t>4 and 5</w:t>
            </w:r>
          </w:p>
        </w:tc>
      </w:tr>
      <w:tr w:rsidR="000B74BC" w:rsidRPr="00AE7509" w14:paraId="6F248226" w14:textId="77777777" w:rsidTr="006650A5">
        <w:trPr>
          <w:trHeight w:val="29"/>
        </w:trPr>
        <w:tc>
          <w:tcPr>
            <w:tcW w:w="2904" w:type="dxa"/>
            <w:tcBorders>
              <w:top w:val="nil"/>
              <w:left w:val="single" w:sz="4" w:space="0" w:color="auto"/>
              <w:bottom w:val="nil"/>
              <w:right w:val="single" w:sz="4" w:space="0" w:color="auto"/>
            </w:tcBorders>
          </w:tcPr>
          <w:p w14:paraId="612556AD"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07B1DA3"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E2CDA8B" w14:textId="77777777" w:rsidR="000B74BC" w:rsidRPr="00AE7509" w:rsidRDefault="000B74BC" w:rsidP="00C224CD">
            <w:pPr>
              <w:pStyle w:val="TAC"/>
              <w:keepNext w:val="0"/>
              <w:keepLines w:val="0"/>
              <w:widowControl w:val="0"/>
              <w:rPr>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9C8E8BA" w14:textId="77777777" w:rsidR="000B74BC" w:rsidRPr="00AE7509" w:rsidRDefault="000B74BC" w:rsidP="00C224CD">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B95066F" w14:textId="77777777" w:rsidR="000B74BC" w:rsidRPr="00AE7509" w:rsidRDefault="000B74BC" w:rsidP="00C224CD">
            <w:pPr>
              <w:pStyle w:val="TAC"/>
              <w:keepNext w:val="0"/>
              <w:keepLines w:val="0"/>
              <w:widowControl w:val="0"/>
              <w:rPr>
                <w:lang w:val="en-US" w:eastAsia="zh-CN"/>
              </w:rPr>
            </w:pPr>
          </w:p>
        </w:tc>
      </w:tr>
      <w:tr w:rsidR="000B74BC" w:rsidRPr="00AE7509" w14:paraId="4FC2A785" w14:textId="77777777" w:rsidTr="006650A5">
        <w:trPr>
          <w:trHeight w:val="29"/>
        </w:trPr>
        <w:tc>
          <w:tcPr>
            <w:tcW w:w="2904" w:type="dxa"/>
            <w:tcBorders>
              <w:top w:val="nil"/>
              <w:left w:val="single" w:sz="4" w:space="0" w:color="auto"/>
              <w:bottom w:val="nil"/>
              <w:right w:val="single" w:sz="4" w:space="0" w:color="auto"/>
            </w:tcBorders>
          </w:tcPr>
          <w:p w14:paraId="66A1E3FD"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BB4483C"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E441224" w14:textId="77777777" w:rsidR="000B74BC" w:rsidRPr="00AE7509" w:rsidRDefault="000B74BC" w:rsidP="00C224CD">
            <w:pPr>
              <w:pStyle w:val="TAC"/>
              <w:keepNext w:val="0"/>
              <w:keepLines w:val="0"/>
              <w:widowControl w:val="0"/>
              <w:rPr>
                <w:lang w:val="en-US" w:eastAsia="zh-CN"/>
              </w:rPr>
            </w:pPr>
            <w:r>
              <w:rPr>
                <w:lang w:val="en-US" w:eastAsia="zh-CN"/>
              </w:rPr>
              <w:t>n2</w:t>
            </w:r>
            <w:r w:rsidRPr="00AE7509">
              <w:rPr>
                <w:lang w:val="en-US" w:eastAsia="zh-CN"/>
              </w:rPr>
              <w:t>8</w:t>
            </w:r>
          </w:p>
        </w:tc>
        <w:tc>
          <w:tcPr>
            <w:tcW w:w="4199" w:type="dxa"/>
            <w:tcBorders>
              <w:top w:val="single" w:sz="4" w:space="0" w:color="auto"/>
              <w:left w:val="single" w:sz="4" w:space="0" w:color="auto"/>
              <w:bottom w:val="single" w:sz="4" w:space="0" w:color="auto"/>
              <w:right w:val="single" w:sz="4" w:space="0" w:color="auto"/>
            </w:tcBorders>
          </w:tcPr>
          <w:p w14:paraId="1478E219" w14:textId="77777777" w:rsidR="000B74BC" w:rsidRPr="00AE7509" w:rsidRDefault="000B74BC" w:rsidP="00C224CD">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C8685A9" w14:textId="77777777" w:rsidR="000B74BC" w:rsidRPr="00AE7509" w:rsidRDefault="000B74BC" w:rsidP="00C224CD">
            <w:pPr>
              <w:pStyle w:val="TAC"/>
              <w:keepNext w:val="0"/>
              <w:keepLines w:val="0"/>
              <w:widowControl w:val="0"/>
              <w:rPr>
                <w:lang w:val="en-US" w:eastAsia="zh-CN"/>
              </w:rPr>
            </w:pPr>
          </w:p>
        </w:tc>
      </w:tr>
      <w:tr w:rsidR="000B74BC" w:rsidRPr="00AE7509" w14:paraId="629CD76D" w14:textId="77777777" w:rsidTr="006650A5">
        <w:trPr>
          <w:trHeight w:val="29"/>
        </w:trPr>
        <w:tc>
          <w:tcPr>
            <w:tcW w:w="2904" w:type="dxa"/>
            <w:tcBorders>
              <w:top w:val="nil"/>
              <w:left w:val="single" w:sz="4" w:space="0" w:color="auto"/>
              <w:bottom w:val="single" w:sz="4" w:space="0" w:color="auto"/>
              <w:right w:val="single" w:sz="4" w:space="0" w:color="auto"/>
            </w:tcBorders>
          </w:tcPr>
          <w:p w14:paraId="79A16E5B"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1139F7B"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8DA066E" w14:textId="77777777" w:rsidR="000B74BC" w:rsidRPr="00AE7509" w:rsidRDefault="000B74BC" w:rsidP="00C224CD">
            <w:pPr>
              <w:pStyle w:val="TAC"/>
              <w:keepNext w:val="0"/>
              <w:keepLines w:val="0"/>
              <w:widowControl w:val="0"/>
              <w:rPr>
                <w:lang w:val="en-US" w:eastAsia="zh-CN"/>
              </w:rPr>
            </w:pPr>
            <w:r>
              <w:rPr>
                <w:lang w:val="en-US" w:eastAsia="zh-CN"/>
              </w:rPr>
              <w:t>n7</w:t>
            </w:r>
            <w:r w:rsidRPr="00AE7509">
              <w:rPr>
                <w:lang w:val="en-US"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F356E25" w14:textId="77777777" w:rsidR="000B74BC" w:rsidRPr="00AE7509" w:rsidRDefault="000B74BC" w:rsidP="00C224CD">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FCF6685" w14:textId="77777777" w:rsidR="000B74BC" w:rsidRPr="00AE7509" w:rsidRDefault="000B74BC" w:rsidP="00C224CD">
            <w:pPr>
              <w:pStyle w:val="TAC"/>
              <w:keepNext w:val="0"/>
              <w:keepLines w:val="0"/>
              <w:widowControl w:val="0"/>
              <w:rPr>
                <w:lang w:val="en-US" w:eastAsia="zh-CN"/>
              </w:rPr>
            </w:pPr>
          </w:p>
        </w:tc>
      </w:tr>
      <w:tr w:rsidR="000B74BC" w:rsidRPr="00AE7509" w14:paraId="6AD732DA" w14:textId="77777777" w:rsidTr="006650A5">
        <w:trPr>
          <w:trHeight w:val="29"/>
        </w:trPr>
        <w:tc>
          <w:tcPr>
            <w:tcW w:w="2904" w:type="dxa"/>
            <w:tcBorders>
              <w:top w:val="single" w:sz="4" w:space="0" w:color="auto"/>
              <w:left w:val="single" w:sz="4" w:space="0" w:color="auto"/>
              <w:bottom w:val="nil"/>
              <w:right w:val="single" w:sz="4" w:space="0" w:color="auto"/>
            </w:tcBorders>
          </w:tcPr>
          <w:p w14:paraId="36016C01" w14:textId="77777777" w:rsidR="000B74BC" w:rsidRPr="00AE7509" w:rsidRDefault="000B74BC" w:rsidP="00C224CD">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3019" w:type="dxa"/>
            <w:tcBorders>
              <w:top w:val="single" w:sz="4" w:space="0" w:color="auto"/>
              <w:left w:val="single" w:sz="4" w:space="0" w:color="auto"/>
              <w:bottom w:val="nil"/>
              <w:right w:val="single" w:sz="4" w:space="0" w:color="auto"/>
            </w:tcBorders>
          </w:tcPr>
          <w:p w14:paraId="6F99426B" w14:textId="77777777" w:rsidR="000B74BC" w:rsidRPr="002A55EB" w:rsidRDefault="000B74BC" w:rsidP="00C224CD">
            <w:pPr>
              <w:pStyle w:val="TAC"/>
              <w:keepNext w:val="0"/>
              <w:keepLines w:val="0"/>
              <w:widowControl w:val="0"/>
              <w:rPr>
                <w:lang w:val="en-US"/>
              </w:rPr>
            </w:pPr>
            <w:r w:rsidRPr="002A55EB">
              <w:rPr>
                <w:lang w:val="en-US"/>
              </w:rPr>
              <w:t>CA_n1A-n5A</w:t>
            </w:r>
          </w:p>
          <w:p w14:paraId="6595FDD4" w14:textId="77777777" w:rsidR="000B74BC" w:rsidRPr="002A55EB" w:rsidRDefault="000B74BC" w:rsidP="00C224CD">
            <w:pPr>
              <w:pStyle w:val="TAC"/>
              <w:keepNext w:val="0"/>
              <w:keepLines w:val="0"/>
              <w:widowControl w:val="0"/>
              <w:rPr>
                <w:lang w:val="en-US"/>
              </w:rPr>
            </w:pPr>
            <w:r w:rsidRPr="002A55EB">
              <w:rPr>
                <w:lang w:val="en-US"/>
              </w:rPr>
              <w:t>CA_n1A-n28A</w:t>
            </w:r>
          </w:p>
          <w:p w14:paraId="46378AB4" w14:textId="77777777" w:rsidR="000B74BC" w:rsidRPr="002A55EB" w:rsidRDefault="000B74BC" w:rsidP="00C224CD">
            <w:pPr>
              <w:pStyle w:val="TAC"/>
              <w:keepNext w:val="0"/>
              <w:keepLines w:val="0"/>
              <w:widowControl w:val="0"/>
              <w:rPr>
                <w:lang w:val="en-US"/>
              </w:rPr>
            </w:pPr>
            <w:r w:rsidRPr="002A55EB">
              <w:rPr>
                <w:lang w:val="en-US"/>
              </w:rPr>
              <w:t>CA_n1A-n7</w:t>
            </w:r>
            <w:r>
              <w:rPr>
                <w:lang w:val="en-US"/>
              </w:rPr>
              <w:t>9</w:t>
            </w:r>
            <w:r w:rsidRPr="002A55EB">
              <w:rPr>
                <w:lang w:val="en-US"/>
              </w:rPr>
              <w:t>A</w:t>
            </w:r>
          </w:p>
          <w:p w14:paraId="5BD0E951" w14:textId="77777777" w:rsidR="000B74BC" w:rsidRPr="002A55EB" w:rsidRDefault="000B74BC" w:rsidP="00C224CD">
            <w:pPr>
              <w:pStyle w:val="TAC"/>
              <w:keepNext w:val="0"/>
              <w:keepLines w:val="0"/>
              <w:widowControl w:val="0"/>
              <w:rPr>
                <w:lang w:val="en-US"/>
              </w:rPr>
            </w:pPr>
            <w:r w:rsidRPr="002A55EB">
              <w:rPr>
                <w:lang w:val="en-US"/>
              </w:rPr>
              <w:t>CA_n5A-n28A</w:t>
            </w:r>
          </w:p>
          <w:p w14:paraId="78939EAA" w14:textId="77777777" w:rsidR="000B74BC" w:rsidRPr="002A55EB" w:rsidRDefault="000B74BC" w:rsidP="00C224CD">
            <w:pPr>
              <w:pStyle w:val="TAC"/>
              <w:keepNext w:val="0"/>
              <w:keepLines w:val="0"/>
              <w:widowControl w:val="0"/>
              <w:rPr>
                <w:lang w:val="en-US"/>
              </w:rPr>
            </w:pPr>
            <w:r w:rsidRPr="002A55EB">
              <w:rPr>
                <w:lang w:val="en-US"/>
              </w:rPr>
              <w:t>CA_n5A-n7</w:t>
            </w:r>
            <w:r>
              <w:rPr>
                <w:lang w:val="en-US"/>
              </w:rPr>
              <w:t>9</w:t>
            </w:r>
            <w:r w:rsidRPr="002A55EB">
              <w:rPr>
                <w:lang w:val="en-US"/>
              </w:rPr>
              <w:t>A</w:t>
            </w:r>
          </w:p>
          <w:p w14:paraId="523AE295" w14:textId="77777777" w:rsidR="000B74BC" w:rsidRPr="00AE7509" w:rsidRDefault="000B74BC" w:rsidP="00C224CD">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1409" w:type="dxa"/>
            <w:tcBorders>
              <w:top w:val="single" w:sz="4" w:space="0" w:color="auto"/>
              <w:left w:val="single" w:sz="4" w:space="0" w:color="auto"/>
              <w:bottom w:val="single" w:sz="4" w:space="0" w:color="auto"/>
              <w:right w:val="single" w:sz="4" w:space="0" w:color="auto"/>
            </w:tcBorders>
          </w:tcPr>
          <w:p w14:paraId="38134DAA" w14:textId="77777777" w:rsidR="000B74BC" w:rsidRPr="00AE7509" w:rsidRDefault="000B74BC" w:rsidP="00C224CD">
            <w:pPr>
              <w:pStyle w:val="TAC"/>
              <w:keepNext w:val="0"/>
              <w:keepLines w:val="0"/>
              <w:widowControl w:val="0"/>
              <w:rPr>
                <w:lang w:val="en-US" w:eastAsia="zh-CN"/>
              </w:rPr>
            </w:pPr>
            <w:r w:rsidRPr="00AE750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7973CF0" w14:textId="77777777" w:rsidR="000B74BC" w:rsidRPr="00AE7509" w:rsidRDefault="000B74BC" w:rsidP="00C224CD">
            <w:pPr>
              <w:pStyle w:val="TAC"/>
              <w:keepNext w:val="0"/>
              <w:keepLines w:val="0"/>
              <w:widowControl w:val="0"/>
              <w:rPr>
                <w:lang w:val="en-US" w:eastAsia="zh-CN" w:bidi="ar"/>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0099648" w14:textId="77777777" w:rsidR="000B74BC" w:rsidRPr="00AE7509" w:rsidRDefault="000B74BC" w:rsidP="00C224CD">
            <w:pPr>
              <w:pStyle w:val="TAC"/>
              <w:keepNext w:val="0"/>
              <w:keepLines w:val="0"/>
              <w:widowControl w:val="0"/>
              <w:rPr>
                <w:lang w:val="en-US" w:eastAsia="zh-CN"/>
              </w:rPr>
            </w:pPr>
            <w:r>
              <w:rPr>
                <w:lang w:val="en-US"/>
              </w:rPr>
              <w:t>4 and 5</w:t>
            </w:r>
          </w:p>
        </w:tc>
      </w:tr>
      <w:tr w:rsidR="000B74BC" w:rsidRPr="00AE7509" w14:paraId="77CD4444" w14:textId="77777777" w:rsidTr="006650A5">
        <w:trPr>
          <w:trHeight w:val="29"/>
        </w:trPr>
        <w:tc>
          <w:tcPr>
            <w:tcW w:w="2904" w:type="dxa"/>
            <w:tcBorders>
              <w:top w:val="nil"/>
              <w:left w:val="single" w:sz="4" w:space="0" w:color="auto"/>
              <w:bottom w:val="nil"/>
              <w:right w:val="single" w:sz="4" w:space="0" w:color="auto"/>
            </w:tcBorders>
          </w:tcPr>
          <w:p w14:paraId="5CC6C835"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0FB9290"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E327B12" w14:textId="77777777" w:rsidR="000B74BC" w:rsidRPr="00AE7509" w:rsidRDefault="000B74BC" w:rsidP="00C224CD">
            <w:pPr>
              <w:pStyle w:val="TAC"/>
              <w:keepNext w:val="0"/>
              <w:keepLines w:val="0"/>
              <w:widowControl w:val="0"/>
              <w:rPr>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1A85CCC" w14:textId="77777777" w:rsidR="000B74BC" w:rsidRPr="00AE7509" w:rsidRDefault="000B74BC" w:rsidP="00C224CD">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2FCD03B" w14:textId="77777777" w:rsidR="000B74BC" w:rsidRPr="00AE7509" w:rsidRDefault="000B74BC" w:rsidP="00C224CD">
            <w:pPr>
              <w:pStyle w:val="TAC"/>
              <w:keepNext w:val="0"/>
              <w:keepLines w:val="0"/>
              <w:widowControl w:val="0"/>
              <w:rPr>
                <w:lang w:val="en-US" w:eastAsia="zh-CN"/>
              </w:rPr>
            </w:pPr>
          </w:p>
        </w:tc>
      </w:tr>
      <w:tr w:rsidR="000B74BC" w:rsidRPr="00AE7509" w14:paraId="1DC4FD00" w14:textId="77777777" w:rsidTr="006650A5">
        <w:trPr>
          <w:trHeight w:val="29"/>
        </w:trPr>
        <w:tc>
          <w:tcPr>
            <w:tcW w:w="2904" w:type="dxa"/>
            <w:tcBorders>
              <w:top w:val="nil"/>
              <w:left w:val="single" w:sz="4" w:space="0" w:color="auto"/>
              <w:bottom w:val="nil"/>
              <w:right w:val="single" w:sz="4" w:space="0" w:color="auto"/>
            </w:tcBorders>
          </w:tcPr>
          <w:p w14:paraId="18C0E6EE"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B68069D"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0D279D2" w14:textId="77777777" w:rsidR="000B74BC" w:rsidRPr="00AE7509" w:rsidRDefault="000B74BC" w:rsidP="00C224CD">
            <w:pPr>
              <w:pStyle w:val="TAC"/>
              <w:keepNext w:val="0"/>
              <w:keepLines w:val="0"/>
              <w:widowControl w:val="0"/>
              <w:rPr>
                <w:lang w:val="en-US" w:eastAsia="zh-CN"/>
              </w:rPr>
            </w:pPr>
            <w:r>
              <w:rPr>
                <w:lang w:val="en-US" w:eastAsia="zh-CN"/>
              </w:rPr>
              <w:t>n2</w:t>
            </w:r>
            <w:r w:rsidRPr="00AE7509">
              <w:rPr>
                <w:lang w:val="en-US" w:eastAsia="zh-CN"/>
              </w:rPr>
              <w:t>8</w:t>
            </w:r>
          </w:p>
        </w:tc>
        <w:tc>
          <w:tcPr>
            <w:tcW w:w="4199" w:type="dxa"/>
            <w:tcBorders>
              <w:top w:val="single" w:sz="4" w:space="0" w:color="auto"/>
              <w:left w:val="single" w:sz="4" w:space="0" w:color="auto"/>
              <w:bottom w:val="single" w:sz="4" w:space="0" w:color="auto"/>
              <w:right w:val="single" w:sz="4" w:space="0" w:color="auto"/>
            </w:tcBorders>
          </w:tcPr>
          <w:p w14:paraId="45983D63" w14:textId="77777777" w:rsidR="000B74BC" w:rsidRPr="00AE7509" w:rsidRDefault="000B74BC" w:rsidP="00C224CD">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C77DF78" w14:textId="77777777" w:rsidR="000B74BC" w:rsidRPr="00AE7509" w:rsidRDefault="000B74BC" w:rsidP="00C224CD">
            <w:pPr>
              <w:pStyle w:val="TAC"/>
              <w:keepNext w:val="0"/>
              <w:keepLines w:val="0"/>
              <w:widowControl w:val="0"/>
              <w:rPr>
                <w:lang w:val="en-US" w:eastAsia="zh-CN"/>
              </w:rPr>
            </w:pPr>
          </w:p>
        </w:tc>
      </w:tr>
      <w:tr w:rsidR="000B74BC" w:rsidRPr="00AE7509" w14:paraId="5185E971" w14:textId="77777777" w:rsidTr="006650A5">
        <w:trPr>
          <w:trHeight w:val="29"/>
        </w:trPr>
        <w:tc>
          <w:tcPr>
            <w:tcW w:w="2904" w:type="dxa"/>
            <w:tcBorders>
              <w:top w:val="nil"/>
              <w:left w:val="single" w:sz="4" w:space="0" w:color="auto"/>
              <w:bottom w:val="single" w:sz="4" w:space="0" w:color="auto"/>
              <w:right w:val="single" w:sz="4" w:space="0" w:color="auto"/>
            </w:tcBorders>
          </w:tcPr>
          <w:p w14:paraId="292AACF6"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53A298A"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3587A9D" w14:textId="77777777" w:rsidR="000B74BC" w:rsidRPr="00AE7509" w:rsidRDefault="000B74BC" w:rsidP="00C224CD">
            <w:pPr>
              <w:pStyle w:val="TAC"/>
              <w:keepNext w:val="0"/>
              <w:keepLines w:val="0"/>
              <w:widowControl w:val="0"/>
              <w:rPr>
                <w:lang w:val="en-US" w:eastAsia="zh-CN"/>
              </w:rPr>
            </w:pPr>
            <w:r>
              <w:rPr>
                <w:lang w:val="en-US"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4648697" w14:textId="77777777" w:rsidR="000B74BC" w:rsidRPr="00AE7509" w:rsidRDefault="000B74BC" w:rsidP="00C224CD">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F8C397A" w14:textId="77777777" w:rsidR="000B74BC" w:rsidRPr="00AE7509" w:rsidRDefault="000B74BC" w:rsidP="00C224CD">
            <w:pPr>
              <w:pStyle w:val="TAC"/>
              <w:keepNext w:val="0"/>
              <w:keepLines w:val="0"/>
              <w:widowControl w:val="0"/>
              <w:rPr>
                <w:lang w:val="en-US" w:eastAsia="zh-CN"/>
              </w:rPr>
            </w:pPr>
          </w:p>
        </w:tc>
      </w:tr>
      <w:tr w:rsidR="000B74BC" w:rsidRPr="00AE7509" w14:paraId="4D08E8B1" w14:textId="77777777" w:rsidTr="006650A5">
        <w:trPr>
          <w:trHeight w:val="29"/>
        </w:trPr>
        <w:tc>
          <w:tcPr>
            <w:tcW w:w="2904" w:type="dxa"/>
            <w:tcBorders>
              <w:top w:val="single" w:sz="4" w:space="0" w:color="auto"/>
              <w:left w:val="single" w:sz="4" w:space="0" w:color="auto"/>
              <w:bottom w:val="nil"/>
              <w:right w:val="single" w:sz="4" w:space="0" w:color="auto"/>
            </w:tcBorders>
          </w:tcPr>
          <w:p w14:paraId="19597203" w14:textId="77777777" w:rsidR="000B74BC" w:rsidRPr="00AE7509" w:rsidRDefault="000B74BC" w:rsidP="00C224CD">
            <w:pPr>
              <w:pStyle w:val="TAC"/>
              <w:keepNext w:val="0"/>
              <w:keepLines w:val="0"/>
              <w:widowControl w:val="0"/>
              <w:rPr>
                <w:lang w:val="en-US"/>
              </w:rPr>
            </w:pPr>
            <w:r w:rsidRPr="00FD6229">
              <w:rPr>
                <w:lang w:val="en-US"/>
              </w:rPr>
              <w:t xml:space="preserve">CA_n1A-n5A-n40A-n78A  </w:t>
            </w:r>
          </w:p>
        </w:tc>
        <w:tc>
          <w:tcPr>
            <w:tcW w:w="3019" w:type="dxa"/>
            <w:tcBorders>
              <w:top w:val="single" w:sz="4" w:space="0" w:color="auto"/>
              <w:left w:val="single" w:sz="4" w:space="0" w:color="auto"/>
              <w:bottom w:val="nil"/>
              <w:right w:val="single" w:sz="4" w:space="0" w:color="auto"/>
            </w:tcBorders>
          </w:tcPr>
          <w:p w14:paraId="1777AE64" w14:textId="77777777" w:rsidR="000B74BC" w:rsidRPr="00FD6229" w:rsidRDefault="000B74BC" w:rsidP="00C224CD">
            <w:pPr>
              <w:pStyle w:val="TAC"/>
              <w:keepNext w:val="0"/>
              <w:keepLines w:val="0"/>
              <w:widowControl w:val="0"/>
              <w:rPr>
                <w:lang w:val="en-US"/>
              </w:rPr>
            </w:pPr>
            <w:r w:rsidRPr="00FD6229">
              <w:rPr>
                <w:lang w:val="en-US"/>
              </w:rPr>
              <w:t>CA_n1A-n5A</w:t>
            </w:r>
          </w:p>
          <w:p w14:paraId="6569E8E0" w14:textId="77777777" w:rsidR="000B74BC" w:rsidRPr="00FD6229" w:rsidRDefault="000B74BC" w:rsidP="00C224CD">
            <w:pPr>
              <w:pStyle w:val="TAC"/>
              <w:keepNext w:val="0"/>
              <w:keepLines w:val="0"/>
              <w:widowControl w:val="0"/>
              <w:rPr>
                <w:lang w:val="en-US"/>
              </w:rPr>
            </w:pPr>
            <w:r w:rsidRPr="00FD6229">
              <w:rPr>
                <w:lang w:val="en-US"/>
              </w:rPr>
              <w:t>CA_n1A-n40A</w:t>
            </w:r>
          </w:p>
          <w:p w14:paraId="2B17BC35" w14:textId="77777777" w:rsidR="000B74BC" w:rsidRPr="00FD6229" w:rsidRDefault="000B74BC" w:rsidP="00C224CD">
            <w:pPr>
              <w:pStyle w:val="TAC"/>
              <w:keepNext w:val="0"/>
              <w:keepLines w:val="0"/>
              <w:widowControl w:val="0"/>
              <w:rPr>
                <w:lang w:val="en-US"/>
              </w:rPr>
            </w:pPr>
            <w:r w:rsidRPr="00FD6229">
              <w:rPr>
                <w:lang w:val="en-US"/>
              </w:rPr>
              <w:t>CA_n1A-n78A</w:t>
            </w:r>
          </w:p>
          <w:p w14:paraId="489C0722" w14:textId="77777777" w:rsidR="000B74BC" w:rsidRPr="00FD6229" w:rsidRDefault="000B74BC" w:rsidP="00C224CD">
            <w:pPr>
              <w:pStyle w:val="TAC"/>
              <w:keepNext w:val="0"/>
              <w:keepLines w:val="0"/>
              <w:widowControl w:val="0"/>
              <w:rPr>
                <w:lang w:val="en-US"/>
              </w:rPr>
            </w:pPr>
            <w:r w:rsidRPr="00FD6229">
              <w:rPr>
                <w:lang w:val="en-US"/>
              </w:rPr>
              <w:t>CA_n5A-n40A</w:t>
            </w:r>
          </w:p>
          <w:p w14:paraId="24CA80F0" w14:textId="77777777" w:rsidR="000B74BC" w:rsidRPr="00FD6229" w:rsidRDefault="000B74BC" w:rsidP="00C224CD">
            <w:pPr>
              <w:pStyle w:val="TAC"/>
              <w:keepNext w:val="0"/>
              <w:keepLines w:val="0"/>
              <w:widowControl w:val="0"/>
              <w:rPr>
                <w:lang w:val="en-US"/>
              </w:rPr>
            </w:pPr>
            <w:r w:rsidRPr="00FD6229">
              <w:rPr>
                <w:lang w:val="en-US"/>
              </w:rPr>
              <w:t>CA_n5A-n78A</w:t>
            </w:r>
          </w:p>
          <w:p w14:paraId="07C14C03" w14:textId="77777777" w:rsidR="000B74BC" w:rsidRPr="00AE7509" w:rsidRDefault="000B74BC" w:rsidP="00C224CD">
            <w:pPr>
              <w:pStyle w:val="TAC"/>
              <w:keepNext w:val="0"/>
              <w:keepLines w:val="0"/>
              <w:widowControl w:val="0"/>
              <w:rPr>
                <w:lang w:val="en-US"/>
              </w:rPr>
            </w:pPr>
            <w:r w:rsidRPr="00FD6229">
              <w:rPr>
                <w:lang w:val="en-US"/>
              </w:rPr>
              <w:t>CA_n40A-n78A</w:t>
            </w:r>
          </w:p>
        </w:tc>
        <w:tc>
          <w:tcPr>
            <w:tcW w:w="1409" w:type="dxa"/>
            <w:tcBorders>
              <w:top w:val="single" w:sz="4" w:space="0" w:color="auto"/>
              <w:left w:val="single" w:sz="4" w:space="0" w:color="auto"/>
              <w:bottom w:val="single" w:sz="4" w:space="0" w:color="auto"/>
              <w:right w:val="single" w:sz="4" w:space="0" w:color="auto"/>
            </w:tcBorders>
          </w:tcPr>
          <w:p w14:paraId="1D8DB3E2" w14:textId="77777777" w:rsidR="000B74BC" w:rsidRDefault="000B74BC" w:rsidP="00C224CD">
            <w:pPr>
              <w:pStyle w:val="TAC"/>
              <w:keepNext w:val="0"/>
              <w:keepLines w:val="0"/>
              <w:widowControl w:val="0"/>
              <w:rPr>
                <w:lang w:val="en-US" w:eastAsia="zh-CN"/>
              </w:rPr>
            </w:pPr>
            <w:r w:rsidRPr="00FD622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03A9FB2" w14:textId="77777777" w:rsidR="000B74BC" w:rsidRDefault="000B74BC" w:rsidP="00C224CD">
            <w:pPr>
              <w:pStyle w:val="TAC"/>
              <w:keepNext w:val="0"/>
              <w:keepLines w:val="0"/>
              <w:widowControl w:val="0"/>
              <w:rPr>
                <w:rFonts w:cs="Arial"/>
                <w:color w:val="000000"/>
              </w:rPr>
            </w:pPr>
            <w:r w:rsidRPr="00FD6229">
              <w:rPr>
                <w:rFonts w:cs="Arial"/>
                <w:color w:val="000000"/>
              </w:rPr>
              <w:t>5, 10, 15, 20</w:t>
            </w:r>
          </w:p>
        </w:tc>
        <w:tc>
          <w:tcPr>
            <w:tcW w:w="2724" w:type="dxa"/>
            <w:tcBorders>
              <w:top w:val="single" w:sz="4" w:space="0" w:color="auto"/>
              <w:left w:val="single" w:sz="4" w:space="0" w:color="auto"/>
              <w:bottom w:val="nil"/>
              <w:right w:val="single" w:sz="4" w:space="0" w:color="auto"/>
            </w:tcBorders>
            <w:vAlign w:val="center"/>
          </w:tcPr>
          <w:p w14:paraId="440D4B27" w14:textId="77777777" w:rsidR="000B74BC" w:rsidRPr="00AE7509" w:rsidRDefault="000B74BC" w:rsidP="00C224CD">
            <w:pPr>
              <w:pStyle w:val="TAC"/>
              <w:keepNext w:val="0"/>
              <w:keepLines w:val="0"/>
              <w:widowControl w:val="0"/>
              <w:rPr>
                <w:lang w:val="en-US" w:eastAsia="zh-CN"/>
              </w:rPr>
            </w:pPr>
            <w:r>
              <w:rPr>
                <w:rFonts w:hint="eastAsia"/>
                <w:lang w:val="en-US" w:eastAsia="zh-CN"/>
              </w:rPr>
              <w:t>0</w:t>
            </w:r>
          </w:p>
        </w:tc>
      </w:tr>
      <w:tr w:rsidR="000B74BC" w:rsidRPr="00AE7509" w14:paraId="53D54A30" w14:textId="77777777" w:rsidTr="006650A5">
        <w:trPr>
          <w:trHeight w:val="29"/>
        </w:trPr>
        <w:tc>
          <w:tcPr>
            <w:tcW w:w="2904" w:type="dxa"/>
            <w:tcBorders>
              <w:top w:val="nil"/>
              <w:left w:val="single" w:sz="4" w:space="0" w:color="auto"/>
              <w:bottom w:val="nil"/>
              <w:right w:val="single" w:sz="4" w:space="0" w:color="auto"/>
            </w:tcBorders>
          </w:tcPr>
          <w:p w14:paraId="69D399C0"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5BE5794"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232BA22" w14:textId="77777777" w:rsidR="000B74BC" w:rsidRDefault="000B74BC" w:rsidP="00C224CD">
            <w:pPr>
              <w:pStyle w:val="TAC"/>
              <w:keepNext w:val="0"/>
              <w:keepLines w:val="0"/>
              <w:widowControl w:val="0"/>
              <w:rPr>
                <w:lang w:val="en-US" w:eastAsia="zh-CN"/>
              </w:rPr>
            </w:pPr>
            <w:r w:rsidRPr="00FD6229">
              <w:rPr>
                <w:lang w:val="en-US"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F1B7D73" w14:textId="77777777" w:rsidR="000B74BC" w:rsidRDefault="000B74BC" w:rsidP="00C224CD">
            <w:pPr>
              <w:pStyle w:val="TAC"/>
              <w:keepNext w:val="0"/>
              <w:keepLines w:val="0"/>
              <w:widowControl w:val="0"/>
              <w:rPr>
                <w:rFonts w:cs="Arial"/>
                <w:color w:val="000000"/>
              </w:rPr>
            </w:pPr>
            <w:r w:rsidRPr="00FD6229">
              <w:rPr>
                <w:rFonts w:cs="Arial"/>
                <w:color w:val="000000"/>
              </w:rPr>
              <w:t>5, 10, 15, 20</w:t>
            </w:r>
          </w:p>
        </w:tc>
        <w:tc>
          <w:tcPr>
            <w:tcW w:w="2724" w:type="dxa"/>
            <w:tcBorders>
              <w:top w:val="nil"/>
              <w:left w:val="single" w:sz="4" w:space="0" w:color="auto"/>
              <w:bottom w:val="nil"/>
              <w:right w:val="single" w:sz="4" w:space="0" w:color="auto"/>
            </w:tcBorders>
            <w:vAlign w:val="center"/>
          </w:tcPr>
          <w:p w14:paraId="2CA8691D" w14:textId="77777777" w:rsidR="000B74BC" w:rsidRPr="00AE7509" w:rsidRDefault="000B74BC" w:rsidP="00C224CD">
            <w:pPr>
              <w:pStyle w:val="TAC"/>
              <w:keepNext w:val="0"/>
              <w:keepLines w:val="0"/>
              <w:widowControl w:val="0"/>
              <w:rPr>
                <w:lang w:val="en-US" w:eastAsia="zh-CN"/>
              </w:rPr>
            </w:pPr>
          </w:p>
        </w:tc>
      </w:tr>
      <w:tr w:rsidR="000B74BC" w:rsidRPr="00AE7509" w14:paraId="79427595" w14:textId="77777777" w:rsidTr="006650A5">
        <w:trPr>
          <w:trHeight w:val="29"/>
        </w:trPr>
        <w:tc>
          <w:tcPr>
            <w:tcW w:w="2904" w:type="dxa"/>
            <w:tcBorders>
              <w:top w:val="nil"/>
              <w:left w:val="single" w:sz="4" w:space="0" w:color="auto"/>
              <w:bottom w:val="nil"/>
              <w:right w:val="single" w:sz="4" w:space="0" w:color="auto"/>
            </w:tcBorders>
          </w:tcPr>
          <w:p w14:paraId="388BE64F"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A0F3A7D"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543CCC9" w14:textId="77777777" w:rsidR="000B74BC" w:rsidRDefault="000B74BC" w:rsidP="00C224CD">
            <w:pPr>
              <w:pStyle w:val="TAC"/>
              <w:keepNext w:val="0"/>
              <w:keepLines w:val="0"/>
              <w:widowControl w:val="0"/>
              <w:rPr>
                <w:lang w:val="en-US" w:eastAsia="zh-CN"/>
              </w:rPr>
            </w:pPr>
            <w:r>
              <w:rPr>
                <w:lang w:val="en-US"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75143320" w14:textId="77777777" w:rsidR="000B74BC" w:rsidRDefault="000B74BC" w:rsidP="00C224CD">
            <w:pPr>
              <w:pStyle w:val="TAC"/>
              <w:keepNext w:val="0"/>
              <w:keepLines w:val="0"/>
              <w:widowControl w:val="0"/>
              <w:rPr>
                <w:rFonts w:cs="Arial"/>
                <w:color w:val="000000"/>
              </w:rPr>
            </w:pPr>
            <w:r w:rsidRPr="00FD6229">
              <w:rPr>
                <w:rFonts w:cs="Arial"/>
                <w:color w:val="000000"/>
              </w:rPr>
              <w:t>5, 10, 15, 20, 25, 30, 40, 50, 60, 70, 80, 90, 100</w:t>
            </w:r>
          </w:p>
        </w:tc>
        <w:tc>
          <w:tcPr>
            <w:tcW w:w="2724" w:type="dxa"/>
            <w:tcBorders>
              <w:top w:val="nil"/>
              <w:left w:val="single" w:sz="4" w:space="0" w:color="auto"/>
              <w:bottom w:val="nil"/>
              <w:right w:val="single" w:sz="4" w:space="0" w:color="auto"/>
            </w:tcBorders>
            <w:vAlign w:val="center"/>
          </w:tcPr>
          <w:p w14:paraId="22FA5959" w14:textId="77777777" w:rsidR="000B74BC" w:rsidRPr="00AE7509" w:rsidRDefault="000B74BC" w:rsidP="00C224CD">
            <w:pPr>
              <w:pStyle w:val="TAC"/>
              <w:keepNext w:val="0"/>
              <w:keepLines w:val="0"/>
              <w:widowControl w:val="0"/>
              <w:rPr>
                <w:lang w:val="en-US" w:eastAsia="zh-CN"/>
              </w:rPr>
            </w:pPr>
          </w:p>
        </w:tc>
      </w:tr>
      <w:tr w:rsidR="000B74BC" w:rsidRPr="00AE7509" w14:paraId="5BC75827" w14:textId="77777777" w:rsidTr="006650A5">
        <w:trPr>
          <w:trHeight w:val="29"/>
        </w:trPr>
        <w:tc>
          <w:tcPr>
            <w:tcW w:w="2904" w:type="dxa"/>
            <w:tcBorders>
              <w:top w:val="nil"/>
              <w:left w:val="single" w:sz="4" w:space="0" w:color="auto"/>
              <w:bottom w:val="single" w:sz="4" w:space="0" w:color="auto"/>
              <w:right w:val="single" w:sz="4" w:space="0" w:color="auto"/>
            </w:tcBorders>
          </w:tcPr>
          <w:p w14:paraId="05A5D58F"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5FE8F50"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1CCCB06" w14:textId="77777777" w:rsidR="000B74BC" w:rsidRDefault="000B74BC" w:rsidP="00C224CD">
            <w:pPr>
              <w:pStyle w:val="TAC"/>
              <w:keepNext w:val="0"/>
              <w:keepLines w:val="0"/>
              <w:widowControl w:val="0"/>
              <w:rPr>
                <w:lang w:val="en-US" w:eastAsia="zh-CN"/>
              </w:rPr>
            </w:pPr>
            <w:r w:rsidRPr="00FD6229">
              <w:rPr>
                <w:lang w:val="en-US" w:eastAsia="zh-CN"/>
              </w:rPr>
              <w:t>n7</w:t>
            </w:r>
            <w:r>
              <w:rPr>
                <w:lang w:val="en-US"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389592A7" w14:textId="77777777" w:rsidR="000B74BC" w:rsidRDefault="000B74BC" w:rsidP="00C224CD">
            <w:pPr>
              <w:pStyle w:val="TAC"/>
              <w:keepNext w:val="0"/>
              <w:keepLines w:val="0"/>
              <w:widowControl w:val="0"/>
              <w:rPr>
                <w:rFonts w:cs="Arial"/>
                <w:color w:val="000000"/>
              </w:rPr>
            </w:pPr>
            <w:r w:rsidRPr="00FD6229">
              <w:rPr>
                <w:rFonts w:cs="Arial"/>
                <w:color w:val="000000"/>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D27D29A" w14:textId="77777777" w:rsidR="000B74BC" w:rsidRPr="00AE7509" w:rsidRDefault="000B74BC" w:rsidP="00C224CD">
            <w:pPr>
              <w:pStyle w:val="TAC"/>
              <w:keepNext w:val="0"/>
              <w:keepLines w:val="0"/>
              <w:widowControl w:val="0"/>
              <w:rPr>
                <w:lang w:val="en-US" w:eastAsia="zh-CN"/>
              </w:rPr>
            </w:pPr>
          </w:p>
        </w:tc>
      </w:tr>
      <w:tr w:rsidR="000B74BC" w:rsidRPr="00AE7509" w14:paraId="5A0C0D99" w14:textId="77777777" w:rsidTr="006650A5">
        <w:trPr>
          <w:trHeight w:val="29"/>
        </w:trPr>
        <w:tc>
          <w:tcPr>
            <w:tcW w:w="2904" w:type="dxa"/>
            <w:tcBorders>
              <w:top w:val="single" w:sz="4" w:space="0" w:color="auto"/>
              <w:left w:val="single" w:sz="4" w:space="0" w:color="auto"/>
              <w:bottom w:val="nil"/>
              <w:right w:val="single" w:sz="4" w:space="0" w:color="auto"/>
            </w:tcBorders>
          </w:tcPr>
          <w:p w14:paraId="098DB3D4" w14:textId="77777777" w:rsidR="000B74BC" w:rsidRPr="00B17E22" w:rsidRDefault="000B74BC" w:rsidP="00C224CD">
            <w:pPr>
              <w:pStyle w:val="TAC"/>
              <w:keepNext w:val="0"/>
              <w:keepLines w:val="0"/>
              <w:widowControl w:val="0"/>
              <w:rPr>
                <w:lang w:val="en-US"/>
              </w:rPr>
            </w:pPr>
            <w:r>
              <w:rPr>
                <w:rFonts w:cs="Arial"/>
                <w:color w:val="000000"/>
                <w:szCs w:val="18"/>
              </w:rPr>
              <w:t>CA_n1A-n5A-n40A-n105A</w:t>
            </w:r>
          </w:p>
        </w:tc>
        <w:tc>
          <w:tcPr>
            <w:tcW w:w="3019" w:type="dxa"/>
            <w:tcBorders>
              <w:top w:val="single" w:sz="4" w:space="0" w:color="auto"/>
              <w:left w:val="single" w:sz="4" w:space="0" w:color="auto"/>
              <w:bottom w:val="nil"/>
              <w:right w:val="single" w:sz="4" w:space="0" w:color="auto"/>
            </w:tcBorders>
          </w:tcPr>
          <w:p w14:paraId="1C386F76" w14:textId="77777777" w:rsidR="000B74BC" w:rsidRPr="00B17E22" w:rsidRDefault="000B74BC" w:rsidP="00C224CD">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1409" w:type="dxa"/>
            <w:tcBorders>
              <w:top w:val="single" w:sz="4" w:space="0" w:color="auto"/>
              <w:left w:val="single" w:sz="4" w:space="0" w:color="auto"/>
              <w:bottom w:val="single" w:sz="4" w:space="0" w:color="auto"/>
              <w:right w:val="single" w:sz="4" w:space="0" w:color="auto"/>
            </w:tcBorders>
          </w:tcPr>
          <w:p w14:paraId="3C18B21F" w14:textId="77777777" w:rsidR="000B74BC" w:rsidRPr="00AE7509" w:rsidRDefault="000B74BC" w:rsidP="00C224CD">
            <w:pPr>
              <w:pStyle w:val="TAC"/>
              <w:keepNext w:val="0"/>
              <w:keepLines w:val="0"/>
              <w:widowControl w:val="0"/>
              <w:rPr>
                <w:rFonts w:cs="Arial"/>
                <w:szCs w:val="18"/>
                <w:lang w:eastAsia="zh-CN"/>
              </w:rPr>
            </w:pPr>
            <w:r>
              <w:rPr>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1A762834" w14:textId="77777777" w:rsidR="000B74BC" w:rsidRPr="00164B6D" w:rsidRDefault="000B74BC" w:rsidP="00C224CD">
            <w:pPr>
              <w:pStyle w:val="TAC"/>
              <w:keepNext w:val="0"/>
              <w:keepLines w:val="0"/>
              <w:widowControl w:val="0"/>
              <w:rPr>
                <w:rFonts w:cs="Arial"/>
                <w:color w:val="000000"/>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41F11DAB" w14:textId="77777777" w:rsidR="000B74BC" w:rsidRDefault="000B74BC" w:rsidP="00C224CD">
            <w:pPr>
              <w:pStyle w:val="TAC"/>
              <w:keepNext w:val="0"/>
              <w:keepLines w:val="0"/>
              <w:widowControl w:val="0"/>
              <w:rPr>
                <w:lang w:val="en-US"/>
              </w:rPr>
            </w:pPr>
            <w:r>
              <w:rPr>
                <w:lang w:val="en-US" w:eastAsia="zh-CN"/>
              </w:rPr>
              <w:t>0</w:t>
            </w:r>
          </w:p>
        </w:tc>
      </w:tr>
      <w:tr w:rsidR="000B74BC" w:rsidRPr="00AE7509" w14:paraId="10B7C835" w14:textId="77777777" w:rsidTr="006650A5">
        <w:trPr>
          <w:trHeight w:val="29"/>
        </w:trPr>
        <w:tc>
          <w:tcPr>
            <w:tcW w:w="2904" w:type="dxa"/>
            <w:tcBorders>
              <w:top w:val="nil"/>
              <w:left w:val="single" w:sz="4" w:space="0" w:color="auto"/>
              <w:bottom w:val="nil"/>
              <w:right w:val="single" w:sz="4" w:space="0" w:color="auto"/>
            </w:tcBorders>
          </w:tcPr>
          <w:p w14:paraId="1B7296AD" w14:textId="77777777" w:rsidR="000B74BC" w:rsidRPr="00B17E22"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60B3A80" w14:textId="77777777" w:rsidR="000B74BC" w:rsidRPr="00B17E22"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7CFF733" w14:textId="77777777" w:rsidR="000B74BC" w:rsidRPr="00AE7509" w:rsidRDefault="000B74BC" w:rsidP="00C224CD">
            <w:pPr>
              <w:pStyle w:val="TAC"/>
              <w:keepNext w:val="0"/>
              <w:keepLines w:val="0"/>
              <w:widowControl w:val="0"/>
              <w:rPr>
                <w:rFonts w:cs="Arial"/>
                <w:szCs w:val="18"/>
                <w:lang w:eastAsia="zh-CN"/>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04B29EF" w14:textId="77777777" w:rsidR="000B74BC" w:rsidRPr="00164B6D" w:rsidRDefault="000B74BC" w:rsidP="00C224CD">
            <w:pPr>
              <w:pStyle w:val="TAC"/>
              <w:keepNext w:val="0"/>
              <w:keepLines w:val="0"/>
              <w:widowControl w:val="0"/>
              <w:rPr>
                <w:rFonts w:cs="Arial"/>
                <w:color w:val="000000"/>
              </w:rPr>
            </w:pPr>
            <w:r>
              <w:rPr>
                <w:lang w:val="en-US" w:eastAsia="zh-CN" w:bidi="ar"/>
              </w:rPr>
              <w:t>5, 10, 15, 20, 25</w:t>
            </w:r>
          </w:p>
        </w:tc>
        <w:tc>
          <w:tcPr>
            <w:tcW w:w="2724" w:type="dxa"/>
            <w:tcBorders>
              <w:top w:val="nil"/>
              <w:left w:val="single" w:sz="4" w:space="0" w:color="auto"/>
              <w:bottom w:val="nil"/>
              <w:right w:val="single" w:sz="4" w:space="0" w:color="auto"/>
            </w:tcBorders>
          </w:tcPr>
          <w:p w14:paraId="2E947776" w14:textId="77777777" w:rsidR="000B74BC" w:rsidRDefault="000B74BC" w:rsidP="00C224CD">
            <w:pPr>
              <w:pStyle w:val="TAC"/>
              <w:keepNext w:val="0"/>
              <w:keepLines w:val="0"/>
              <w:widowControl w:val="0"/>
              <w:rPr>
                <w:lang w:val="en-US"/>
              </w:rPr>
            </w:pPr>
          </w:p>
        </w:tc>
      </w:tr>
      <w:tr w:rsidR="000B74BC" w:rsidRPr="00AE7509" w14:paraId="61FA8E64" w14:textId="77777777" w:rsidTr="006650A5">
        <w:trPr>
          <w:trHeight w:val="29"/>
        </w:trPr>
        <w:tc>
          <w:tcPr>
            <w:tcW w:w="2904" w:type="dxa"/>
            <w:tcBorders>
              <w:top w:val="nil"/>
              <w:left w:val="single" w:sz="4" w:space="0" w:color="auto"/>
              <w:bottom w:val="nil"/>
              <w:right w:val="single" w:sz="4" w:space="0" w:color="auto"/>
            </w:tcBorders>
          </w:tcPr>
          <w:p w14:paraId="758840AA" w14:textId="77777777" w:rsidR="000B74BC" w:rsidRPr="00B17E22"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725A86E" w14:textId="77777777" w:rsidR="000B74BC" w:rsidRPr="00B17E22"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ABB4260" w14:textId="77777777" w:rsidR="000B74BC" w:rsidRPr="00AE7509" w:rsidRDefault="000B74BC" w:rsidP="00C224CD">
            <w:pPr>
              <w:pStyle w:val="TAC"/>
              <w:keepNext w:val="0"/>
              <w:keepLines w:val="0"/>
              <w:widowControl w:val="0"/>
              <w:rPr>
                <w:rFonts w:cs="Arial"/>
                <w:szCs w:val="18"/>
                <w:lang w:eastAsia="zh-CN"/>
              </w:rPr>
            </w:pPr>
            <w:r>
              <w:rPr>
                <w:lang w:val="en-US" w:eastAsia="zh-CN"/>
              </w:rPr>
              <w:t>n40</w:t>
            </w:r>
          </w:p>
        </w:tc>
        <w:tc>
          <w:tcPr>
            <w:tcW w:w="4199" w:type="dxa"/>
            <w:tcBorders>
              <w:top w:val="single" w:sz="4" w:space="0" w:color="auto"/>
              <w:left w:val="single" w:sz="4" w:space="0" w:color="auto"/>
              <w:bottom w:val="single" w:sz="4" w:space="0" w:color="auto"/>
              <w:right w:val="single" w:sz="4" w:space="0" w:color="auto"/>
            </w:tcBorders>
          </w:tcPr>
          <w:p w14:paraId="0CEE427B" w14:textId="77777777" w:rsidR="000B74BC" w:rsidRPr="00164B6D" w:rsidRDefault="000B74BC" w:rsidP="00C224CD">
            <w:pPr>
              <w:pStyle w:val="TAC"/>
              <w:keepNext w:val="0"/>
              <w:keepLines w:val="0"/>
              <w:widowControl w:val="0"/>
              <w:rPr>
                <w:rFonts w:cs="Arial"/>
                <w:color w:val="000000"/>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2724" w:type="dxa"/>
            <w:tcBorders>
              <w:top w:val="nil"/>
              <w:left w:val="single" w:sz="4" w:space="0" w:color="auto"/>
              <w:bottom w:val="nil"/>
              <w:right w:val="single" w:sz="4" w:space="0" w:color="auto"/>
            </w:tcBorders>
          </w:tcPr>
          <w:p w14:paraId="2B7927DA" w14:textId="77777777" w:rsidR="000B74BC" w:rsidRDefault="000B74BC" w:rsidP="00C224CD">
            <w:pPr>
              <w:pStyle w:val="TAC"/>
              <w:keepNext w:val="0"/>
              <w:keepLines w:val="0"/>
              <w:widowControl w:val="0"/>
              <w:rPr>
                <w:lang w:val="en-US"/>
              </w:rPr>
            </w:pPr>
          </w:p>
        </w:tc>
      </w:tr>
      <w:tr w:rsidR="000B74BC" w:rsidRPr="00AE7509" w14:paraId="1BE3EDAB" w14:textId="77777777" w:rsidTr="006650A5">
        <w:trPr>
          <w:trHeight w:val="29"/>
        </w:trPr>
        <w:tc>
          <w:tcPr>
            <w:tcW w:w="2904" w:type="dxa"/>
            <w:tcBorders>
              <w:top w:val="nil"/>
              <w:left w:val="single" w:sz="4" w:space="0" w:color="auto"/>
              <w:bottom w:val="single" w:sz="4" w:space="0" w:color="auto"/>
              <w:right w:val="single" w:sz="4" w:space="0" w:color="auto"/>
            </w:tcBorders>
          </w:tcPr>
          <w:p w14:paraId="64357502" w14:textId="77777777" w:rsidR="000B74BC" w:rsidRPr="00B17E22"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1D6B008" w14:textId="77777777" w:rsidR="000B74BC" w:rsidRPr="00B17E22"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42C08BC" w14:textId="77777777" w:rsidR="000B74BC" w:rsidRPr="00AE7509" w:rsidRDefault="000B74BC" w:rsidP="00C224CD">
            <w:pPr>
              <w:pStyle w:val="TAC"/>
              <w:keepNext w:val="0"/>
              <w:keepLines w:val="0"/>
              <w:widowControl w:val="0"/>
              <w:rPr>
                <w:rFonts w:cs="Arial"/>
                <w:szCs w:val="18"/>
                <w:lang w:eastAsia="zh-CN"/>
              </w:rPr>
            </w:pPr>
            <w:r>
              <w:rPr>
                <w:lang w:val="en-US" w:eastAsia="zh-CN"/>
              </w:rPr>
              <w:t>n105</w:t>
            </w:r>
          </w:p>
        </w:tc>
        <w:tc>
          <w:tcPr>
            <w:tcW w:w="4199" w:type="dxa"/>
            <w:tcBorders>
              <w:top w:val="single" w:sz="4" w:space="0" w:color="auto"/>
              <w:left w:val="single" w:sz="4" w:space="0" w:color="auto"/>
              <w:bottom w:val="single" w:sz="4" w:space="0" w:color="auto"/>
              <w:right w:val="single" w:sz="4" w:space="0" w:color="auto"/>
            </w:tcBorders>
          </w:tcPr>
          <w:p w14:paraId="3857E871" w14:textId="77777777" w:rsidR="000B74BC" w:rsidRPr="00164B6D" w:rsidRDefault="000B74BC" w:rsidP="00C224CD">
            <w:pPr>
              <w:pStyle w:val="TAC"/>
              <w:keepNext w:val="0"/>
              <w:keepLines w:val="0"/>
              <w:widowControl w:val="0"/>
              <w:rPr>
                <w:rFonts w:cs="Arial"/>
                <w:color w:val="000000"/>
              </w:rPr>
            </w:pPr>
            <w:r w:rsidRPr="00C6620B">
              <w:rPr>
                <w:rFonts w:eastAsiaTheme="minorEastAsia" w:cs="Arial"/>
                <w:szCs w:val="18"/>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1F7D1038" w14:textId="77777777" w:rsidR="000B74BC" w:rsidRDefault="000B74BC" w:rsidP="00C224CD">
            <w:pPr>
              <w:pStyle w:val="TAC"/>
              <w:keepNext w:val="0"/>
              <w:keepLines w:val="0"/>
              <w:widowControl w:val="0"/>
              <w:rPr>
                <w:lang w:val="en-US"/>
              </w:rPr>
            </w:pPr>
          </w:p>
        </w:tc>
      </w:tr>
      <w:tr w:rsidR="000B74BC" w:rsidRPr="00AE7509" w14:paraId="6149E8D1" w14:textId="77777777" w:rsidTr="006650A5">
        <w:trPr>
          <w:trHeight w:val="29"/>
        </w:trPr>
        <w:tc>
          <w:tcPr>
            <w:tcW w:w="2904" w:type="dxa"/>
            <w:tcBorders>
              <w:top w:val="single" w:sz="4" w:space="0" w:color="auto"/>
              <w:left w:val="single" w:sz="4" w:space="0" w:color="auto"/>
              <w:bottom w:val="nil"/>
              <w:right w:val="single" w:sz="4" w:space="0" w:color="auto"/>
            </w:tcBorders>
          </w:tcPr>
          <w:p w14:paraId="12216AE0" w14:textId="77777777" w:rsidR="000B74BC" w:rsidRPr="00AE7509" w:rsidRDefault="000B74BC" w:rsidP="00C224CD">
            <w:pPr>
              <w:pStyle w:val="TAC"/>
              <w:keepNext w:val="0"/>
              <w:keepLines w:val="0"/>
              <w:widowControl w:val="0"/>
              <w:rPr>
                <w:lang w:val="en-US"/>
              </w:rPr>
            </w:pPr>
            <w:r w:rsidRPr="00B17E22">
              <w:rPr>
                <w:lang w:val="en-US"/>
              </w:rPr>
              <w:t>CA_n1A-n5A-n78A-n79A</w:t>
            </w:r>
          </w:p>
        </w:tc>
        <w:tc>
          <w:tcPr>
            <w:tcW w:w="3019" w:type="dxa"/>
            <w:tcBorders>
              <w:top w:val="single" w:sz="4" w:space="0" w:color="auto"/>
              <w:left w:val="single" w:sz="4" w:space="0" w:color="auto"/>
              <w:bottom w:val="nil"/>
              <w:right w:val="single" w:sz="4" w:space="0" w:color="auto"/>
            </w:tcBorders>
          </w:tcPr>
          <w:p w14:paraId="270DDE3B" w14:textId="77777777" w:rsidR="000B74BC" w:rsidRPr="00B17E22" w:rsidRDefault="000B74BC" w:rsidP="00C224CD">
            <w:pPr>
              <w:pStyle w:val="TAC"/>
              <w:keepNext w:val="0"/>
              <w:keepLines w:val="0"/>
              <w:widowControl w:val="0"/>
              <w:rPr>
                <w:lang w:val="en-US"/>
              </w:rPr>
            </w:pPr>
            <w:r w:rsidRPr="00B17E22">
              <w:rPr>
                <w:lang w:val="en-US"/>
              </w:rPr>
              <w:t>CA_n1A-n5A</w:t>
            </w:r>
          </w:p>
          <w:p w14:paraId="5A134284" w14:textId="77777777" w:rsidR="000B74BC" w:rsidRPr="00B17E22" w:rsidRDefault="000B74BC" w:rsidP="00C224CD">
            <w:pPr>
              <w:pStyle w:val="TAC"/>
              <w:keepNext w:val="0"/>
              <w:keepLines w:val="0"/>
              <w:widowControl w:val="0"/>
              <w:rPr>
                <w:lang w:val="en-US"/>
              </w:rPr>
            </w:pPr>
            <w:r w:rsidRPr="00B17E22">
              <w:rPr>
                <w:lang w:val="en-US"/>
              </w:rPr>
              <w:t>CA_n1A-n78A</w:t>
            </w:r>
          </w:p>
          <w:p w14:paraId="2FEBADED" w14:textId="77777777" w:rsidR="000B74BC" w:rsidRPr="00B17E22" w:rsidRDefault="000B74BC" w:rsidP="00C224CD">
            <w:pPr>
              <w:pStyle w:val="TAC"/>
              <w:keepNext w:val="0"/>
              <w:keepLines w:val="0"/>
              <w:widowControl w:val="0"/>
              <w:rPr>
                <w:lang w:val="en-US"/>
              </w:rPr>
            </w:pPr>
            <w:r w:rsidRPr="00B17E22">
              <w:rPr>
                <w:lang w:val="en-US"/>
              </w:rPr>
              <w:t>CA_n1A-n79A</w:t>
            </w:r>
          </w:p>
          <w:p w14:paraId="7F7C2D1E" w14:textId="77777777" w:rsidR="000B74BC" w:rsidRPr="00B17E22" w:rsidRDefault="000B74BC" w:rsidP="00C224CD">
            <w:pPr>
              <w:pStyle w:val="TAC"/>
              <w:keepNext w:val="0"/>
              <w:keepLines w:val="0"/>
              <w:widowControl w:val="0"/>
              <w:rPr>
                <w:lang w:val="en-US"/>
              </w:rPr>
            </w:pPr>
            <w:r w:rsidRPr="00B17E22">
              <w:rPr>
                <w:lang w:val="en-US"/>
              </w:rPr>
              <w:t>CA_n5A-n78A</w:t>
            </w:r>
          </w:p>
          <w:p w14:paraId="59DBD7CD" w14:textId="77777777" w:rsidR="000B74BC" w:rsidRPr="00B17E22" w:rsidRDefault="000B74BC" w:rsidP="00C224CD">
            <w:pPr>
              <w:pStyle w:val="TAC"/>
              <w:keepNext w:val="0"/>
              <w:keepLines w:val="0"/>
              <w:widowControl w:val="0"/>
              <w:rPr>
                <w:lang w:val="en-US"/>
              </w:rPr>
            </w:pPr>
            <w:r w:rsidRPr="00B17E22">
              <w:rPr>
                <w:lang w:val="en-US"/>
              </w:rPr>
              <w:t>CA_n5A-n79A</w:t>
            </w:r>
          </w:p>
          <w:p w14:paraId="61F2AFB5" w14:textId="77777777" w:rsidR="000B74BC" w:rsidRPr="00AE7509" w:rsidRDefault="000B74BC" w:rsidP="00C224CD">
            <w:pPr>
              <w:pStyle w:val="TAC"/>
              <w:keepNext w:val="0"/>
              <w:keepLines w:val="0"/>
              <w:widowControl w:val="0"/>
              <w:rPr>
                <w:lang w:val="en-US"/>
              </w:rPr>
            </w:pPr>
            <w:r w:rsidRPr="00B17E22">
              <w:rPr>
                <w:lang w:val="en-US"/>
              </w:rPr>
              <w:t>CA_n78A-n79A</w:t>
            </w:r>
          </w:p>
        </w:tc>
        <w:tc>
          <w:tcPr>
            <w:tcW w:w="1409" w:type="dxa"/>
            <w:tcBorders>
              <w:top w:val="single" w:sz="4" w:space="0" w:color="auto"/>
              <w:left w:val="single" w:sz="4" w:space="0" w:color="auto"/>
              <w:bottom w:val="single" w:sz="4" w:space="0" w:color="auto"/>
              <w:right w:val="single" w:sz="4" w:space="0" w:color="auto"/>
            </w:tcBorders>
          </w:tcPr>
          <w:p w14:paraId="364BA399" w14:textId="77777777" w:rsidR="000B74BC" w:rsidRPr="00AE7509" w:rsidRDefault="000B74BC" w:rsidP="00C224CD">
            <w:pPr>
              <w:pStyle w:val="TAC"/>
              <w:keepNext w:val="0"/>
              <w:keepLines w:val="0"/>
              <w:widowControl w:val="0"/>
              <w:rPr>
                <w:lang w:val="en-US" w:eastAsia="zh-CN"/>
              </w:rPr>
            </w:pPr>
            <w:r w:rsidRPr="00AE750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ECFED31" w14:textId="77777777" w:rsidR="000B74BC" w:rsidRPr="00AE7509" w:rsidRDefault="000B74BC" w:rsidP="00C224CD">
            <w:pPr>
              <w:pStyle w:val="TAC"/>
              <w:keepNext w:val="0"/>
              <w:keepLines w:val="0"/>
              <w:widowControl w:val="0"/>
              <w:rPr>
                <w:lang w:val="en-US" w:eastAsia="zh-CN" w:bidi="ar"/>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59CB24A6" w14:textId="77777777" w:rsidR="000B74BC" w:rsidRPr="00AE7509" w:rsidRDefault="000B74BC" w:rsidP="00C224CD">
            <w:pPr>
              <w:pStyle w:val="TAC"/>
              <w:keepNext w:val="0"/>
              <w:keepLines w:val="0"/>
              <w:widowControl w:val="0"/>
              <w:rPr>
                <w:lang w:val="en-US" w:eastAsia="zh-CN"/>
              </w:rPr>
            </w:pPr>
            <w:r>
              <w:rPr>
                <w:lang w:val="en-US"/>
              </w:rPr>
              <w:t>4 and 5</w:t>
            </w:r>
          </w:p>
        </w:tc>
      </w:tr>
      <w:tr w:rsidR="000B74BC" w:rsidRPr="00AE7509" w14:paraId="64E6C10C" w14:textId="77777777" w:rsidTr="006650A5">
        <w:trPr>
          <w:trHeight w:val="29"/>
        </w:trPr>
        <w:tc>
          <w:tcPr>
            <w:tcW w:w="2904" w:type="dxa"/>
            <w:tcBorders>
              <w:top w:val="nil"/>
              <w:left w:val="single" w:sz="4" w:space="0" w:color="auto"/>
              <w:bottom w:val="nil"/>
              <w:right w:val="single" w:sz="4" w:space="0" w:color="auto"/>
            </w:tcBorders>
          </w:tcPr>
          <w:p w14:paraId="6B758512"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67EFA01"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049B296" w14:textId="77777777" w:rsidR="000B74BC" w:rsidRPr="00AE7509" w:rsidRDefault="000B74BC" w:rsidP="00C224CD">
            <w:pPr>
              <w:pStyle w:val="TAC"/>
              <w:keepNext w:val="0"/>
              <w:keepLines w:val="0"/>
              <w:widowControl w:val="0"/>
              <w:rPr>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654DD23" w14:textId="77777777" w:rsidR="000B74BC" w:rsidRPr="00AE7509" w:rsidRDefault="000B74BC" w:rsidP="00C224CD">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0B46DD8" w14:textId="77777777" w:rsidR="000B74BC" w:rsidRPr="00AE7509" w:rsidRDefault="000B74BC" w:rsidP="00C224CD">
            <w:pPr>
              <w:pStyle w:val="TAC"/>
              <w:keepNext w:val="0"/>
              <w:keepLines w:val="0"/>
              <w:widowControl w:val="0"/>
              <w:rPr>
                <w:lang w:val="en-US" w:eastAsia="zh-CN"/>
              </w:rPr>
            </w:pPr>
          </w:p>
        </w:tc>
      </w:tr>
      <w:tr w:rsidR="000B74BC" w:rsidRPr="00AE7509" w14:paraId="6DE1C784" w14:textId="77777777" w:rsidTr="006650A5">
        <w:trPr>
          <w:trHeight w:val="29"/>
        </w:trPr>
        <w:tc>
          <w:tcPr>
            <w:tcW w:w="2904" w:type="dxa"/>
            <w:tcBorders>
              <w:top w:val="nil"/>
              <w:left w:val="single" w:sz="4" w:space="0" w:color="auto"/>
              <w:bottom w:val="nil"/>
              <w:right w:val="single" w:sz="4" w:space="0" w:color="auto"/>
            </w:tcBorders>
          </w:tcPr>
          <w:p w14:paraId="0388D170"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2D774A1"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EA20E25" w14:textId="77777777" w:rsidR="000B74BC" w:rsidRPr="00AE7509" w:rsidRDefault="000B74BC" w:rsidP="00C224CD">
            <w:pPr>
              <w:pStyle w:val="TAC"/>
              <w:keepNext w:val="0"/>
              <w:keepLines w:val="0"/>
              <w:widowControl w:val="0"/>
              <w:rPr>
                <w:lang w:val="en-US" w:eastAsia="zh-CN"/>
              </w:rPr>
            </w:pPr>
            <w:r>
              <w:rPr>
                <w:lang w:val="en-US" w:eastAsia="zh-CN"/>
              </w:rPr>
              <w:t>n7</w:t>
            </w:r>
            <w:r w:rsidRPr="00AE7509">
              <w:rPr>
                <w:lang w:val="en-US" w:eastAsia="zh-CN"/>
              </w:rPr>
              <w:t>8</w:t>
            </w:r>
          </w:p>
        </w:tc>
        <w:tc>
          <w:tcPr>
            <w:tcW w:w="4199" w:type="dxa"/>
            <w:tcBorders>
              <w:top w:val="single" w:sz="4" w:space="0" w:color="auto"/>
              <w:left w:val="single" w:sz="4" w:space="0" w:color="auto"/>
              <w:bottom w:val="single" w:sz="4" w:space="0" w:color="auto"/>
              <w:right w:val="single" w:sz="4" w:space="0" w:color="auto"/>
            </w:tcBorders>
          </w:tcPr>
          <w:p w14:paraId="7A056A1E" w14:textId="77777777" w:rsidR="000B74BC" w:rsidRPr="00AE7509" w:rsidRDefault="000B74BC" w:rsidP="00C224CD">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CC50872" w14:textId="77777777" w:rsidR="000B74BC" w:rsidRPr="00AE7509" w:rsidRDefault="000B74BC" w:rsidP="00C224CD">
            <w:pPr>
              <w:pStyle w:val="TAC"/>
              <w:keepNext w:val="0"/>
              <w:keepLines w:val="0"/>
              <w:widowControl w:val="0"/>
              <w:rPr>
                <w:lang w:val="en-US" w:eastAsia="zh-CN"/>
              </w:rPr>
            </w:pPr>
          </w:p>
        </w:tc>
      </w:tr>
      <w:tr w:rsidR="000B74BC" w:rsidRPr="00AE7509" w14:paraId="0F853D29" w14:textId="77777777" w:rsidTr="006650A5">
        <w:trPr>
          <w:trHeight w:val="29"/>
        </w:trPr>
        <w:tc>
          <w:tcPr>
            <w:tcW w:w="2904" w:type="dxa"/>
            <w:tcBorders>
              <w:top w:val="nil"/>
              <w:left w:val="single" w:sz="4" w:space="0" w:color="auto"/>
              <w:bottom w:val="single" w:sz="4" w:space="0" w:color="auto"/>
              <w:right w:val="single" w:sz="4" w:space="0" w:color="auto"/>
            </w:tcBorders>
          </w:tcPr>
          <w:p w14:paraId="09B00572"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0CDAEDF"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DBA6D4A" w14:textId="77777777" w:rsidR="000B74BC" w:rsidRPr="00AE7509" w:rsidRDefault="000B74BC" w:rsidP="00C224CD">
            <w:pPr>
              <w:pStyle w:val="TAC"/>
              <w:keepNext w:val="0"/>
              <w:keepLines w:val="0"/>
              <w:widowControl w:val="0"/>
              <w:rPr>
                <w:lang w:val="en-US" w:eastAsia="zh-CN"/>
              </w:rPr>
            </w:pPr>
            <w:r>
              <w:rPr>
                <w:lang w:val="en-US"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63FF8646" w14:textId="77777777" w:rsidR="000B74BC" w:rsidRPr="00AE7509" w:rsidRDefault="000B74BC" w:rsidP="00C224CD">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CCF15D4" w14:textId="77777777" w:rsidR="000B74BC" w:rsidRPr="00AE7509" w:rsidRDefault="000B74BC" w:rsidP="00C224CD">
            <w:pPr>
              <w:pStyle w:val="TAC"/>
              <w:keepNext w:val="0"/>
              <w:keepLines w:val="0"/>
              <w:widowControl w:val="0"/>
              <w:rPr>
                <w:lang w:val="en-US" w:eastAsia="zh-CN"/>
              </w:rPr>
            </w:pPr>
          </w:p>
        </w:tc>
      </w:tr>
      <w:tr w:rsidR="000B74BC" w:rsidRPr="00AE7509" w14:paraId="55942F38" w14:textId="77777777" w:rsidTr="006650A5">
        <w:trPr>
          <w:trHeight w:val="29"/>
        </w:trPr>
        <w:tc>
          <w:tcPr>
            <w:tcW w:w="2904" w:type="dxa"/>
            <w:tcBorders>
              <w:top w:val="single" w:sz="4" w:space="0" w:color="auto"/>
              <w:left w:val="single" w:sz="4" w:space="0" w:color="auto"/>
              <w:bottom w:val="nil"/>
              <w:right w:val="single" w:sz="4" w:space="0" w:color="auto"/>
            </w:tcBorders>
          </w:tcPr>
          <w:p w14:paraId="05880AE4" w14:textId="77777777" w:rsidR="000B74BC" w:rsidRPr="00AE7509" w:rsidRDefault="000B74BC" w:rsidP="00C224CD">
            <w:pPr>
              <w:pStyle w:val="TAC"/>
              <w:keepNext w:val="0"/>
              <w:keepLines w:val="0"/>
              <w:widowControl w:val="0"/>
            </w:pPr>
            <w:r>
              <w:rPr>
                <w:rFonts w:cs="Arial"/>
                <w:color w:val="000000"/>
                <w:szCs w:val="18"/>
              </w:rPr>
              <w:t>CA_n1A-n5A-n78A-n105A</w:t>
            </w:r>
          </w:p>
        </w:tc>
        <w:tc>
          <w:tcPr>
            <w:tcW w:w="3019" w:type="dxa"/>
            <w:tcBorders>
              <w:top w:val="single" w:sz="4" w:space="0" w:color="auto"/>
              <w:left w:val="single" w:sz="4" w:space="0" w:color="auto"/>
              <w:bottom w:val="nil"/>
              <w:right w:val="single" w:sz="4" w:space="0" w:color="auto"/>
            </w:tcBorders>
          </w:tcPr>
          <w:p w14:paraId="4F167AC2" w14:textId="77777777" w:rsidR="000B74BC" w:rsidRPr="00AE7509" w:rsidRDefault="000B74BC" w:rsidP="00C224CD">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tcPr>
          <w:p w14:paraId="2C704B94" w14:textId="77777777" w:rsidR="000B74BC" w:rsidRPr="00AE7509" w:rsidRDefault="000B74BC" w:rsidP="00C224CD">
            <w:pPr>
              <w:pStyle w:val="TAC"/>
              <w:keepNext w:val="0"/>
              <w:keepLines w:val="0"/>
              <w:widowControl w:val="0"/>
              <w:rPr>
                <w:lang w:eastAsia="zh-CN"/>
              </w:rPr>
            </w:pPr>
            <w:r>
              <w:rPr>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6B104434" w14:textId="77777777" w:rsidR="000B74BC" w:rsidRPr="00AE7509" w:rsidRDefault="000B74BC" w:rsidP="00C224CD">
            <w:pPr>
              <w:pStyle w:val="TAC"/>
              <w:keepNext w:val="0"/>
              <w:keepLines w:val="0"/>
              <w:widowControl w:val="0"/>
              <w:rPr>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6A157E1E" w14:textId="77777777" w:rsidR="000B74BC" w:rsidRPr="00AE7509" w:rsidRDefault="000B74BC" w:rsidP="00C224CD">
            <w:pPr>
              <w:pStyle w:val="TAC"/>
              <w:keepNext w:val="0"/>
              <w:keepLines w:val="0"/>
              <w:widowControl w:val="0"/>
              <w:rPr>
                <w:kern w:val="2"/>
                <w:szCs w:val="22"/>
                <w:lang w:val="en-US"/>
              </w:rPr>
            </w:pPr>
            <w:r>
              <w:rPr>
                <w:lang w:val="en-US" w:eastAsia="zh-CN"/>
              </w:rPr>
              <w:t>0</w:t>
            </w:r>
          </w:p>
        </w:tc>
      </w:tr>
      <w:tr w:rsidR="000B74BC" w:rsidRPr="00AE7509" w14:paraId="3A49BAAF" w14:textId="77777777" w:rsidTr="006650A5">
        <w:trPr>
          <w:trHeight w:val="29"/>
        </w:trPr>
        <w:tc>
          <w:tcPr>
            <w:tcW w:w="2904" w:type="dxa"/>
            <w:tcBorders>
              <w:top w:val="nil"/>
              <w:left w:val="single" w:sz="4" w:space="0" w:color="auto"/>
              <w:bottom w:val="nil"/>
              <w:right w:val="single" w:sz="4" w:space="0" w:color="auto"/>
            </w:tcBorders>
          </w:tcPr>
          <w:p w14:paraId="30E46DE2"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6583837" w14:textId="77777777" w:rsidR="000B74BC" w:rsidRPr="00AE7509" w:rsidRDefault="000B74BC" w:rsidP="00C224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417169E7" w14:textId="77777777" w:rsidR="000B74BC" w:rsidRPr="00AE7509" w:rsidRDefault="000B74BC" w:rsidP="00C224CD">
            <w:pPr>
              <w:pStyle w:val="TAC"/>
              <w:keepNext w:val="0"/>
              <w:keepLines w:val="0"/>
              <w:widowControl w:val="0"/>
              <w:rPr>
                <w:lang w:eastAsia="zh-CN"/>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6F8872E" w14:textId="77777777" w:rsidR="000B74BC" w:rsidRPr="00AE7509" w:rsidRDefault="000B74BC" w:rsidP="00C224CD">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7766B564" w14:textId="77777777" w:rsidR="000B74BC" w:rsidRPr="00AE7509" w:rsidRDefault="000B74BC" w:rsidP="00C224CD">
            <w:pPr>
              <w:pStyle w:val="TAC"/>
              <w:keepNext w:val="0"/>
              <w:keepLines w:val="0"/>
              <w:widowControl w:val="0"/>
              <w:rPr>
                <w:kern w:val="2"/>
                <w:szCs w:val="22"/>
                <w:lang w:val="en-US"/>
              </w:rPr>
            </w:pPr>
          </w:p>
        </w:tc>
      </w:tr>
      <w:tr w:rsidR="000B74BC" w:rsidRPr="00AE7509" w14:paraId="21FEC791" w14:textId="77777777" w:rsidTr="006650A5">
        <w:trPr>
          <w:trHeight w:val="29"/>
        </w:trPr>
        <w:tc>
          <w:tcPr>
            <w:tcW w:w="2904" w:type="dxa"/>
            <w:tcBorders>
              <w:top w:val="nil"/>
              <w:left w:val="single" w:sz="4" w:space="0" w:color="auto"/>
              <w:bottom w:val="nil"/>
              <w:right w:val="single" w:sz="4" w:space="0" w:color="auto"/>
            </w:tcBorders>
          </w:tcPr>
          <w:p w14:paraId="398BA111"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3CAEECAE" w14:textId="77777777" w:rsidR="000B74BC" w:rsidRPr="00AE7509" w:rsidRDefault="000B74BC" w:rsidP="00C224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1DBAB172" w14:textId="77777777" w:rsidR="000B74BC" w:rsidRPr="00AE7509" w:rsidRDefault="000B74BC" w:rsidP="00C224CD">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E361AEA" w14:textId="77777777" w:rsidR="000B74BC" w:rsidRPr="00AE7509" w:rsidRDefault="000B74BC" w:rsidP="00C224CD">
            <w:pPr>
              <w:pStyle w:val="TAC"/>
              <w:keepNext w:val="0"/>
              <w:keepLines w:val="0"/>
              <w:widowControl w:val="0"/>
              <w:rPr>
                <w:lang w:val="en-US" w:eastAsia="zh-CN" w:bidi="ar"/>
              </w:rPr>
            </w:pPr>
            <w:r>
              <w:rPr>
                <w:rFonts w:eastAsiaTheme="minorEastAsia"/>
                <w:lang w:val="en-US"/>
              </w:rPr>
              <w:t>10, 15, 20, 25, 30, 40 , 50</w:t>
            </w:r>
          </w:p>
        </w:tc>
        <w:tc>
          <w:tcPr>
            <w:tcW w:w="2724" w:type="dxa"/>
            <w:tcBorders>
              <w:top w:val="nil"/>
              <w:left w:val="single" w:sz="4" w:space="0" w:color="auto"/>
              <w:bottom w:val="nil"/>
              <w:right w:val="single" w:sz="4" w:space="0" w:color="auto"/>
            </w:tcBorders>
          </w:tcPr>
          <w:p w14:paraId="1CB334D6" w14:textId="77777777" w:rsidR="000B74BC" w:rsidRPr="00AE7509" w:rsidRDefault="000B74BC" w:rsidP="00C224CD">
            <w:pPr>
              <w:pStyle w:val="TAC"/>
              <w:keepNext w:val="0"/>
              <w:keepLines w:val="0"/>
              <w:widowControl w:val="0"/>
              <w:rPr>
                <w:kern w:val="2"/>
                <w:szCs w:val="22"/>
                <w:lang w:val="en-US"/>
              </w:rPr>
            </w:pPr>
          </w:p>
        </w:tc>
      </w:tr>
      <w:tr w:rsidR="000B74BC" w:rsidRPr="00AE7509" w14:paraId="291B0D45" w14:textId="77777777" w:rsidTr="006650A5">
        <w:trPr>
          <w:trHeight w:val="29"/>
        </w:trPr>
        <w:tc>
          <w:tcPr>
            <w:tcW w:w="2904" w:type="dxa"/>
            <w:tcBorders>
              <w:top w:val="nil"/>
              <w:left w:val="single" w:sz="4" w:space="0" w:color="auto"/>
              <w:bottom w:val="single" w:sz="4" w:space="0" w:color="auto"/>
              <w:right w:val="single" w:sz="4" w:space="0" w:color="auto"/>
            </w:tcBorders>
          </w:tcPr>
          <w:p w14:paraId="463AC6A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E3478F" w14:textId="77777777" w:rsidR="000B74BC" w:rsidRPr="00AE7509" w:rsidRDefault="000B74BC" w:rsidP="00C224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453D2BD0" w14:textId="77777777" w:rsidR="000B74BC" w:rsidRPr="00AE7509" w:rsidRDefault="000B74BC" w:rsidP="00C224CD">
            <w:pPr>
              <w:pStyle w:val="TAC"/>
              <w:keepNext w:val="0"/>
              <w:keepLines w:val="0"/>
              <w:widowControl w:val="0"/>
              <w:rPr>
                <w:lang w:eastAsia="zh-CN"/>
              </w:rPr>
            </w:pPr>
            <w:r>
              <w:rPr>
                <w:lang w:val="en-US" w:eastAsia="zh-CN"/>
              </w:rPr>
              <w:t>n105</w:t>
            </w:r>
          </w:p>
        </w:tc>
        <w:tc>
          <w:tcPr>
            <w:tcW w:w="4199" w:type="dxa"/>
            <w:tcBorders>
              <w:top w:val="single" w:sz="4" w:space="0" w:color="auto"/>
              <w:left w:val="single" w:sz="4" w:space="0" w:color="auto"/>
              <w:bottom w:val="single" w:sz="4" w:space="0" w:color="auto"/>
              <w:right w:val="single" w:sz="4" w:space="0" w:color="auto"/>
            </w:tcBorders>
          </w:tcPr>
          <w:p w14:paraId="56C6B5DC" w14:textId="77777777" w:rsidR="000B74BC" w:rsidRPr="00AE7509" w:rsidRDefault="000B74BC" w:rsidP="00C224CD">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203B96F6" w14:textId="77777777" w:rsidR="000B74BC" w:rsidRPr="00AE7509" w:rsidRDefault="000B74BC" w:rsidP="00C224CD">
            <w:pPr>
              <w:pStyle w:val="TAC"/>
              <w:keepNext w:val="0"/>
              <w:keepLines w:val="0"/>
              <w:widowControl w:val="0"/>
              <w:rPr>
                <w:kern w:val="2"/>
                <w:szCs w:val="22"/>
                <w:lang w:val="en-US"/>
              </w:rPr>
            </w:pPr>
          </w:p>
        </w:tc>
      </w:tr>
      <w:tr w:rsidR="000B74BC" w:rsidRPr="00AE7509" w14:paraId="6223488F" w14:textId="77777777" w:rsidTr="006650A5">
        <w:trPr>
          <w:trHeight w:val="29"/>
        </w:trPr>
        <w:tc>
          <w:tcPr>
            <w:tcW w:w="2904" w:type="dxa"/>
            <w:tcBorders>
              <w:top w:val="single" w:sz="4" w:space="0" w:color="auto"/>
              <w:left w:val="single" w:sz="4" w:space="0" w:color="auto"/>
              <w:bottom w:val="nil"/>
              <w:right w:val="single" w:sz="4" w:space="0" w:color="auto"/>
            </w:tcBorders>
          </w:tcPr>
          <w:p w14:paraId="0DD8E8DC" w14:textId="77777777" w:rsidR="000B74BC" w:rsidRPr="00AE7509" w:rsidRDefault="000B74BC" w:rsidP="00C224CD">
            <w:pPr>
              <w:pStyle w:val="TAC"/>
              <w:keepNext w:val="0"/>
              <w:keepLines w:val="0"/>
              <w:widowControl w:val="0"/>
              <w:rPr>
                <w:lang w:val="en-US" w:eastAsia="zh-CN" w:bidi="ar"/>
              </w:rPr>
            </w:pPr>
            <w:r w:rsidRPr="00AE7509">
              <w:t>CA_n1A-n7A-n8A-n40A</w:t>
            </w:r>
          </w:p>
        </w:tc>
        <w:tc>
          <w:tcPr>
            <w:tcW w:w="3019" w:type="dxa"/>
            <w:tcBorders>
              <w:top w:val="single" w:sz="4" w:space="0" w:color="auto"/>
              <w:left w:val="single" w:sz="4" w:space="0" w:color="auto"/>
              <w:bottom w:val="nil"/>
              <w:right w:val="single" w:sz="4" w:space="0" w:color="auto"/>
            </w:tcBorders>
          </w:tcPr>
          <w:p w14:paraId="5569FCC3"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 xml:space="preserve">CA_n1A-n7A </w:t>
            </w:r>
          </w:p>
          <w:p w14:paraId="5E12B18F"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CA_n1A-n8A</w:t>
            </w:r>
          </w:p>
          <w:p w14:paraId="0E32AA4C"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CA_n1A-n40A</w:t>
            </w:r>
          </w:p>
          <w:p w14:paraId="48BBD5F0"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 xml:space="preserve">CA_n7A-n8A </w:t>
            </w:r>
          </w:p>
          <w:p w14:paraId="690B3818"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CA_n7A-n40A</w:t>
            </w:r>
          </w:p>
          <w:p w14:paraId="6E73DDBD" w14:textId="77777777" w:rsidR="000B74BC" w:rsidRPr="00AE7509" w:rsidRDefault="000B74BC" w:rsidP="00C224CD">
            <w:pPr>
              <w:pStyle w:val="TAC"/>
              <w:keepNext w:val="0"/>
              <w:keepLines w:val="0"/>
              <w:widowControl w:val="0"/>
              <w:rPr>
                <w:lang w:val="en-US" w:eastAsia="zh-CN" w:bidi="ar"/>
              </w:rPr>
            </w:pPr>
            <w:r w:rsidRPr="00AE7509">
              <w:rPr>
                <w:rFonts w:eastAsia="MS Mincho"/>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6E0E808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D650E50" w14:textId="77777777" w:rsidR="000B74BC" w:rsidRPr="00C21A9D"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68E2DC1E"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0</w:t>
            </w:r>
          </w:p>
        </w:tc>
      </w:tr>
      <w:tr w:rsidR="000B74BC" w:rsidRPr="00AE7509" w14:paraId="40775665" w14:textId="77777777" w:rsidTr="006650A5">
        <w:trPr>
          <w:trHeight w:val="29"/>
        </w:trPr>
        <w:tc>
          <w:tcPr>
            <w:tcW w:w="2904" w:type="dxa"/>
            <w:tcBorders>
              <w:top w:val="nil"/>
              <w:left w:val="single" w:sz="4" w:space="0" w:color="auto"/>
              <w:bottom w:val="nil"/>
              <w:right w:val="single" w:sz="4" w:space="0" w:color="auto"/>
            </w:tcBorders>
          </w:tcPr>
          <w:p w14:paraId="7EA371BC"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F4F26B1"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A8C35A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FF25FD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4052B85B"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FBA1CF6" w14:textId="77777777" w:rsidTr="006650A5">
        <w:trPr>
          <w:trHeight w:val="29"/>
        </w:trPr>
        <w:tc>
          <w:tcPr>
            <w:tcW w:w="2904" w:type="dxa"/>
            <w:tcBorders>
              <w:top w:val="nil"/>
              <w:left w:val="single" w:sz="4" w:space="0" w:color="auto"/>
              <w:bottom w:val="nil"/>
              <w:right w:val="single" w:sz="4" w:space="0" w:color="auto"/>
            </w:tcBorders>
          </w:tcPr>
          <w:p w14:paraId="3D3A4AA4"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04E4947"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65DD826"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rPr>
              <w:t>n8</w:t>
            </w:r>
          </w:p>
        </w:tc>
        <w:tc>
          <w:tcPr>
            <w:tcW w:w="4199" w:type="dxa"/>
            <w:tcBorders>
              <w:top w:val="single" w:sz="4" w:space="0" w:color="auto"/>
              <w:left w:val="single" w:sz="4" w:space="0" w:color="auto"/>
              <w:bottom w:val="single" w:sz="4" w:space="0" w:color="auto"/>
              <w:right w:val="single" w:sz="4" w:space="0" w:color="auto"/>
            </w:tcBorders>
          </w:tcPr>
          <w:p w14:paraId="6939FBDA"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07FBE7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302B7BC" w14:textId="77777777" w:rsidTr="006650A5">
        <w:trPr>
          <w:trHeight w:val="29"/>
        </w:trPr>
        <w:tc>
          <w:tcPr>
            <w:tcW w:w="2904" w:type="dxa"/>
            <w:tcBorders>
              <w:top w:val="nil"/>
              <w:left w:val="single" w:sz="4" w:space="0" w:color="auto"/>
              <w:bottom w:val="single" w:sz="4" w:space="0" w:color="auto"/>
              <w:right w:val="single" w:sz="4" w:space="0" w:color="auto"/>
            </w:tcBorders>
          </w:tcPr>
          <w:p w14:paraId="51F60BD1"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73033E7"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F442319"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4199" w:type="dxa"/>
            <w:tcBorders>
              <w:top w:val="single" w:sz="4" w:space="0" w:color="auto"/>
              <w:left w:val="single" w:sz="4" w:space="0" w:color="auto"/>
              <w:bottom w:val="single" w:sz="4" w:space="0" w:color="auto"/>
              <w:right w:val="single" w:sz="4" w:space="0" w:color="auto"/>
            </w:tcBorders>
          </w:tcPr>
          <w:p w14:paraId="34034B6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724" w:type="dxa"/>
            <w:tcBorders>
              <w:top w:val="nil"/>
              <w:left w:val="single" w:sz="4" w:space="0" w:color="auto"/>
              <w:bottom w:val="single" w:sz="4" w:space="0" w:color="auto"/>
              <w:right w:val="single" w:sz="4" w:space="0" w:color="auto"/>
            </w:tcBorders>
          </w:tcPr>
          <w:p w14:paraId="7D716A2A"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9184FED" w14:textId="77777777" w:rsidTr="006650A5">
        <w:trPr>
          <w:trHeight w:val="29"/>
        </w:trPr>
        <w:tc>
          <w:tcPr>
            <w:tcW w:w="2904" w:type="dxa"/>
            <w:tcBorders>
              <w:top w:val="single" w:sz="4" w:space="0" w:color="auto"/>
              <w:left w:val="single" w:sz="4" w:space="0" w:color="auto"/>
              <w:bottom w:val="nil"/>
              <w:right w:val="single" w:sz="4" w:space="0" w:color="auto"/>
            </w:tcBorders>
          </w:tcPr>
          <w:p w14:paraId="1A4F5F1F" w14:textId="77777777" w:rsidR="000B74BC" w:rsidRPr="00AE7509" w:rsidRDefault="000B74BC" w:rsidP="00C224CD">
            <w:pPr>
              <w:pStyle w:val="TAC"/>
              <w:keepNext w:val="0"/>
              <w:keepLines w:val="0"/>
              <w:widowControl w:val="0"/>
              <w:rPr>
                <w:lang w:val="en-US" w:eastAsia="zh-CN" w:bidi="ar"/>
              </w:rPr>
            </w:pPr>
            <w:r w:rsidRPr="00AE7509">
              <w:t>CA_n1A-n7A-n8A-n78A</w:t>
            </w:r>
          </w:p>
        </w:tc>
        <w:tc>
          <w:tcPr>
            <w:tcW w:w="3019" w:type="dxa"/>
            <w:tcBorders>
              <w:top w:val="single" w:sz="4" w:space="0" w:color="auto"/>
              <w:left w:val="single" w:sz="4" w:space="0" w:color="auto"/>
              <w:bottom w:val="nil"/>
              <w:right w:val="single" w:sz="4" w:space="0" w:color="auto"/>
            </w:tcBorders>
          </w:tcPr>
          <w:p w14:paraId="7200E81A"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 xml:space="preserve">CA_n1A-n7A </w:t>
            </w:r>
          </w:p>
          <w:p w14:paraId="27D514FF"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 xml:space="preserve">CA_n1A-n8A </w:t>
            </w:r>
          </w:p>
          <w:p w14:paraId="349355AD"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CA_n1A-n78A</w:t>
            </w:r>
          </w:p>
          <w:p w14:paraId="134A9BED"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 xml:space="preserve">CA_n7A-n8A </w:t>
            </w:r>
          </w:p>
          <w:p w14:paraId="304C90EA"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CA_n7A-n78A</w:t>
            </w:r>
          </w:p>
          <w:p w14:paraId="0460353B" w14:textId="77777777" w:rsidR="000B74BC" w:rsidRPr="00AE7509" w:rsidRDefault="000B74BC" w:rsidP="00C224CD">
            <w:pPr>
              <w:pStyle w:val="TAC"/>
              <w:keepNext w:val="0"/>
              <w:keepLines w:val="0"/>
              <w:widowControl w:val="0"/>
              <w:rPr>
                <w:lang w:val="en-US" w:eastAsia="zh-CN" w:bidi="ar"/>
              </w:rPr>
            </w:pPr>
            <w:r w:rsidRPr="00AE7509">
              <w:rPr>
                <w:rFonts w:eastAsia="MS Mincho"/>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79E6D23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71AF07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4F876AC8"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29E3AF3A" w14:textId="77777777" w:rsidTr="006650A5">
        <w:trPr>
          <w:trHeight w:val="29"/>
        </w:trPr>
        <w:tc>
          <w:tcPr>
            <w:tcW w:w="2904" w:type="dxa"/>
            <w:tcBorders>
              <w:top w:val="nil"/>
              <w:left w:val="single" w:sz="4" w:space="0" w:color="auto"/>
              <w:bottom w:val="nil"/>
              <w:right w:val="single" w:sz="4" w:space="0" w:color="auto"/>
            </w:tcBorders>
          </w:tcPr>
          <w:p w14:paraId="54BF05B2"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F4A6C42"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527FDB7"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0A3D11E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63E3814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957F072" w14:textId="77777777" w:rsidTr="006650A5">
        <w:trPr>
          <w:trHeight w:val="29"/>
        </w:trPr>
        <w:tc>
          <w:tcPr>
            <w:tcW w:w="2904" w:type="dxa"/>
            <w:tcBorders>
              <w:top w:val="nil"/>
              <w:left w:val="single" w:sz="4" w:space="0" w:color="auto"/>
              <w:bottom w:val="nil"/>
              <w:right w:val="single" w:sz="4" w:space="0" w:color="auto"/>
            </w:tcBorders>
          </w:tcPr>
          <w:p w14:paraId="1EC61884"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0A74EA1"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D8045B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rPr>
              <w:t>n8</w:t>
            </w:r>
          </w:p>
        </w:tc>
        <w:tc>
          <w:tcPr>
            <w:tcW w:w="4199" w:type="dxa"/>
            <w:tcBorders>
              <w:top w:val="single" w:sz="4" w:space="0" w:color="auto"/>
              <w:left w:val="single" w:sz="4" w:space="0" w:color="auto"/>
              <w:bottom w:val="single" w:sz="4" w:space="0" w:color="auto"/>
              <w:right w:val="single" w:sz="4" w:space="0" w:color="auto"/>
            </w:tcBorders>
          </w:tcPr>
          <w:p w14:paraId="5CFE4A8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27EE65B"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EC8D98D" w14:textId="77777777" w:rsidTr="006650A5">
        <w:trPr>
          <w:trHeight w:val="29"/>
        </w:trPr>
        <w:tc>
          <w:tcPr>
            <w:tcW w:w="2904" w:type="dxa"/>
            <w:tcBorders>
              <w:top w:val="nil"/>
              <w:left w:val="single" w:sz="4" w:space="0" w:color="auto"/>
              <w:bottom w:val="single" w:sz="4" w:space="0" w:color="auto"/>
              <w:right w:val="single" w:sz="4" w:space="0" w:color="auto"/>
            </w:tcBorders>
          </w:tcPr>
          <w:p w14:paraId="3DB038E1"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C82E622"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4C36A6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7D52F1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87D022A"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A76727A" w14:textId="77777777" w:rsidTr="006650A5">
        <w:trPr>
          <w:trHeight w:val="29"/>
        </w:trPr>
        <w:tc>
          <w:tcPr>
            <w:tcW w:w="2904" w:type="dxa"/>
            <w:tcBorders>
              <w:top w:val="single" w:sz="4" w:space="0" w:color="auto"/>
              <w:left w:val="single" w:sz="4" w:space="0" w:color="auto"/>
              <w:bottom w:val="nil"/>
              <w:right w:val="single" w:sz="4" w:space="0" w:color="auto"/>
            </w:tcBorders>
          </w:tcPr>
          <w:p w14:paraId="0A4EDD54" w14:textId="77777777" w:rsidR="000B74BC" w:rsidRPr="00AE7509" w:rsidRDefault="000B74BC" w:rsidP="00C224CD">
            <w:pPr>
              <w:pStyle w:val="TAC"/>
              <w:keepNext w:val="0"/>
              <w:keepLines w:val="0"/>
              <w:widowControl w:val="0"/>
              <w:rPr>
                <w:kern w:val="2"/>
                <w:szCs w:val="22"/>
                <w:lang w:val="en-US"/>
              </w:rPr>
            </w:pPr>
            <w:r w:rsidRPr="008F057D">
              <w:t>CA_n1A-n7(2A)-n8A-n78A</w:t>
            </w:r>
          </w:p>
        </w:tc>
        <w:tc>
          <w:tcPr>
            <w:tcW w:w="3019" w:type="dxa"/>
            <w:tcBorders>
              <w:top w:val="single" w:sz="4" w:space="0" w:color="auto"/>
              <w:left w:val="single" w:sz="4" w:space="0" w:color="auto"/>
              <w:bottom w:val="nil"/>
              <w:right w:val="single" w:sz="4" w:space="0" w:color="auto"/>
            </w:tcBorders>
          </w:tcPr>
          <w:p w14:paraId="0E8D9099" w14:textId="77777777" w:rsidR="000B74BC" w:rsidRPr="00AE7509" w:rsidRDefault="000B74BC" w:rsidP="00C224CD">
            <w:pPr>
              <w:pStyle w:val="TAC"/>
              <w:rPr>
                <w:rFonts w:eastAsia="MS Mincho"/>
                <w:lang w:eastAsia="zh-CN"/>
              </w:rPr>
            </w:pPr>
            <w:r w:rsidRPr="00AE7509">
              <w:rPr>
                <w:rFonts w:eastAsia="MS Mincho"/>
                <w:lang w:eastAsia="zh-CN"/>
              </w:rPr>
              <w:t xml:space="preserve">CA_n1A-n7A </w:t>
            </w:r>
          </w:p>
          <w:p w14:paraId="67F0F015" w14:textId="77777777" w:rsidR="000B74BC" w:rsidRPr="00AE7509" w:rsidRDefault="000B74BC" w:rsidP="00C224CD">
            <w:pPr>
              <w:pStyle w:val="TAC"/>
              <w:rPr>
                <w:rFonts w:eastAsia="MS Mincho"/>
                <w:lang w:eastAsia="zh-CN"/>
              </w:rPr>
            </w:pPr>
            <w:r w:rsidRPr="00AE7509">
              <w:rPr>
                <w:rFonts w:eastAsia="MS Mincho"/>
                <w:lang w:eastAsia="zh-CN"/>
              </w:rPr>
              <w:t xml:space="preserve">CA_n1A-n8A </w:t>
            </w:r>
          </w:p>
          <w:p w14:paraId="21373FCE" w14:textId="77777777" w:rsidR="000B74BC" w:rsidRPr="00AE7509" w:rsidRDefault="000B74BC" w:rsidP="00C224CD">
            <w:pPr>
              <w:pStyle w:val="TAC"/>
              <w:rPr>
                <w:rFonts w:eastAsia="MS Mincho"/>
                <w:lang w:eastAsia="zh-CN"/>
              </w:rPr>
            </w:pPr>
            <w:r w:rsidRPr="00AE7509">
              <w:rPr>
                <w:rFonts w:eastAsia="MS Mincho"/>
                <w:lang w:eastAsia="zh-CN"/>
              </w:rPr>
              <w:t>CA_n1A-n78A</w:t>
            </w:r>
          </w:p>
          <w:p w14:paraId="5F978412" w14:textId="77777777" w:rsidR="000B74BC" w:rsidRPr="00AE7509" w:rsidRDefault="000B74BC" w:rsidP="00C224CD">
            <w:pPr>
              <w:pStyle w:val="TAC"/>
              <w:rPr>
                <w:rFonts w:eastAsia="MS Mincho"/>
                <w:lang w:eastAsia="zh-CN"/>
              </w:rPr>
            </w:pPr>
            <w:r w:rsidRPr="00AE7509">
              <w:rPr>
                <w:rFonts w:eastAsia="MS Mincho"/>
                <w:lang w:eastAsia="zh-CN"/>
              </w:rPr>
              <w:t xml:space="preserve"> CA_n7A-n8A </w:t>
            </w:r>
          </w:p>
          <w:p w14:paraId="52B29642" w14:textId="77777777" w:rsidR="000B74BC" w:rsidRPr="00AE7509" w:rsidRDefault="000B74BC" w:rsidP="00C224CD">
            <w:pPr>
              <w:pStyle w:val="TAC"/>
              <w:rPr>
                <w:rFonts w:eastAsia="MS Mincho"/>
                <w:lang w:eastAsia="zh-CN"/>
              </w:rPr>
            </w:pPr>
            <w:r w:rsidRPr="00AE7509">
              <w:rPr>
                <w:rFonts w:eastAsia="MS Mincho"/>
                <w:lang w:eastAsia="zh-CN"/>
              </w:rPr>
              <w:t>CA_n7A-n78A</w:t>
            </w:r>
          </w:p>
          <w:p w14:paraId="283B3526" w14:textId="77777777" w:rsidR="000B74BC" w:rsidRPr="00AE7509" w:rsidRDefault="000B74BC" w:rsidP="00C224CD">
            <w:pPr>
              <w:pStyle w:val="TAC"/>
              <w:keepNext w:val="0"/>
              <w:keepLines w:val="0"/>
              <w:widowControl w:val="0"/>
              <w:rPr>
                <w:kern w:val="2"/>
                <w:szCs w:val="22"/>
                <w:lang w:val="en-US"/>
              </w:rPr>
            </w:pPr>
            <w:r w:rsidRPr="00AE7509">
              <w:rPr>
                <w:rFonts w:eastAsia="MS Mincho"/>
                <w:lang w:eastAsia="zh-CN"/>
              </w:rPr>
              <w:t xml:space="preserve"> CA_n8A-n78A</w:t>
            </w:r>
          </w:p>
        </w:tc>
        <w:tc>
          <w:tcPr>
            <w:tcW w:w="1409" w:type="dxa"/>
            <w:tcBorders>
              <w:top w:val="single" w:sz="4" w:space="0" w:color="auto"/>
              <w:left w:val="single" w:sz="4" w:space="0" w:color="auto"/>
              <w:bottom w:val="single" w:sz="4" w:space="0" w:color="auto"/>
              <w:right w:val="single" w:sz="4" w:space="0" w:color="auto"/>
            </w:tcBorders>
          </w:tcPr>
          <w:p w14:paraId="0272BE1D" w14:textId="77777777" w:rsidR="000B74BC" w:rsidRPr="00AE7509" w:rsidRDefault="000B74BC" w:rsidP="00C224CD">
            <w:pPr>
              <w:pStyle w:val="TAC"/>
              <w:keepNext w:val="0"/>
              <w:keepLines w:val="0"/>
              <w:widowControl w:val="0"/>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6F400B5" w14:textId="77777777" w:rsidR="000B74BC" w:rsidRPr="00AE7509" w:rsidRDefault="000B74BC" w:rsidP="00C224CD">
            <w:pPr>
              <w:pStyle w:val="TAC"/>
              <w:keepNext w:val="0"/>
              <w:keepLines w:val="0"/>
              <w:widowControl w:val="0"/>
              <w:rPr>
                <w:lang w:val="en-US" w:eastAsia="zh-CN" w:bidi="ar"/>
              </w:rPr>
            </w:pPr>
            <w:r>
              <w:rPr>
                <w:rFonts w:cs="Arial"/>
                <w:szCs w:val="18"/>
              </w:rPr>
              <w:t>5, 10, 15, 20</w:t>
            </w:r>
          </w:p>
        </w:tc>
        <w:tc>
          <w:tcPr>
            <w:tcW w:w="2724" w:type="dxa"/>
            <w:tcBorders>
              <w:top w:val="single" w:sz="4" w:space="0" w:color="auto"/>
              <w:left w:val="single" w:sz="4" w:space="0" w:color="auto"/>
              <w:bottom w:val="nil"/>
              <w:right w:val="single" w:sz="4" w:space="0" w:color="auto"/>
            </w:tcBorders>
          </w:tcPr>
          <w:p w14:paraId="59CBCCA3" w14:textId="77777777" w:rsidR="000B74BC" w:rsidRPr="00AE7509" w:rsidRDefault="000B74BC" w:rsidP="00C224CD">
            <w:pPr>
              <w:pStyle w:val="TAC"/>
              <w:keepNext w:val="0"/>
              <w:keepLines w:val="0"/>
              <w:widowControl w:val="0"/>
              <w:rPr>
                <w:kern w:val="2"/>
                <w:szCs w:val="22"/>
                <w:lang w:val="en-US" w:eastAsia="zh-CN"/>
              </w:rPr>
            </w:pPr>
            <w:r>
              <w:rPr>
                <w:kern w:val="2"/>
                <w:szCs w:val="22"/>
                <w:lang w:val="en-US" w:eastAsia="zh-CN"/>
              </w:rPr>
              <w:t>0</w:t>
            </w:r>
          </w:p>
        </w:tc>
      </w:tr>
      <w:tr w:rsidR="000B74BC" w:rsidRPr="00AE7509" w14:paraId="304DC353" w14:textId="77777777" w:rsidTr="006650A5">
        <w:trPr>
          <w:trHeight w:val="29"/>
        </w:trPr>
        <w:tc>
          <w:tcPr>
            <w:tcW w:w="2904" w:type="dxa"/>
            <w:tcBorders>
              <w:top w:val="nil"/>
              <w:left w:val="single" w:sz="4" w:space="0" w:color="auto"/>
              <w:bottom w:val="nil"/>
              <w:right w:val="single" w:sz="4" w:space="0" w:color="auto"/>
            </w:tcBorders>
          </w:tcPr>
          <w:p w14:paraId="2D12AB1B"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03AFD28"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20EB2E9" w14:textId="77777777" w:rsidR="000B74BC" w:rsidRPr="00AE7509" w:rsidRDefault="000B74BC" w:rsidP="00C224CD">
            <w:pPr>
              <w:pStyle w:val="TAC"/>
              <w:keepNext w:val="0"/>
              <w:keepLines w:val="0"/>
              <w:widowControl w:val="0"/>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8F26424" w14:textId="77777777" w:rsidR="000B74BC" w:rsidRPr="00AE7509" w:rsidRDefault="000B74BC" w:rsidP="00C224CD">
            <w:pPr>
              <w:pStyle w:val="TAC"/>
              <w:keepNext w:val="0"/>
              <w:keepLines w:val="0"/>
              <w:widowControl w:val="0"/>
              <w:rPr>
                <w:lang w:val="en-US" w:eastAsia="zh-CN" w:bidi="ar"/>
              </w:rPr>
            </w:pPr>
            <w:r>
              <w:rPr>
                <w:rFonts w:cs="Arial"/>
                <w:szCs w:val="18"/>
              </w:rPr>
              <w:t>CA_n7(2A)_BCS0</w:t>
            </w:r>
          </w:p>
        </w:tc>
        <w:tc>
          <w:tcPr>
            <w:tcW w:w="2724" w:type="dxa"/>
            <w:tcBorders>
              <w:top w:val="nil"/>
              <w:left w:val="single" w:sz="4" w:space="0" w:color="auto"/>
              <w:bottom w:val="nil"/>
              <w:right w:val="single" w:sz="4" w:space="0" w:color="auto"/>
            </w:tcBorders>
          </w:tcPr>
          <w:p w14:paraId="05F8AE9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6C5E02E" w14:textId="77777777" w:rsidTr="006650A5">
        <w:trPr>
          <w:trHeight w:val="29"/>
        </w:trPr>
        <w:tc>
          <w:tcPr>
            <w:tcW w:w="2904" w:type="dxa"/>
            <w:tcBorders>
              <w:top w:val="nil"/>
              <w:left w:val="single" w:sz="4" w:space="0" w:color="auto"/>
              <w:bottom w:val="nil"/>
              <w:right w:val="single" w:sz="4" w:space="0" w:color="auto"/>
            </w:tcBorders>
          </w:tcPr>
          <w:p w14:paraId="324B080B"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3804D04"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C173CB6" w14:textId="77777777" w:rsidR="000B74BC" w:rsidRPr="00AE7509" w:rsidRDefault="000B74BC" w:rsidP="00C224CD">
            <w:pPr>
              <w:pStyle w:val="TAC"/>
              <w:keepNext w:val="0"/>
              <w:keepLines w:val="0"/>
              <w:widowControl w:val="0"/>
              <w:rPr>
                <w:lang w:val="en-US" w:eastAsia="zh-CN"/>
              </w:rPr>
            </w:pPr>
            <w:r w:rsidRPr="00AE7509">
              <w:rPr>
                <w:lang w:val="en-US"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5280FD0A" w14:textId="77777777" w:rsidR="000B74BC" w:rsidRPr="00AE7509" w:rsidRDefault="000B74BC" w:rsidP="00C224CD">
            <w:pPr>
              <w:pStyle w:val="TAC"/>
              <w:keepNext w:val="0"/>
              <w:keepLines w:val="0"/>
              <w:widowControl w:val="0"/>
              <w:rPr>
                <w:lang w:val="en-US" w:eastAsia="zh-CN" w:bidi="ar"/>
              </w:rPr>
            </w:pPr>
            <w:r>
              <w:rPr>
                <w:rFonts w:cs="Arial"/>
                <w:szCs w:val="18"/>
              </w:rPr>
              <w:t>5, 10, 15, 20</w:t>
            </w:r>
          </w:p>
        </w:tc>
        <w:tc>
          <w:tcPr>
            <w:tcW w:w="2724" w:type="dxa"/>
            <w:tcBorders>
              <w:top w:val="nil"/>
              <w:left w:val="single" w:sz="4" w:space="0" w:color="auto"/>
              <w:bottom w:val="nil"/>
              <w:right w:val="single" w:sz="4" w:space="0" w:color="auto"/>
            </w:tcBorders>
          </w:tcPr>
          <w:p w14:paraId="39784A44"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DFEBA57" w14:textId="77777777" w:rsidTr="006650A5">
        <w:trPr>
          <w:trHeight w:val="29"/>
        </w:trPr>
        <w:tc>
          <w:tcPr>
            <w:tcW w:w="2904" w:type="dxa"/>
            <w:tcBorders>
              <w:top w:val="nil"/>
              <w:left w:val="single" w:sz="4" w:space="0" w:color="auto"/>
              <w:bottom w:val="single" w:sz="4" w:space="0" w:color="auto"/>
              <w:right w:val="single" w:sz="4" w:space="0" w:color="auto"/>
            </w:tcBorders>
          </w:tcPr>
          <w:p w14:paraId="00361783"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630A50D"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338C0DD" w14:textId="77777777" w:rsidR="000B74BC" w:rsidRPr="00AE7509" w:rsidRDefault="000B74BC" w:rsidP="00C224CD">
            <w:pPr>
              <w:pStyle w:val="TAC"/>
              <w:keepNext w:val="0"/>
              <w:keepLines w:val="0"/>
              <w:widowControl w:val="0"/>
              <w:rPr>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34B97AE" w14:textId="77777777" w:rsidR="000B74BC" w:rsidRPr="00AE7509" w:rsidRDefault="000B74BC" w:rsidP="00C224CD">
            <w:pPr>
              <w:pStyle w:val="TAC"/>
              <w:keepNext w:val="0"/>
              <w:keepLines w:val="0"/>
              <w:widowControl w:val="0"/>
              <w:rPr>
                <w:lang w:val="en-US" w:eastAsia="zh-CN" w:bidi="ar"/>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606CD4B"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5BB9ED7" w14:textId="77777777" w:rsidTr="006650A5">
        <w:trPr>
          <w:trHeight w:val="29"/>
        </w:trPr>
        <w:tc>
          <w:tcPr>
            <w:tcW w:w="2904" w:type="dxa"/>
            <w:tcBorders>
              <w:top w:val="single" w:sz="4" w:space="0" w:color="auto"/>
              <w:left w:val="single" w:sz="4" w:space="0" w:color="auto"/>
              <w:bottom w:val="nil"/>
              <w:right w:val="single" w:sz="4" w:space="0" w:color="auto"/>
            </w:tcBorders>
          </w:tcPr>
          <w:p w14:paraId="303FA4CD" w14:textId="77777777" w:rsidR="000B74BC" w:rsidRPr="00AE7509" w:rsidRDefault="000B74BC" w:rsidP="00C224CD">
            <w:pPr>
              <w:pStyle w:val="TAC"/>
              <w:keepNext w:val="0"/>
              <w:keepLines w:val="0"/>
              <w:widowControl w:val="0"/>
              <w:rPr>
                <w:kern w:val="2"/>
                <w:lang w:val="en-US"/>
              </w:rPr>
            </w:pPr>
            <w:r w:rsidRPr="00AE7509">
              <w:t>CA_n1A-n7A-n26A-n78A</w:t>
            </w:r>
          </w:p>
        </w:tc>
        <w:tc>
          <w:tcPr>
            <w:tcW w:w="3019" w:type="dxa"/>
            <w:tcBorders>
              <w:top w:val="single" w:sz="4" w:space="0" w:color="auto"/>
              <w:left w:val="single" w:sz="4" w:space="0" w:color="auto"/>
              <w:bottom w:val="nil"/>
              <w:right w:val="single" w:sz="4" w:space="0" w:color="auto"/>
            </w:tcBorders>
          </w:tcPr>
          <w:p w14:paraId="14A2166E" w14:textId="77777777" w:rsidR="000B74BC" w:rsidRPr="00AE7509" w:rsidRDefault="000B74BC" w:rsidP="00C224CD">
            <w:pPr>
              <w:pStyle w:val="TAC"/>
              <w:keepNext w:val="0"/>
              <w:keepLines w:val="0"/>
              <w:widowControl w:val="0"/>
              <w:rPr>
                <w:lang w:val="en-US" w:eastAsia="zh-CN"/>
              </w:rPr>
            </w:pPr>
            <w:r w:rsidRPr="00AE7509">
              <w:rPr>
                <w:lang w:val="en-US" w:eastAsia="zh-CN"/>
              </w:rPr>
              <w:t>CA_n1A-n26A</w:t>
            </w:r>
          </w:p>
          <w:p w14:paraId="29433827" w14:textId="77777777" w:rsidR="000B74BC" w:rsidRPr="00AE7509" w:rsidRDefault="000B74BC" w:rsidP="00C224CD">
            <w:pPr>
              <w:pStyle w:val="TAC"/>
              <w:keepNext w:val="0"/>
              <w:keepLines w:val="0"/>
              <w:widowControl w:val="0"/>
              <w:rPr>
                <w:lang w:val="en-US" w:eastAsia="zh-CN"/>
              </w:rPr>
            </w:pPr>
            <w:r w:rsidRPr="00AE7509">
              <w:rPr>
                <w:lang w:val="en-US" w:eastAsia="zh-CN"/>
              </w:rPr>
              <w:t>CA_n1A-n7A</w:t>
            </w:r>
          </w:p>
          <w:p w14:paraId="12CE00DE" w14:textId="77777777" w:rsidR="000B74BC" w:rsidRPr="00AE7509" w:rsidRDefault="000B74BC" w:rsidP="00C224CD">
            <w:pPr>
              <w:pStyle w:val="TAC"/>
              <w:keepNext w:val="0"/>
              <w:keepLines w:val="0"/>
              <w:widowControl w:val="0"/>
              <w:rPr>
                <w:lang w:val="en-US" w:eastAsia="zh-CN"/>
              </w:rPr>
            </w:pPr>
            <w:r w:rsidRPr="00AE7509">
              <w:rPr>
                <w:lang w:val="en-US" w:eastAsia="zh-CN"/>
              </w:rPr>
              <w:t>CA_n1A-n78A</w:t>
            </w:r>
          </w:p>
          <w:p w14:paraId="0404102E"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2AED6BC9"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714CC4E6" w14:textId="77777777" w:rsidR="000B74BC" w:rsidRPr="00AE7509" w:rsidRDefault="000B74BC" w:rsidP="00C224CD">
            <w:pPr>
              <w:pStyle w:val="TAC"/>
              <w:keepNext w:val="0"/>
              <w:keepLines w:val="0"/>
              <w:widowControl w:val="0"/>
              <w:rPr>
                <w:kern w:val="2"/>
                <w:lang w:val="en-US"/>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92AA551" w14:textId="77777777" w:rsidR="000B74BC" w:rsidRPr="00AE7509" w:rsidRDefault="000B74BC" w:rsidP="00C224CD">
            <w:pPr>
              <w:pStyle w:val="TAC"/>
              <w:keepNext w:val="0"/>
              <w:keepLines w:val="0"/>
              <w:widowControl w:val="0"/>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414CE5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D3CEF79"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1C8D460E" w14:textId="77777777" w:rsidTr="006650A5">
        <w:trPr>
          <w:trHeight w:val="29"/>
        </w:trPr>
        <w:tc>
          <w:tcPr>
            <w:tcW w:w="2904" w:type="dxa"/>
            <w:tcBorders>
              <w:top w:val="nil"/>
              <w:left w:val="single" w:sz="4" w:space="0" w:color="auto"/>
              <w:bottom w:val="nil"/>
              <w:right w:val="single" w:sz="4" w:space="0" w:color="auto"/>
            </w:tcBorders>
          </w:tcPr>
          <w:p w14:paraId="39C98C8D" w14:textId="77777777" w:rsidR="000B74BC" w:rsidRPr="00AE7509" w:rsidRDefault="000B74BC" w:rsidP="00C224CD">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0421CD2D" w14:textId="77777777" w:rsidR="000B74BC" w:rsidRPr="00AE7509" w:rsidRDefault="000B74BC" w:rsidP="00C224CD">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1FC8E38F" w14:textId="77777777" w:rsidR="000B74BC" w:rsidRPr="00AE7509" w:rsidRDefault="000B74BC" w:rsidP="00C224CD">
            <w:pPr>
              <w:pStyle w:val="TAC"/>
              <w:keepNext w:val="0"/>
              <w:keepLines w:val="0"/>
              <w:widowControl w:val="0"/>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78CE9ED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29B19426"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BFB1BCB" w14:textId="77777777" w:rsidTr="006650A5">
        <w:trPr>
          <w:trHeight w:val="29"/>
        </w:trPr>
        <w:tc>
          <w:tcPr>
            <w:tcW w:w="2904" w:type="dxa"/>
            <w:tcBorders>
              <w:top w:val="nil"/>
              <w:left w:val="single" w:sz="4" w:space="0" w:color="auto"/>
              <w:bottom w:val="nil"/>
              <w:right w:val="single" w:sz="4" w:space="0" w:color="auto"/>
            </w:tcBorders>
          </w:tcPr>
          <w:p w14:paraId="72C54F2A" w14:textId="77777777" w:rsidR="000B74BC" w:rsidRPr="00AE7509" w:rsidRDefault="000B74BC" w:rsidP="00C224CD">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167AF46C" w14:textId="77777777" w:rsidR="000B74BC" w:rsidRPr="00AE7509" w:rsidRDefault="000B74BC" w:rsidP="00C224CD">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05FF97F3" w14:textId="77777777" w:rsidR="000B74BC" w:rsidRPr="00AE7509" w:rsidRDefault="000B74BC" w:rsidP="00C224CD">
            <w:pPr>
              <w:pStyle w:val="TAC"/>
              <w:keepNext w:val="0"/>
              <w:keepLines w:val="0"/>
              <w:widowControl w:val="0"/>
              <w:rPr>
                <w:lang w:val="en-US"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3974E80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54F6D2A0"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3B0A0A0" w14:textId="77777777" w:rsidTr="006650A5">
        <w:trPr>
          <w:trHeight w:val="29"/>
        </w:trPr>
        <w:tc>
          <w:tcPr>
            <w:tcW w:w="2904" w:type="dxa"/>
            <w:tcBorders>
              <w:top w:val="nil"/>
              <w:left w:val="single" w:sz="4" w:space="0" w:color="auto"/>
              <w:bottom w:val="single" w:sz="4" w:space="0" w:color="auto"/>
              <w:right w:val="single" w:sz="4" w:space="0" w:color="auto"/>
            </w:tcBorders>
          </w:tcPr>
          <w:p w14:paraId="0B660228" w14:textId="77777777" w:rsidR="000B74BC" w:rsidRPr="00AE7509" w:rsidRDefault="000B74BC" w:rsidP="00C224CD">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636D6FFA" w14:textId="77777777" w:rsidR="000B74BC" w:rsidRPr="00AE7509" w:rsidRDefault="000B74BC" w:rsidP="00C224CD">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786DB38A" w14:textId="77777777" w:rsidR="000B74BC" w:rsidRPr="00AE7509" w:rsidRDefault="000B74BC" w:rsidP="00C224CD">
            <w:pPr>
              <w:pStyle w:val="TAC"/>
              <w:keepNext w:val="0"/>
              <w:keepLines w:val="0"/>
              <w:widowControl w:val="0"/>
              <w:rPr>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238DC0A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024828A"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65E3BA4" w14:textId="77777777" w:rsidTr="006650A5">
        <w:trPr>
          <w:trHeight w:val="29"/>
        </w:trPr>
        <w:tc>
          <w:tcPr>
            <w:tcW w:w="2904" w:type="dxa"/>
            <w:tcBorders>
              <w:top w:val="single" w:sz="4" w:space="0" w:color="auto"/>
              <w:left w:val="single" w:sz="4" w:space="0" w:color="auto"/>
              <w:bottom w:val="nil"/>
              <w:right w:val="single" w:sz="4" w:space="0" w:color="auto"/>
            </w:tcBorders>
          </w:tcPr>
          <w:p w14:paraId="0A0F18AF" w14:textId="77777777" w:rsidR="000B74BC" w:rsidRPr="00AE7509" w:rsidRDefault="000B74BC" w:rsidP="00C224CD">
            <w:pPr>
              <w:pStyle w:val="TAC"/>
              <w:keepNext w:val="0"/>
              <w:keepLines w:val="0"/>
              <w:widowControl w:val="0"/>
              <w:rPr>
                <w:kern w:val="2"/>
                <w:lang w:val="en-US"/>
              </w:rPr>
            </w:pPr>
            <w:r w:rsidRPr="00AE7509">
              <w:t>CA_n1A-n7B-n26A-n78A</w:t>
            </w:r>
          </w:p>
        </w:tc>
        <w:tc>
          <w:tcPr>
            <w:tcW w:w="3019" w:type="dxa"/>
            <w:tcBorders>
              <w:top w:val="single" w:sz="4" w:space="0" w:color="auto"/>
              <w:left w:val="single" w:sz="4" w:space="0" w:color="auto"/>
              <w:bottom w:val="nil"/>
              <w:right w:val="single" w:sz="4" w:space="0" w:color="auto"/>
            </w:tcBorders>
          </w:tcPr>
          <w:p w14:paraId="00329D09" w14:textId="77777777" w:rsidR="000B74BC" w:rsidRPr="00AE7509" w:rsidRDefault="000B74BC" w:rsidP="00C224CD">
            <w:pPr>
              <w:pStyle w:val="TAC"/>
              <w:keepNext w:val="0"/>
              <w:keepLines w:val="0"/>
              <w:widowControl w:val="0"/>
              <w:rPr>
                <w:lang w:val="en-US" w:eastAsia="zh-CN"/>
              </w:rPr>
            </w:pPr>
            <w:r w:rsidRPr="00AE7509">
              <w:rPr>
                <w:lang w:val="en-US" w:eastAsia="zh-CN"/>
              </w:rPr>
              <w:t>CA_n1A-n26A</w:t>
            </w:r>
          </w:p>
          <w:p w14:paraId="30BF233C" w14:textId="77777777" w:rsidR="000B74BC" w:rsidRPr="00AE7509" w:rsidRDefault="000B74BC" w:rsidP="00C224CD">
            <w:pPr>
              <w:pStyle w:val="TAC"/>
              <w:keepNext w:val="0"/>
              <w:keepLines w:val="0"/>
              <w:widowControl w:val="0"/>
              <w:rPr>
                <w:lang w:val="en-US" w:eastAsia="zh-CN"/>
              </w:rPr>
            </w:pPr>
            <w:r w:rsidRPr="00AE7509">
              <w:rPr>
                <w:lang w:val="en-US" w:eastAsia="zh-CN"/>
              </w:rPr>
              <w:t>CA_n1A-n7A</w:t>
            </w:r>
          </w:p>
          <w:p w14:paraId="2FB77AC8" w14:textId="77777777" w:rsidR="000B74BC" w:rsidRPr="00AE7509" w:rsidRDefault="000B74BC" w:rsidP="00C224CD">
            <w:pPr>
              <w:pStyle w:val="TAC"/>
              <w:keepNext w:val="0"/>
              <w:keepLines w:val="0"/>
              <w:widowControl w:val="0"/>
              <w:rPr>
                <w:lang w:val="en-US" w:eastAsia="zh-CN"/>
              </w:rPr>
            </w:pPr>
            <w:r w:rsidRPr="00AE7509">
              <w:rPr>
                <w:lang w:val="en-US" w:eastAsia="zh-CN"/>
              </w:rPr>
              <w:t>CA_n1A-n78A</w:t>
            </w:r>
          </w:p>
          <w:p w14:paraId="2CEE258C"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47232BFF"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2B5BC20F"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p w14:paraId="7A308CEB" w14:textId="77777777" w:rsidR="000B74BC" w:rsidRPr="00AE7509" w:rsidRDefault="000B74BC" w:rsidP="00C224CD">
            <w:pPr>
              <w:pStyle w:val="TAC"/>
              <w:keepNext w:val="0"/>
              <w:keepLines w:val="0"/>
              <w:widowControl w:val="0"/>
              <w:rPr>
                <w:kern w:val="2"/>
                <w:lang w:val="en-US"/>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339AFA8C" w14:textId="77777777" w:rsidR="000B74BC" w:rsidRPr="00AE7509" w:rsidRDefault="000B74BC" w:rsidP="00C224CD">
            <w:pPr>
              <w:pStyle w:val="TAC"/>
              <w:keepNext w:val="0"/>
              <w:keepLines w:val="0"/>
              <w:widowControl w:val="0"/>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B8AAB5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1DC2AAE"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4D058D5F" w14:textId="77777777" w:rsidTr="006650A5">
        <w:trPr>
          <w:trHeight w:val="29"/>
        </w:trPr>
        <w:tc>
          <w:tcPr>
            <w:tcW w:w="2904" w:type="dxa"/>
            <w:tcBorders>
              <w:top w:val="nil"/>
              <w:left w:val="single" w:sz="4" w:space="0" w:color="auto"/>
              <w:bottom w:val="nil"/>
              <w:right w:val="single" w:sz="4" w:space="0" w:color="auto"/>
            </w:tcBorders>
          </w:tcPr>
          <w:p w14:paraId="0822C1BF" w14:textId="77777777" w:rsidR="000B74BC" w:rsidRPr="00AE7509" w:rsidRDefault="000B74BC" w:rsidP="00C224CD">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386F7495" w14:textId="77777777" w:rsidR="000B74BC" w:rsidRPr="00AE7509" w:rsidRDefault="000B74BC" w:rsidP="00C224CD">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26D85AD0" w14:textId="77777777" w:rsidR="000B74BC" w:rsidRPr="00AE7509" w:rsidRDefault="000B74BC" w:rsidP="00C224CD">
            <w:pPr>
              <w:pStyle w:val="TAC"/>
              <w:keepNext w:val="0"/>
              <w:keepLines w:val="0"/>
              <w:widowControl w:val="0"/>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55209981" w14:textId="77777777" w:rsidR="000B74BC" w:rsidRPr="00AE7509" w:rsidRDefault="000B74BC" w:rsidP="00C224CD">
            <w:pPr>
              <w:pStyle w:val="TAC"/>
              <w:keepNext w:val="0"/>
              <w:keepLines w:val="0"/>
              <w:widowControl w:val="0"/>
              <w:rPr>
                <w:lang w:val="en-US" w:eastAsia="zh-CN" w:bidi="ar"/>
              </w:rPr>
            </w:pPr>
            <w:r w:rsidRPr="00AE7509">
              <w:rPr>
                <w:lang w:val="en-US" w:eastAsia="zh-CN"/>
              </w:rPr>
              <w:t>CA_n7B_BCS0</w:t>
            </w:r>
          </w:p>
        </w:tc>
        <w:tc>
          <w:tcPr>
            <w:tcW w:w="2724" w:type="dxa"/>
            <w:tcBorders>
              <w:top w:val="nil"/>
              <w:left w:val="single" w:sz="4" w:space="0" w:color="auto"/>
              <w:bottom w:val="nil"/>
              <w:right w:val="single" w:sz="4" w:space="0" w:color="auto"/>
            </w:tcBorders>
          </w:tcPr>
          <w:p w14:paraId="5EADCFB0"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561DADE" w14:textId="77777777" w:rsidTr="006650A5">
        <w:trPr>
          <w:trHeight w:val="29"/>
        </w:trPr>
        <w:tc>
          <w:tcPr>
            <w:tcW w:w="2904" w:type="dxa"/>
            <w:tcBorders>
              <w:top w:val="nil"/>
              <w:left w:val="single" w:sz="4" w:space="0" w:color="auto"/>
              <w:bottom w:val="nil"/>
              <w:right w:val="single" w:sz="4" w:space="0" w:color="auto"/>
            </w:tcBorders>
          </w:tcPr>
          <w:p w14:paraId="690D47B5" w14:textId="77777777" w:rsidR="000B74BC" w:rsidRPr="00AE7509" w:rsidRDefault="000B74BC" w:rsidP="00C224CD">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3D84CE8F" w14:textId="77777777" w:rsidR="000B74BC" w:rsidRPr="00AE7509" w:rsidRDefault="000B74BC" w:rsidP="00C224CD">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2AF51BB1" w14:textId="77777777" w:rsidR="000B74BC" w:rsidRPr="00AE7509" w:rsidRDefault="000B74BC" w:rsidP="00C224CD">
            <w:pPr>
              <w:pStyle w:val="TAC"/>
              <w:keepNext w:val="0"/>
              <w:keepLines w:val="0"/>
              <w:widowControl w:val="0"/>
              <w:rPr>
                <w:lang w:val="en-US"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183423A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3497D8A"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EA17E7F" w14:textId="77777777" w:rsidTr="006650A5">
        <w:trPr>
          <w:trHeight w:val="29"/>
        </w:trPr>
        <w:tc>
          <w:tcPr>
            <w:tcW w:w="2904" w:type="dxa"/>
            <w:tcBorders>
              <w:top w:val="nil"/>
              <w:left w:val="single" w:sz="4" w:space="0" w:color="auto"/>
              <w:bottom w:val="single" w:sz="4" w:space="0" w:color="auto"/>
              <w:right w:val="single" w:sz="4" w:space="0" w:color="auto"/>
            </w:tcBorders>
          </w:tcPr>
          <w:p w14:paraId="26165848" w14:textId="77777777" w:rsidR="000B74BC" w:rsidRPr="00AE7509" w:rsidRDefault="000B74BC" w:rsidP="00C224CD">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42458FA2" w14:textId="77777777" w:rsidR="000B74BC" w:rsidRPr="00AE7509" w:rsidRDefault="000B74BC" w:rsidP="00C224CD">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01A40CA7" w14:textId="77777777" w:rsidR="000B74BC" w:rsidRPr="00AE7509" w:rsidRDefault="000B74BC" w:rsidP="00C224CD">
            <w:pPr>
              <w:pStyle w:val="TAC"/>
              <w:keepNext w:val="0"/>
              <w:keepLines w:val="0"/>
              <w:widowControl w:val="0"/>
              <w:rPr>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0D860B2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A65CE20"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2390A1B" w14:textId="77777777" w:rsidTr="006650A5">
        <w:trPr>
          <w:trHeight w:val="29"/>
        </w:trPr>
        <w:tc>
          <w:tcPr>
            <w:tcW w:w="2904" w:type="dxa"/>
            <w:tcBorders>
              <w:top w:val="single" w:sz="4" w:space="0" w:color="auto"/>
              <w:left w:val="single" w:sz="4" w:space="0" w:color="auto"/>
              <w:bottom w:val="nil"/>
              <w:right w:val="single" w:sz="4" w:space="0" w:color="auto"/>
            </w:tcBorders>
          </w:tcPr>
          <w:p w14:paraId="747EC0A0" w14:textId="77777777" w:rsidR="000B74BC" w:rsidRPr="00AE7509" w:rsidRDefault="000B74BC" w:rsidP="00C224CD">
            <w:pPr>
              <w:pStyle w:val="TAC"/>
              <w:keepNext w:val="0"/>
              <w:keepLines w:val="0"/>
              <w:widowControl w:val="0"/>
              <w:rPr>
                <w:lang w:val="en-US" w:eastAsia="zh-CN" w:bidi="ar"/>
              </w:rPr>
            </w:pPr>
            <w:r w:rsidRPr="00AE7509">
              <w:t>CA_n1A-n7A-n26(2A)-n78A</w:t>
            </w:r>
          </w:p>
        </w:tc>
        <w:tc>
          <w:tcPr>
            <w:tcW w:w="3019" w:type="dxa"/>
            <w:tcBorders>
              <w:top w:val="single" w:sz="4" w:space="0" w:color="auto"/>
              <w:left w:val="single" w:sz="4" w:space="0" w:color="auto"/>
              <w:bottom w:val="nil"/>
              <w:right w:val="single" w:sz="4" w:space="0" w:color="auto"/>
            </w:tcBorders>
          </w:tcPr>
          <w:p w14:paraId="3DB0A8F2" w14:textId="77777777" w:rsidR="000B74BC" w:rsidRPr="00AE7509" w:rsidRDefault="000B74BC" w:rsidP="00C224CD">
            <w:pPr>
              <w:pStyle w:val="TAC"/>
              <w:keepNext w:val="0"/>
              <w:keepLines w:val="0"/>
              <w:widowControl w:val="0"/>
              <w:rPr>
                <w:lang w:val="en-US" w:eastAsia="zh-CN"/>
              </w:rPr>
            </w:pPr>
            <w:r w:rsidRPr="00AE7509">
              <w:rPr>
                <w:lang w:val="en-US" w:eastAsia="zh-CN"/>
              </w:rPr>
              <w:t>CA_n1A-n26A</w:t>
            </w:r>
          </w:p>
          <w:p w14:paraId="3D4E1844" w14:textId="77777777" w:rsidR="000B74BC" w:rsidRPr="00AE7509" w:rsidRDefault="000B74BC" w:rsidP="00C224CD">
            <w:pPr>
              <w:pStyle w:val="TAC"/>
              <w:keepNext w:val="0"/>
              <w:keepLines w:val="0"/>
              <w:widowControl w:val="0"/>
              <w:rPr>
                <w:lang w:val="en-US" w:eastAsia="zh-CN"/>
              </w:rPr>
            </w:pPr>
            <w:r w:rsidRPr="00AE7509">
              <w:rPr>
                <w:lang w:val="en-US" w:eastAsia="zh-CN"/>
              </w:rPr>
              <w:t>CA_n1A-n7A</w:t>
            </w:r>
          </w:p>
          <w:p w14:paraId="7805C610" w14:textId="77777777" w:rsidR="000B74BC" w:rsidRPr="00AE7509" w:rsidRDefault="000B74BC" w:rsidP="00C224CD">
            <w:pPr>
              <w:pStyle w:val="TAC"/>
              <w:keepNext w:val="0"/>
              <w:keepLines w:val="0"/>
              <w:widowControl w:val="0"/>
              <w:rPr>
                <w:lang w:val="en-US" w:eastAsia="zh-CN"/>
              </w:rPr>
            </w:pPr>
            <w:r w:rsidRPr="00AE7509">
              <w:rPr>
                <w:lang w:val="en-US" w:eastAsia="zh-CN"/>
              </w:rPr>
              <w:t>CA_n1A-n78A</w:t>
            </w:r>
          </w:p>
          <w:p w14:paraId="108C3A18"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6E9D5BF2"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25DD39B8"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2FC036A" w14:textId="77777777" w:rsidR="000B74BC" w:rsidRPr="00AE7509" w:rsidRDefault="000B74BC" w:rsidP="00C224CD">
            <w:pPr>
              <w:pStyle w:val="TAC"/>
              <w:keepNext w:val="0"/>
              <w:keepLines w:val="0"/>
              <w:widowControl w:val="0"/>
              <w:rPr>
                <w:kern w:val="2"/>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91BBC7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81B1674" w14:textId="77777777" w:rsidR="000B74BC" w:rsidRPr="00AE7509" w:rsidRDefault="000B74BC" w:rsidP="00C224CD">
            <w:pPr>
              <w:pStyle w:val="TAC"/>
              <w:keepNext w:val="0"/>
              <w:keepLines w:val="0"/>
              <w:widowControl w:val="0"/>
              <w:rPr>
                <w:kern w:val="2"/>
                <w:lang w:val="en-US" w:eastAsia="zh-CN"/>
              </w:rPr>
            </w:pPr>
            <w:r w:rsidRPr="00AE7509">
              <w:rPr>
                <w:kern w:val="2"/>
                <w:szCs w:val="22"/>
                <w:lang w:val="en-US" w:eastAsia="zh-CN"/>
              </w:rPr>
              <w:t>0</w:t>
            </w:r>
          </w:p>
        </w:tc>
      </w:tr>
      <w:tr w:rsidR="000B74BC" w:rsidRPr="00AE7509" w14:paraId="5D20FF0F" w14:textId="77777777" w:rsidTr="006650A5">
        <w:trPr>
          <w:trHeight w:val="29"/>
        </w:trPr>
        <w:tc>
          <w:tcPr>
            <w:tcW w:w="2904" w:type="dxa"/>
            <w:tcBorders>
              <w:top w:val="nil"/>
              <w:left w:val="single" w:sz="4" w:space="0" w:color="auto"/>
              <w:bottom w:val="nil"/>
              <w:right w:val="single" w:sz="4" w:space="0" w:color="auto"/>
            </w:tcBorders>
          </w:tcPr>
          <w:p w14:paraId="3145567F"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C1411D0" w14:textId="77777777" w:rsidR="000B74BC" w:rsidRPr="00AE7509" w:rsidRDefault="000B74BC" w:rsidP="00C224CD">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38FC43EF" w14:textId="77777777" w:rsidR="000B74BC" w:rsidRPr="00AE7509" w:rsidRDefault="000B74BC" w:rsidP="00C224CD">
            <w:pPr>
              <w:pStyle w:val="TAC"/>
              <w:keepNext w:val="0"/>
              <w:keepLines w:val="0"/>
              <w:widowControl w:val="0"/>
              <w:rPr>
                <w:kern w:val="2"/>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40C70CD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2F43F529" w14:textId="77777777" w:rsidR="000B74BC" w:rsidRPr="00AE7509" w:rsidRDefault="000B74BC" w:rsidP="00C224CD">
            <w:pPr>
              <w:pStyle w:val="TAC"/>
              <w:keepNext w:val="0"/>
              <w:keepLines w:val="0"/>
              <w:widowControl w:val="0"/>
              <w:rPr>
                <w:kern w:val="2"/>
                <w:lang w:val="en-US" w:eastAsia="zh-CN"/>
              </w:rPr>
            </w:pPr>
          </w:p>
        </w:tc>
      </w:tr>
      <w:tr w:rsidR="000B74BC" w:rsidRPr="00AE7509" w14:paraId="6CC60036" w14:textId="77777777" w:rsidTr="006650A5">
        <w:trPr>
          <w:trHeight w:val="29"/>
        </w:trPr>
        <w:tc>
          <w:tcPr>
            <w:tcW w:w="2904" w:type="dxa"/>
            <w:tcBorders>
              <w:top w:val="nil"/>
              <w:left w:val="single" w:sz="4" w:space="0" w:color="auto"/>
              <w:bottom w:val="nil"/>
              <w:right w:val="single" w:sz="4" w:space="0" w:color="auto"/>
            </w:tcBorders>
          </w:tcPr>
          <w:p w14:paraId="55E5C222"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A556A77"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9E24872" w14:textId="77777777" w:rsidR="000B74BC" w:rsidRPr="00AE7509" w:rsidRDefault="000B74BC" w:rsidP="00C224CD">
            <w:pPr>
              <w:pStyle w:val="TAC"/>
              <w:keepNext w:val="0"/>
              <w:keepLines w:val="0"/>
              <w:widowControl w:val="0"/>
              <w:rPr>
                <w:kern w:val="2"/>
                <w:lang w:val="en-US"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290228DD" w14:textId="77777777" w:rsidR="000B74BC" w:rsidRPr="00AE7509" w:rsidRDefault="000B74BC" w:rsidP="00C224CD">
            <w:pPr>
              <w:pStyle w:val="TAC"/>
              <w:keepNext w:val="0"/>
              <w:keepLines w:val="0"/>
              <w:widowControl w:val="0"/>
              <w:rPr>
                <w:lang w:val="en-US" w:eastAsia="zh-CN" w:bidi="ar"/>
              </w:rPr>
            </w:pPr>
            <w:r w:rsidRPr="00AE7509">
              <w:rPr>
                <w:lang w:val="en-US" w:eastAsia="zh-CN"/>
              </w:rPr>
              <w:t>CA_n26(2A)_BCS0</w:t>
            </w:r>
          </w:p>
        </w:tc>
        <w:tc>
          <w:tcPr>
            <w:tcW w:w="2724" w:type="dxa"/>
            <w:tcBorders>
              <w:top w:val="nil"/>
              <w:left w:val="single" w:sz="4" w:space="0" w:color="auto"/>
              <w:bottom w:val="nil"/>
              <w:right w:val="single" w:sz="4" w:space="0" w:color="auto"/>
            </w:tcBorders>
          </w:tcPr>
          <w:p w14:paraId="52E66BE5" w14:textId="77777777" w:rsidR="000B74BC" w:rsidRPr="00AE7509" w:rsidRDefault="000B74BC" w:rsidP="00C224CD">
            <w:pPr>
              <w:pStyle w:val="TAC"/>
              <w:keepNext w:val="0"/>
              <w:keepLines w:val="0"/>
              <w:widowControl w:val="0"/>
              <w:rPr>
                <w:kern w:val="2"/>
                <w:lang w:val="en-US" w:eastAsia="zh-CN"/>
              </w:rPr>
            </w:pPr>
          </w:p>
        </w:tc>
      </w:tr>
      <w:tr w:rsidR="000B74BC" w:rsidRPr="00AE7509" w14:paraId="12EC0299" w14:textId="77777777" w:rsidTr="006650A5">
        <w:trPr>
          <w:trHeight w:val="29"/>
        </w:trPr>
        <w:tc>
          <w:tcPr>
            <w:tcW w:w="2904" w:type="dxa"/>
            <w:tcBorders>
              <w:top w:val="nil"/>
              <w:left w:val="single" w:sz="4" w:space="0" w:color="auto"/>
              <w:bottom w:val="single" w:sz="4" w:space="0" w:color="auto"/>
              <w:right w:val="single" w:sz="4" w:space="0" w:color="auto"/>
            </w:tcBorders>
          </w:tcPr>
          <w:p w14:paraId="03031786"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8AA258E"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26F8312" w14:textId="77777777" w:rsidR="000B74BC" w:rsidRPr="00AE7509" w:rsidRDefault="000B74BC" w:rsidP="00C224CD">
            <w:pPr>
              <w:pStyle w:val="TAC"/>
              <w:keepNext w:val="0"/>
              <w:keepLines w:val="0"/>
              <w:widowControl w:val="0"/>
              <w:rPr>
                <w:kern w:val="2"/>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2B0402C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3EBAA2A" w14:textId="77777777" w:rsidR="000B74BC" w:rsidRPr="00AE7509" w:rsidRDefault="000B74BC" w:rsidP="00C224CD">
            <w:pPr>
              <w:pStyle w:val="TAC"/>
              <w:keepNext w:val="0"/>
              <w:keepLines w:val="0"/>
              <w:widowControl w:val="0"/>
              <w:rPr>
                <w:kern w:val="2"/>
                <w:lang w:val="en-US" w:eastAsia="zh-CN"/>
              </w:rPr>
            </w:pPr>
          </w:p>
        </w:tc>
      </w:tr>
      <w:tr w:rsidR="000B74BC" w:rsidRPr="00AE7509" w14:paraId="4A1A37CB" w14:textId="77777777" w:rsidTr="006650A5">
        <w:trPr>
          <w:trHeight w:val="29"/>
        </w:trPr>
        <w:tc>
          <w:tcPr>
            <w:tcW w:w="2904" w:type="dxa"/>
            <w:tcBorders>
              <w:top w:val="single" w:sz="4" w:space="0" w:color="auto"/>
              <w:left w:val="single" w:sz="4" w:space="0" w:color="auto"/>
              <w:bottom w:val="nil"/>
              <w:right w:val="single" w:sz="4" w:space="0" w:color="auto"/>
            </w:tcBorders>
          </w:tcPr>
          <w:p w14:paraId="032C6C4C" w14:textId="77777777" w:rsidR="000B74BC" w:rsidRPr="00AE7509" w:rsidRDefault="000B74BC" w:rsidP="00C224CD">
            <w:pPr>
              <w:pStyle w:val="TAC"/>
              <w:keepNext w:val="0"/>
              <w:keepLines w:val="0"/>
              <w:widowControl w:val="0"/>
              <w:rPr>
                <w:kern w:val="2"/>
                <w:lang w:val="en-US"/>
              </w:rPr>
            </w:pPr>
            <w:r w:rsidRPr="00AE7509">
              <w:rPr>
                <w:lang w:val="en-US" w:eastAsia="zh-CN" w:bidi="ar"/>
              </w:rPr>
              <w:t>CA_n1A-n7A-n26A-n78(2A)</w:t>
            </w:r>
          </w:p>
        </w:tc>
        <w:tc>
          <w:tcPr>
            <w:tcW w:w="3019" w:type="dxa"/>
            <w:tcBorders>
              <w:top w:val="single" w:sz="4" w:space="0" w:color="auto"/>
              <w:left w:val="single" w:sz="4" w:space="0" w:color="auto"/>
              <w:bottom w:val="nil"/>
              <w:right w:val="single" w:sz="4" w:space="0" w:color="auto"/>
            </w:tcBorders>
          </w:tcPr>
          <w:p w14:paraId="5A434260" w14:textId="77777777" w:rsidR="000B74BC" w:rsidRPr="00AE7509" w:rsidRDefault="000B74BC" w:rsidP="00C224CD">
            <w:pPr>
              <w:pStyle w:val="TAC"/>
              <w:keepNext w:val="0"/>
              <w:keepLines w:val="0"/>
              <w:widowControl w:val="0"/>
              <w:rPr>
                <w:lang w:val="en-US" w:eastAsia="zh-CN"/>
              </w:rPr>
            </w:pPr>
            <w:r w:rsidRPr="00AE7509">
              <w:rPr>
                <w:lang w:val="en-US" w:eastAsia="zh-CN"/>
              </w:rPr>
              <w:t>CA_n1A-n26A</w:t>
            </w:r>
          </w:p>
          <w:p w14:paraId="61564181" w14:textId="77777777" w:rsidR="000B74BC" w:rsidRPr="00AE7509" w:rsidRDefault="000B74BC" w:rsidP="00C224CD">
            <w:pPr>
              <w:pStyle w:val="TAC"/>
              <w:keepNext w:val="0"/>
              <w:keepLines w:val="0"/>
              <w:widowControl w:val="0"/>
              <w:rPr>
                <w:lang w:val="en-US" w:eastAsia="zh-CN"/>
              </w:rPr>
            </w:pPr>
            <w:r w:rsidRPr="00AE7509">
              <w:rPr>
                <w:lang w:val="en-US" w:eastAsia="zh-CN"/>
              </w:rPr>
              <w:t>CA_n1A-n7A</w:t>
            </w:r>
          </w:p>
          <w:p w14:paraId="451BE088" w14:textId="77777777" w:rsidR="000B74BC" w:rsidRPr="00AE7509" w:rsidRDefault="000B74BC" w:rsidP="00C224CD">
            <w:pPr>
              <w:pStyle w:val="TAC"/>
              <w:keepNext w:val="0"/>
              <w:keepLines w:val="0"/>
              <w:widowControl w:val="0"/>
              <w:rPr>
                <w:lang w:val="en-US" w:eastAsia="zh-CN"/>
              </w:rPr>
            </w:pPr>
            <w:r w:rsidRPr="00AE7509">
              <w:rPr>
                <w:lang w:val="en-US" w:eastAsia="zh-CN"/>
              </w:rPr>
              <w:t>CA_n1A-n78A</w:t>
            </w:r>
          </w:p>
          <w:p w14:paraId="5981A61C"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5DCE5ECE"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5117EE7C" w14:textId="77777777" w:rsidR="000B74BC" w:rsidRPr="00AE7509" w:rsidRDefault="000B74BC" w:rsidP="00C224CD">
            <w:pPr>
              <w:pStyle w:val="TAC"/>
              <w:keepNext w:val="0"/>
              <w:keepLines w:val="0"/>
              <w:widowControl w:val="0"/>
              <w:rPr>
                <w:kern w:val="2"/>
                <w:lang w:val="en-US"/>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E24E93C" w14:textId="77777777" w:rsidR="000B74BC" w:rsidRPr="00AE7509" w:rsidRDefault="000B74BC" w:rsidP="00C224CD">
            <w:pPr>
              <w:pStyle w:val="TAC"/>
              <w:keepNext w:val="0"/>
              <w:keepLines w:val="0"/>
              <w:widowControl w:val="0"/>
              <w:rPr>
                <w:lang w:val="en-US" w:eastAsia="zh-CN"/>
              </w:rPr>
            </w:pPr>
            <w:r w:rsidRPr="00AE7509">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091462A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6E18D7C3"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0</w:t>
            </w:r>
          </w:p>
        </w:tc>
      </w:tr>
      <w:tr w:rsidR="000B74BC" w:rsidRPr="00AE7509" w14:paraId="7E81C332" w14:textId="77777777" w:rsidTr="006650A5">
        <w:trPr>
          <w:trHeight w:val="29"/>
        </w:trPr>
        <w:tc>
          <w:tcPr>
            <w:tcW w:w="2904" w:type="dxa"/>
            <w:tcBorders>
              <w:top w:val="nil"/>
              <w:left w:val="single" w:sz="4" w:space="0" w:color="auto"/>
              <w:bottom w:val="nil"/>
              <w:right w:val="single" w:sz="4" w:space="0" w:color="auto"/>
            </w:tcBorders>
          </w:tcPr>
          <w:p w14:paraId="6ADB4C92" w14:textId="77777777" w:rsidR="000B74BC" w:rsidRPr="00AE7509" w:rsidRDefault="000B74BC" w:rsidP="00C224CD">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7A157778" w14:textId="77777777" w:rsidR="000B74BC" w:rsidRPr="00AE7509" w:rsidRDefault="000B74BC" w:rsidP="00C224CD">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24952F4E" w14:textId="77777777" w:rsidR="000B74BC" w:rsidRPr="00AE7509" w:rsidRDefault="000B74BC" w:rsidP="00C224CD">
            <w:pPr>
              <w:pStyle w:val="TAC"/>
              <w:keepNext w:val="0"/>
              <w:keepLines w:val="0"/>
              <w:widowControl w:val="0"/>
              <w:rPr>
                <w:lang w:val="en-US" w:eastAsia="zh-CN"/>
              </w:rPr>
            </w:pPr>
            <w:r w:rsidRPr="00AE7509">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0A448EC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0326B1DB" w14:textId="77777777" w:rsidR="000B74BC" w:rsidRPr="00AE7509" w:rsidRDefault="000B74BC" w:rsidP="00C224CD">
            <w:pPr>
              <w:pStyle w:val="TAC"/>
              <w:keepNext w:val="0"/>
              <w:keepLines w:val="0"/>
              <w:widowControl w:val="0"/>
              <w:rPr>
                <w:kern w:val="2"/>
                <w:lang w:val="en-US" w:eastAsia="zh-CN"/>
              </w:rPr>
            </w:pPr>
          </w:p>
        </w:tc>
      </w:tr>
      <w:tr w:rsidR="000B74BC" w:rsidRPr="00AE7509" w14:paraId="134B5A32" w14:textId="77777777" w:rsidTr="006650A5">
        <w:trPr>
          <w:trHeight w:val="29"/>
        </w:trPr>
        <w:tc>
          <w:tcPr>
            <w:tcW w:w="2904" w:type="dxa"/>
            <w:tcBorders>
              <w:top w:val="nil"/>
              <w:left w:val="single" w:sz="4" w:space="0" w:color="auto"/>
              <w:bottom w:val="nil"/>
              <w:right w:val="single" w:sz="4" w:space="0" w:color="auto"/>
            </w:tcBorders>
          </w:tcPr>
          <w:p w14:paraId="532A4E8D" w14:textId="77777777" w:rsidR="000B74BC" w:rsidRPr="00AE7509" w:rsidRDefault="000B74BC" w:rsidP="00C224CD">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19144BAB" w14:textId="77777777" w:rsidR="000B74BC" w:rsidRPr="00AE7509" w:rsidRDefault="000B74BC" w:rsidP="00C224CD">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3AA7ADCC" w14:textId="77777777" w:rsidR="000B74BC" w:rsidRPr="00AE7509" w:rsidRDefault="000B74BC" w:rsidP="00C224CD">
            <w:pPr>
              <w:pStyle w:val="TAC"/>
              <w:keepNext w:val="0"/>
              <w:keepLines w:val="0"/>
              <w:widowControl w:val="0"/>
              <w:rPr>
                <w:lang w:val="en-US" w:eastAsia="zh-CN"/>
              </w:rPr>
            </w:pPr>
            <w:r w:rsidRPr="00AE7509">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4DC33A4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55A0C250" w14:textId="77777777" w:rsidR="000B74BC" w:rsidRPr="00AE7509" w:rsidRDefault="000B74BC" w:rsidP="00C224CD">
            <w:pPr>
              <w:pStyle w:val="TAC"/>
              <w:keepNext w:val="0"/>
              <w:keepLines w:val="0"/>
              <w:widowControl w:val="0"/>
              <w:rPr>
                <w:kern w:val="2"/>
                <w:lang w:val="en-US" w:eastAsia="zh-CN"/>
              </w:rPr>
            </w:pPr>
          </w:p>
        </w:tc>
      </w:tr>
      <w:tr w:rsidR="000B74BC" w:rsidRPr="00AE7509" w14:paraId="79F9B1F4" w14:textId="77777777" w:rsidTr="006650A5">
        <w:trPr>
          <w:trHeight w:val="29"/>
        </w:trPr>
        <w:tc>
          <w:tcPr>
            <w:tcW w:w="2904" w:type="dxa"/>
            <w:tcBorders>
              <w:top w:val="nil"/>
              <w:left w:val="single" w:sz="4" w:space="0" w:color="auto"/>
              <w:bottom w:val="single" w:sz="4" w:space="0" w:color="auto"/>
              <w:right w:val="single" w:sz="4" w:space="0" w:color="auto"/>
            </w:tcBorders>
          </w:tcPr>
          <w:p w14:paraId="4CCFEF8E" w14:textId="77777777" w:rsidR="000B74BC" w:rsidRPr="00AE7509" w:rsidRDefault="000B74BC" w:rsidP="00C224CD">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6025E7AF" w14:textId="77777777" w:rsidR="000B74BC" w:rsidRPr="00AE7509" w:rsidRDefault="000B74BC" w:rsidP="00C224CD">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29362142" w14:textId="77777777" w:rsidR="000B74BC" w:rsidRPr="00AE7509" w:rsidRDefault="000B74BC" w:rsidP="00C224CD">
            <w:pPr>
              <w:pStyle w:val="TAC"/>
              <w:keepNext w:val="0"/>
              <w:keepLines w:val="0"/>
              <w:widowControl w:val="0"/>
              <w:rPr>
                <w:lang w:val="en-US" w:eastAsia="zh-CN"/>
              </w:rPr>
            </w:pPr>
            <w:r w:rsidRPr="00AE7509">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CA69E0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CA_n78(2A) BCS0</w:t>
            </w:r>
          </w:p>
        </w:tc>
        <w:tc>
          <w:tcPr>
            <w:tcW w:w="2724" w:type="dxa"/>
            <w:tcBorders>
              <w:top w:val="nil"/>
              <w:left w:val="single" w:sz="4" w:space="0" w:color="auto"/>
              <w:bottom w:val="single" w:sz="4" w:space="0" w:color="auto"/>
              <w:right w:val="single" w:sz="4" w:space="0" w:color="auto"/>
            </w:tcBorders>
          </w:tcPr>
          <w:p w14:paraId="3F09E742" w14:textId="77777777" w:rsidR="000B74BC" w:rsidRPr="00AE7509" w:rsidRDefault="000B74BC" w:rsidP="00C224CD">
            <w:pPr>
              <w:pStyle w:val="TAC"/>
              <w:keepNext w:val="0"/>
              <w:keepLines w:val="0"/>
              <w:widowControl w:val="0"/>
              <w:rPr>
                <w:kern w:val="2"/>
                <w:lang w:val="en-US" w:eastAsia="zh-CN"/>
              </w:rPr>
            </w:pPr>
          </w:p>
        </w:tc>
      </w:tr>
      <w:tr w:rsidR="000B74BC" w:rsidRPr="00AE7509" w14:paraId="000A43E0" w14:textId="77777777" w:rsidTr="006650A5">
        <w:trPr>
          <w:trHeight w:val="29"/>
        </w:trPr>
        <w:tc>
          <w:tcPr>
            <w:tcW w:w="2904" w:type="dxa"/>
            <w:tcBorders>
              <w:top w:val="single" w:sz="4" w:space="0" w:color="auto"/>
              <w:left w:val="single" w:sz="4" w:space="0" w:color="auto"/>
              <w:bottom w:val="nil"/>
              <w:right w:val="single" w:sz="4" w:space="0" w:color="auto"/>
            </w:tcBorders>
          </w:tcPr>
          <w:p w14:paraId="7B2CDBD1" w14:textId="77777777" w:rsidR="000B74BC" w:rsidRPr="00AE7509" w:rsidRDefault="000B74BC" w:rsidP="00C224CD">
            <w:pPr>
              <w:pStyle w:val="TAC"/>
              <w:keepNext w:val="0"/>
              <w:keepLines w:val="0"/>
              <w:widowControl w:val="0"/>
            </w:pPr>
            <w:r w:rsidRPr="00AE7509">
              <w:rPr>
                <w:lang w:val="en-US" w:eastAsia="zh-CN" w:bidi="ar"/>
              </w:rPr>
              <w:t>CA_n1A-n7A-n26A-n78</w:t>
            </w:r>
            <w:r>
              <w:rPr>
                <w:lang w:val="en-US" w:eastAsia="zh-CN" w:bidi="ar"/>
              </w:rPr>
              <w:t>C</w:t>
            </w:r>
          </w:p>
        </w:tc>
        <w:tc>
          <w:tcPr>
            <w:tcW w:w="3019" w:type="dxa"/>
            <w:tcBorders>
              <w:top w:val="single" w:sz="4" w:space="0" w:color="auto"/>
              <w:left w:val="single" w:sz="4" w:space="0" w:color="auto"/>
              <w:bottom w:val="nil"/>
              <w:right w:val="single" w:sz="4" w:space="0" w:color="auto"/>
            </w:tcBorders>
          </w:tcPr>
          <w:p w14:paraId="02F9DCA3" w14:textId="77777777" w:rsidR="000B74BC" w:rsidRPr="00AE7509" w:rsidRDefault="000B74BC" w:rsidP="00C224CD">
            <w:pPr>
              <w:pStyle w:val="TAC"/>
              <w:rPr>
                <w:lang w:val="en-US" w:eastAsia="zh-CN"/>
              </w:rPr>
            </w:pPr>
            <w:r w:rsidRPr="00AE7509">
              <w:rPr>
                <w:lang w:val="en-US" w:eastAsia="zh-CN"/>
              </w:rPr>
              <w:t>CA_n1A-n26A</w:t>
            </w:r>
          </w:p>
          <w:p w14:paraId="4692087F" w14:textId="77777777" w:rsidR="000B74BC" w:rsidRPr="00AE7509" w:rsidRDefault="000B74BC" w:rsidP="00C224CD">
            <w:pPr>
              <w:pStyle w:val="TAC"/>
              <w:rPr>
                <w:lang w:val="en-US" w:eastAsia="zh-CN"/>
              </w:rPr>
            </w:pPr>
            <w:r w:rsidRPr="00AE7509">
              <w:rPr>
                <w:lang w:val="en-US" w:eastAsia="zh-CN"/>
              </w:rPr>
              <w:t>CA_n1A-n7A</w:t>
            </w:r>
          </w:p>
          <w:p w14:paraId="6B5CBB37" w14:textId="77777777" w:rsidR="000B74BC" w:rsidRPr="00AE7509" w:rsidRDefault="000B74BC" w:rsidP="00C224CD">
            <w:pPr>
              <w:pStyle w:val="TAC"/>
              <w:rPr>
                <w:lang w:val="en-US" w:eastAsia="zh-CN"/>
              </w:rPr>
            </w:pPr>
            <w:r w:rsidRPr="00AE7509">
              <w:rPr>
                <w:lang w:val="en-US" w:eastAsia="zh-CN"/>
              </w:rPr>
              <w:t>CA_n1A-n78A</w:t>
            </w:r>
          </w:p>
          <w:p w14:paraId="5F871DF9" w14:textId="77777777" w:rsidR="000B74BC" w:rsidRPr="00AE7509" w:rsidRDefault="000B74BC" w:rsidP="00C224CD">
            <w:pPr>
              <w:pStyle w:val="TAC"/>
              <w:rPr>
                <w:lang w:val="en-US" w:eastAsia="zh-CN"/>
              </w:rPr>
            </w:pPr>
            <w:r w:rsidRPr="00AE7509">
              <w:rPr>
                <w:lang w:val="en-US" w:eastAsia="zh-CN"/>
              </w:rPr>
              <w:t>CA_n7A-n26A</w:t>
            </w:r>
          </w:p>
          <w:p w14:paraId="5D95AFFF" w14:textId="77777777" w:rsidR="000B74BC" w:rsidRPr="00AE7509" w:rsidRDefault="000B74BC" w:rsidP="00C224CD">
            <w:pPr>
              <w:pStyle w:val="TAC"/>
              <w:rPr>
                <w:lang w:val="en-US" w:eastAsia="zh-CN"/>
              </w:rPr>
            </w:pPr>
            <w:r w:rsidRPr="00AE7509">
              <w:rPr>
                <w:lang w:val="en-US" w:eastAsia="zh-CN"/>
              </w:rPr>
              <w:t>CA_n26A-n78A</w:t>
            </w:r>
          </w:p>
          <w:p w14:paraId="528DC1F9" w14:textId="77777777" w:rsidR="000B74BC" w:rsidRDefault="000B74BC" w:rsidP="00C224CD">
            <w:pPr>
              <w:pStyle w:val="TAC"/>
              <w:rPr>
                <w:lang w:val="en-US" w:eastAsia="zh-CN"/>
              </w:rPr>
            </w:pPr>
            <w:r w:rsidRPr="00AE7509">
              <w:rPr>
                <w:lang w:val="en-US" w:eastAsia="zh-CN"/>
              </w:rPr>
              <w:t>CA_n7A-n78A</w:t>
            </w:r>
          </w:p>
          <w:p w14:paraId="23573C5C" w14:textId="77777777" w:rsidR="000B74BC" w:rsidRPr="00AE7509" w:rsidRDefault="000B74BC" w:rsidP="00C224CD">
            <w:pPr>
              <w:pStyle w:val="TAC"/>
              <w:keepNext w:val="0"/>
              <w:keepLines w:val="0"/>
              <w:widowControl w:val="0"/>
              <w:rPr>
                <w:lang w:val="en-US" w:eastAsia="zh-CN"/>
              </w:rPr>
            </w:pPr>
            <w:r w:rsidRPr="009C6F02">
              <w:rPr>
                <w:kern w:val="2"/>
                <w:lang w:val="en-US"/>
              </w:rPr>
              <w:t>CA_n78C</w:t>
            </w:r>
          </w:p>
        </w:tc>
        <w:tc>
          <w:tcPr>
            <w:tcW w:w="1409" w:type="dxa"/>
            <w:tcBorders>
              <w:top w:val="single" w:sz="4" w:space="0" w:color="auto"/>
              <w:left w:val="single" w:sz="4" w:space="0" w:color="auto"/>
              <w:bottom w:val="single" w:sz="4" w:space="0" w:color="auto"/>
              <w:right w:val="single" w:sz="4" w:space="0" w:color="auto"/>
            </w:tcBorders>
          </w:tcPr>
          <w:p w14:paraId="64B35329" w14:textId="77777777" w:rsidR="000B74BC" w:rsidRPr="00AE7509" w:rsidRDefault="000B74BC" w:rsidP="00C224CD">
            <w:pPr>
              <w:pStyle w:val="TAC"/>
              <w:keepNext w:val="0"/>
              <w:keepLines w:val="0"/>
              <w:widowControl w:val="0"/>
              <w:rPr>
                <w:lang w:eastAsia="zh-CN"/>
              </w:rPr>
            </w:pPr>
            <w:r w:rsidRPr="00AE7509">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4E8A3F8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28B3427B" w14:textId="77777777" w:rsidR="000B74BC" w:rsidRPr="00AE7509" w:rsidRDefault="000B74BC" w:rsidP="00C224CD">
            <w:pPr>
              <w:pStyle w:val="TAC"/>
              <w:keepNext w:val="0"/>
              <w:keepLines w:val="0"/>
              <w:widowControl w:val="0"/>
              <w:rPr>
                <w:kern w:val="2"/>
                <w:szCs w:val="22"/>
                <w:lang w:val="en-US" w:eastAsia="zh-CN"/>
              </w:rPr>
            </w:pPr>
            <w:r w:rsidRPr="00AE7509">
              <w:rPr>
                <w:kern w:val="2"/>
                <w:lang w:val="en-US" w:eastAsia="zh-CN"/>
              </w:rPr>
              <w:t>0</w:t>
            </w:r>
          </w:p>
        </w:tc>
      </w:tr>
      <w:tr w:rsidR="000B74BC" w:rsidRPr="00AE7509" w14:paraId="5A34EF04" w14:textId="77777777" w:rsidTr="006650A5">
        <w:trPr>
          <w:trHeight w:val="29"/>
        </w:trPr>
        <w:tc>
          <w:tcPr>
            <w:tcW w:w="2904" w:type="dxa"/>
            <w:tcBorders>
              <w:top w:val="nil"/>
              <w:left w:val="single" w:sz="4" w:space="0" w:color="auto"/>
              <w:bottom w:val="nil"/>
              <w:right w:val="single" w:sz="4" w:space="0" w:color="auto"/>
            </w:tcBorders>
          </w:tcPr>
          <w:p w14:paraId="24DA9E07"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71ED281E"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228E981" w14:textId="77777777" w:rsidR="000B74BC" w:rsidRPr="00AE7509" w:rsidRDefault="000B74BC" w:rsidP="00C224CD">
            <w:pPr>
              <w:pStyle w:val="TAC"/>
              <w:keepNext w:val="0"/>
              <w:keepLines w:val="0"/>
              <w:widowControl w:val="0"/>
              <w:rPr>
                <w:lang w:eastAsia="zh-CN"/>
              </w:rPr>
            </w:pPr>
            <w:r w:rsidRPr="00AE7509">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692D53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2A09EF7A"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FD7BC96" w14:textId="77777777" w:rsidTr="006650A5">
        <w:trPr>
          <w:trHeight w:val="29"/>
        </w:trPr>
        <w:tc>
          <w:tcPr>
            <w:tcW w:w="2904" w:type="dxa"/>
            <w:tcBorders>
              <w:top w:val="nil"/>
              <w:left w:val="single" w:sz="4" w:space="0" w:color="auto"/>
              <w:bottom w:val="nil"/>
              <w:right w:val="single" w:sz="4" w:space="0" w:color="auto"/>
            </w:tcBorders>
          </w:tcPr>
          <w:p w14:paraId="3BC2422C"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26716408"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7175CC6" w14:textId="77777777" w:rsidR="000B74BC" w:rsidRPr="00AE7509" w:rsidRDefault="000B74BC" w:rsidP="00C224CD">
            <w:pPr>
              <w:pStyle w:val="TAC"/>
              <w:keepNext w:val="0"/>
              <w:keepLines w:val="0"/>
              <w:widowControl w:val="0"/>
              <w:rPr>
                <w:lang w:eastAsia="zh-CN"/>
              </w:rPr>
            </w:pPr>
            <w:r w:rsidRPr="00AE7509">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064EF7E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1E8999A3"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7EDA4E4" w14:textId="77777777" w:rsidTr="006650A5">
        <w:trPr>
          <w:trHeight w:val="29"/>
        </w:trPr>
        <w:tc>
          <w:tcPr>
            <w:tcW w:w="2904" w:type="dxa"/>
            <w:tcBorders>
              <w:top w:val="nil"/>
              <w:left w:val="single" w:sz="4" w:space="0" w:color="auto"/>
              <w:bottom w:val="single" w:sz="4" w:space="0" w:color="auto"/>
              <w:right w:val="single" w:sz="4" w:space="0" w:color="auto"/>
            </w:tcBorders>
          </w:tcPr>
          <w:p w14:paraId="326A8D1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B2EFCA"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7A5E2B6" w14:textId="77777777" w:rsidR="000B74BC" w:rsidRPr="00AE7509" w:rsidRDefault="000B74BC" w:rsidP="00C224CD">
            <w:pPr>
              <w:pStyle w:val="TAC"/>
              <w:keepNext w:val="0"/>
              <w:keepLines w:val="0"/>
              <w:widowControl w:val="0"/>
              <w:rPr>
                <w:lang w:eastAsia="zh-CN"/>
              </w:rPr>
            </w:pPr>
            <w:r w:rsidRPr="00AE7509">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71F7412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2724" w:type="dxa"/>
            <w:tcBorders>
              <w:top w:val="nil"/>
              <w:left w:val="single" w:sz="4" w:space="0" w:color="auto"/>
              <w:bottom w:val="single" w:sz="4" w:space="0" w:color="auto"/>
              <w:right w:val="single" w:sz="4" w:space="0" w:color="auto"/>
            </w:tcBorders>
          </w:tcPr>
          <w:p w14:paraId="358B3143"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C94B855" w14:textId="77777777" w:rsidTr="006650A5">
        <w:trPr>
          <w:trHeight w:val="29"/>
        </w:trPr>
        <w:tc>
          <w:tcPr>
            <w:tcW w:w="2904" w:type="dxa"/>
            <w:tcBorders>
              <w:top w:val="single" w:sz="4" w:space="0" w:color="auto"/>
              <w:left w:val="single" w:sz="4" w:space="0" w:color="auto"/>
              <w:bottom w:val="nil"/>
              <w:right w:val="single" w:sz="4" w:space="0" w:color="auto"/>
            </w:tcBorders>
          </w:tcPr>
          <w:p w14:paraId="32DB9898" w14:textId="77777777" w:rsidR="000B74BC" w:rsidRPr="00AE7509" w:rsidRDefault="000B74BC" w:rsidP="00C224CD">
            <w:pPr>
              <w:pStyle w:val="TAC"/>
              <w:keepNext w:val="0"/>
              <w:keepLines w:val="0"/>
              <w:widowControl w:val="0"/>
              <w:rPr>
                <w:lang w:val="en-US" w:eastAsia="zh-CN" w:bidi="ar"/>
              </w:rPr>
            </w:pPr>
            <w:r w:rsidRPr="00AE7509">
              <w:t>CA_n1A-n7A-n26(2A)-n78(2A)</w:t>
            </w:r>
          </w:p>
        </w:tc>
        <w:tc>
          <w:tcPr>
            <w:tcW w:w="3019" w:type="dxa"/>
            <w:tcBorders>
              <w:top w:val="single" w:sz="4" w:space="0" w:color="auto"/>
              <w:left w:val="single" w:sz="4" w:space="0" w:color="auto"/>
              <w:bottom w:val="nil"/>
              <w:right w:val="single" w:sz="4" w:space="0" w:color="auto"/>
            </w:tcBorders>
          </w:tcPr>
          <w:p w14:paraId="2D79C9EC" w14:textId="77777777" w:rsidR="000B74BC" w:rsidRPr="00AE7509" w:rsidRDefault="000B74BC" w:rsidP="00C224CD">
            <w:pPr>
              <w:pStyle w:val="TAC"/>
              <w:keepNext w:val="0"/>
              <w:keepLines w:val="0"/>
              <w:widowControl w:val="0"/>
              <w:rPr>
                <w:lang w:val="en-US" w:eastAsia="zh-CN"/>
              </w:rPr>
            </w:pPr>
            <w:r w:rsidRPr="00AE7509">
              <w:rPr>
                <w:lang w:val="en-US" w:eastAsia="zh-CN"/>
              </w:rPr>
              <w:t>CA_n1A-n26A</w:t>
            </w:r>
          </w:p>
          <w:p w14:paraId="3444403F" w14:textId="77777777" w:rsidR="000B74BC" w:rsidRPr="00AE7509" w:rsidRDefault="000B74BC" w:rsidP="00C224CD">
            <w:pPr>
              <w:pStyle w:val="TAC"/>
              <w:keepNext w:val="0"/>
              <w:keepLines w:val="0"/>
              <w:widowControl w:val="0"/>
              <w:rPr>
                <w:lang w:val="en-US" w:eastAsia="zh-CN"/>
              </w:rPr>
            </w:pPr>
            <w:r w:rsidRPr="00AE7509">
              <w:rPr>
                <w:lang w:val="en-US" w:eastAsia="zh-CN"/>
              </w:rPr>
              <w:t>CA_n1A-n7A</w:t>
            </w:r>
          </w:p>
          <w:p w14:paraId="39617EBD" w14:textId="77777777" w:rsidR="000B74BC" w:rsidRPr="00AE7509" w:rsidRDefault="000B74BC" w:rsidP="00C224CD">
            <w:pPr>
              <w:pStyle w:val="TAC"/>
              <w:keepNext w:val="0"/>
              <w:keepLines w:val="0"/>
              <w:widowControl w:val="0"/>
              <w:rPr>
                <w:lang w:val="en-US" w:eastAsia="zh-CN"/>
              </w:rPr>
            </w:pPr>
            <w:r w:rsidRPr="00AE7509">
              <w:rPr>
                <w:lang w:val="en-US" w:eastAsia="zh-CN"/>
              </w:rPr>
              <w:t>CA_n1A-n78A</w:t>
            </w:r>
          </w:p>
          <w:p w14:paraId="6C47E7EF"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1D999C69"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291220DE"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783AB62" w14:textId="77777777" w:rsidR="000B74BC" w:rsidRPr="00AE7509" w:rsidRDefault="000B74BC" w:rsidP="00C224CD">
            <w:pPr>
              <w:pStyle w:val="TAC"/>
              <w:keepNext w:val="0"/>
              <w:keepLines w:val="0"/>
              <w:widowControl w:val="0"/>
              <w:rPr>
                <w:kern w:val="2"/>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152940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806EBE6" w14:textId="77777777" w:rsidR="000B74BC" w:rsidRPr="00AE7509" w:rsidRDefault="000B74BC" w:rsidP="00C224CD">
            <w:pPr>
              <w:pStyle w:val="TAC"/>
              <w:keepNext w:val="0"/>
              <w:keepLines w:val="0"/>
              <w:widowControl w:val="0"/>
              <w:rPr>
                <w:kern w:val="2"/>
                <w:lang w:val="en-US" w:eastAsia="zh-CN"/>
              </w:rPr>
            </w:pPr>
            <w:r w:rsidRPr="00AE7509">
              <w:rPr>
                <w:kern w:val="2"/>
                <w:szCs w:val="22"/>
                <w:lang w:val="en-US" w:eastAsia="zh-CN"/>
              </w:rPr>
              <w:t>0</w:t>
            </w:r>
          </w:p>
        </w:tc>
      </w:tr>
      <w:tr w:rsidR="000B74BC" w:rsidRPr="00AE7509" w14:paraId="2CBAE27C" w14:textId="77777777" w:rsidTr="006650A5">
        <w:trPr>
          <w:trHeight w:val="29"/>
        </w:trPr>
        <w:tc>
          <w:tcPr>
            <w:tcW w:w="2904" w:type="dxa"/>
            <w:tcBorders>
              <w:top w:val="nil"/>
              <w:left w:val="single" w:sz="4" w:space="0" w:color="auto"/>
              <w:bottom w:val="nil"/>
              <w:right w:val="single" w:sz="4" w:space="0" w:color="auto"/>
            </w:tcBorders>
          </w:tcPr>
          <w:p w14:paraId="207096A8"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A507596" w14:textId="77777777" w:rsidR="000B74BC" w:rsidRPr="00AE7509" w:rsidRDefault="000B74BC" w:rsidP="00C224CD">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1BBBCB12" w14:textId="77777777" w:rsidR="000B74BC" w:rsidRPr="00AE7509" w:rsidRDefault="000B74BC" w:rsidP="00C224CD">
            <w:pPr>
              <w:pStyle w:val="TAC"/>
              <w:keepNext w:val="0"/>
              <w:keepLines w:val="0"/>
              <w:widowControl w:val="0"/>
              <w:rPr>
                <w:kern w:val="2"/>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0E6A214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188B2298" w14:textId="77777777" w:rsidR="000B74BC" w:rsidRPr="00AE7509" w:rsidRDefault="000B74BC" w:rsidP="00C224CD">
            <w:pPr>
              <w:pStyle w:val="TAC"/>
              <w:keepNext w:val="0"/>
              <w:keepLines w:val="0"/>
              <w:widowControl w:val="0"/>
              <w:rPr>
                <w:kern w:val="2"/>
                <w:lang w:val="en-US" w:eastAsia="zh-CN"/>
              </w:rPr>
            </w:pPr>
          </w:p>
        </w:tc>
      </w:tr>
      <w:tr w:rsidR="000B74BC" w:rsidRPr="00AE7509" w14:paraId="26468A0D" w14:textId="77777777" w:rsidTr="006650A5">
        <w:trPr>
          <w:trHeight w:val="29"/>
        </w:trPr>
        <w:tc>
          <w:tcPr>
            <w:tcW w:w="2904" w:type="dxa"/>
            <w:tcBorders>
              <w:top w:val="nil"/>
              <w:left w:val="single" w:sz="4" w:space="0" w:color="auto"/>
              <w:bottom w:val="nil"/>
              <w:right w:val="single" w:sz="4" w:space="0" w:color="auto"/>
            </w:tcBorders>
          </w:tcPr>
          <w:p w14:paraId="188F6A8B"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0F71283"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18E1863" w14:textId="77777777" w:rsidR="000B74BC" w:rsidRPr="00AE7509" w:rsidRDefault="000B74BC" w:rsidP="00C224CD">
            <w:pPr>
              <w:pStyle w:val="TAC"/>
              <w:keepNext w:val="0"/>
              <w:keepLines w:val="0"/>
              <w:widowControl w:val="0"/>
              <w:rPr>
                <w:kern w:val="2"/>
                <w:lang w:val="en-US"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334A5DEA" w14:textId="77777777" w:rsidR="000B74BC" w:rsidRPr="00AE7509" w:rsidRDefault="000B74BC" w:rsidP="00C224CD">
            <w:pPr>
              <w:pStyle w:val="TAC"/>
              <w:keepNext w:val="0"/>
              <w:keepLines w:val="0"/>
              <w:widowControl w:val="0"/>
              <w:rPr>
                <w:lang w:val="en-US" w:eastAsia="zh-CN" w:bidi="ar"/>
              </w:rPr>
            </w:pPr>
            <w:r w:rsidRPr="00AE7509">
              <w:rPr>
                <w:lang w:val="en-US" w:eastAsia="zh-CN"/>
              </w:rPr>
              <w:t>CA_n26(2A)_BCS0</w:t>
            </w:r>
          </w:p>
        </w:tc>
        <w:tc>
          <w:tcPr>
            <w:tcW w:w="2724" w:type="dxa"/>
            <w:tcBorders>
              <w:top w:val="nil"/>
              <w:left w:val="single" w:sz="4" w:space="0" w:color="auto"/>
              <w:bottom w:val="nil"/>
              <w:right w:val="single" w:sz="4" w:space="0" w:color="auto"/>
            </w:tcBorders>
          </w:tcPr>
          <w:p w14:paraId="4701AC94" w14:textId="77777777" w:rsidR="000B74BC" w:rsidRPr="00AE7509" w:rsidRDefault="000B74BC" w:rsidP="00C224CD">
            <w:pPr>
              <w:pStyle w:val="TAC"/>
              <w:keepNext w:val="0"/>
              <w:keepLines w:val="0"/>
              <w:widowControl w:val="0"/>
              <w:rPr>
                <w:kern w:val="2"/>
                <w:lang w:val="en-US" w:eastAsia="zh-CN"/>
              </w:rPr>
            </w:pPr>
          </w:p>
        </w:tc>
      </w:tr>
      <w:tr w:rsidR="000B74BC" w:rsidRPr="00AE7509" w14:paraId="736FAFDE" w14:textId="77777777" w:rsidTr="006650A5">
        <w:trPr>
          <w:trHeight w:val="29"/>
        </w:trPr>
        <w:tc>
          <w:tcPr>
            <w:tcW w:w="2904" w:type="dxa"/>
            <w:tcBorders>
              <w:top w:val="nil"/>
              <w:left w:val="single" w:sz="4" w:space="0" w:color="auto"/>
              <w:bottom w:val="single" w:sz="4" w:space="0" w:color="auto"/>
              <w:right w:val="single" w:sz="4" w:space="0" w:color="auto"/>
            </w:tcBorders>
          </w:tcPr>
          <w:p w14:paraId="7B2AD7DB"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5A7E32C"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4C2D725" w14:textId="77777777" w:rsidR="000B74BC" w:rsidRPr="00AE7509" w:rsidRDefault="000B74BC" w:rsidP="00C224CD">
            <w:pPr>
              <w:pStyle w:val="TAC"/>
              <w:keepNext w:val="0"/>
              <w:keepLines w:val="0"/>
              <w:widowControl w:val="0"/>
              <w:rPr>
                <w:kern w:val="2"/>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1C456D8" w14:textId="77777777" w:rsidR="000B74BC" w:rsidRPr="00AE7509" w:rsidRDefault="000B74BC" w:rsidP="00C224CD">
            <w:pPr>
              <w:pStyle w:val="TAC"/>
              <w:keepNext w:val="0"/>
              <w:keepLines w:val="0"/>
              <w:widowControl w:val="0"/>
              <w:rPr>
                <w:lang w:val="en-US" w:eastAsia="zh-CN" w:bidi="ar"/>
              </w:rPr>
            </w:pPr>
            <w:r w:rsidRPr="00AE7509">
              <w:rPr>
                <w:lang w:val="en-US" w:eastAsia="zh-CN"/>
              </w:rPr>
              <w:t>CA_n78(2A)_BCS0</w:t>
            </w:r>
          </w:p>
        </w:tc>
        <w:tc>
          <w:tcPr>
            <w:tcW w:w="2724" w:type="dxa"/>
            <w:tcBorders>
              <w:top w:val="nil"/>
              <w:left w:val="single" w:sz="4" w:space="0" w:color="auto"/>
              <w:bottom w:val="single" w:sz="4" w:space="0" w:color="auto"/>
              <w:right w:val="single" w:sz="4" w:space="0" w:color="auto"/>
            </w:tcBorders>
          </w:tcPr>
          <w:p w14:paraId="24448359" w14:textId="77777777" w:rsidR="000B74BC" w:rsidRPr="00AE7509" w:rsidRDefault="000B74BC" w:rsidP="00C224CD">
            <w:pPr>
              <w:pStyle w:val="TAC"/>
              <w:keepNext w:val="0"/>
              <w:keepLines w:val="0"/>
              <w:widowControl w:val="0"/>
              <w:rPr>
                <w:kern w:val="2"/>
                <w:lang w:val="en-US" w:eastAsia="zh-CN"/>
              </w:rPr>
            </w:pPr>
          </w:p>
        </w:tc>
      </w:tr>
      <w:tr w:rsidR="000B74BC" w:rsidRPr="00AE7509" w14:paraId="6573F912" w14:textId="77777777" w:rsidTr="006650A5">
        <w:trPr>
          <w:trHeight w:val="29"/>
        </w:trPr>
        <w:tc>
          <w:tcPr>
            <w:tcW w:w="2904" w:type="dxa"/>
            <w:tcBorders>
              <w:top w:val="single" w:sz="4" w:space="0" w:color="auto"/>
              <w:left w:val="single" w:sz="4" w:space="0" w:color="auto"/>
              <w:bottom w:val="nil"/>
              <w:right w:val="single" w:sz="4" w:space="0" w:color="auto"/>
            </w:tcBorders>
          </w:tcPr>
          <w:p w14:paraId="1EBABCE1" w14:textId="77777777" w:rsidR="000B74BC" w:rsidRPr="00AE7509" w:rsidRDefault="000B74BC" w:rsidP="00C224CD">
            <w:pPr>
              <w:pStyle w:val="TAC"/>
              <w:keepNext w:val="0"/>
              <w:keepLines w:val="0"/>
              <w:widowControl w:val="0"/>
              <w:rPr>
                <w:lang w:val="en-US" w:eastAsia="zh-CN" w:bidi="ar"/>
              </w:rPr>
            </w:pPr>
            <w:r w:rsidRPr="00AE7509">
              <w:t>CA_n1A-n7A-n26(2A)-n78</w:t>
            </w:r>
            <w:r>
              <w:t>C</w:t>
            </w:r>
          </w:p>
        </w:tc>
        <w:tc>
          <w:tcPr>
            <w:tcW w:w="3019" w:type="dxa"/>
            <w:tcBorders>
              <w:top w:val="single" w:sz="4" w:space="0" w:color="auto"/>
              <w:left w:val="single" w:sz="4" w:space="0" w:color="auto"/>
              <w:bottom w:val="nil"/>
              <w:right w:val="single" w:sz="4" w:space="0" w:color="auto"/>
            </w:tcBorders>
          </w:tcPr>
          <w:p w14:paraId="7CECC67F" w14:textId="77777777" w:rsidR="000B74BC" w:rsidRPr="00AE7509" w:rsidRDefault="000B74BC" w:rsidP="00C224CD">
            <w:pPr>
              <w:pStyle w:val="TAC"/>
              <w:rPr>
                <w:lang w:val="en-US" w:eastAsia="zh-CN"/>
              </w:rPr>
            </w:pPr>
            <w:r w:rsidRPr="00AE7509">
              <w:rPr>
                <w:lang w:val="en-US" w:eastAsia="zh-CN"/>
              </w:rPr>
              <w:t>CA_n1A-n26A</w:t>
            </w:r>
          </w:p>
          <w:p w14:paraId="2287F046" w14:textId="77777777" w:rsidR="000B74BC" w:rsidRPr="00AE7509" w:rsidRDefault="000B74BC" w:rsidP="00C224CD">
            <w:pPr>
              <w:pStyle w:val="TAC"/>
              <w:rPr>
                <w:lang w:val="en-US" w:eastAsia="zh-CN"/>
              </w:rPr>
            </w:pPr>
            <w:r w:rsidRPr="00AE7509">
              <w:rPr>
                <w:lang w:val="en-US" w:eastAsia="zh-CN"/>
              </w:rPr>
              <w:t>CA_n1A-n7A</w:t>
            </w:r>
          </w:p>
          <w:p w14:paraId="541963E7" w14:textId="77777777" w:rsidR="000B74BC" w:rsidRPr="00AE7509" w:rsidRDefault="000B74BC" w:rsidP="00C224CD">
            <w:pPr>
              <w:pStyle w:val="TAC"/>
              <w:rPr>
                <w:lang w:val="en-US" w:eastAsia="zh-CN"/>
              </w:rPr>
            </w:pPr>
            <w:r w:rsidRPr="00AE7509">
              <w:rPr>
                <w:lang w:val="en-US" w:eastAsia="zh-CN"/>
              </w:rPr>
              <w:t>CA_n1A-n78A</w:t>
            </w:r>
          </w:p>
          <w:p w14:paraId="6D1A70C7" w14:textId="77777777" w:rsidR="000B74BC" w:rsidRPr="00AE7509" w:rsidRDefault="000B74BC" w:rsidP="00C224CD">
            <w:pPr>
              <w:pStyle w:val="TAC"/>
              <w:rPr>
                <w:lang w:val="en-US" w:eastAsia="zh-CN"/>
              </w:rPr>
            </w:pPr>
            <w:r w:rsidRPr="00AE7509">
              <w:rPr>
                <w:lang w:val="en-US" w:eastAsia="zh-CN"/>
              </w:rPr>
              <w:t>CA_n7A-n26A</w:t>
            </w:r>
          </w:p>
          <w:p w14:paraId="2A6576A9" w14:textId="77777777" w:rsidR="000B74BC" w:rsidRPr="00AE7509" w:rsidRDefault="000B74BC" w:rsidP="00C224CD">
            <w:pPr>
              <w:pStyle w:val="TAC"/>
              <w:rPr>
                <w:lang w:val="en-US" w:eastAsia="zh-CN"/>
              </w:rPr>
            </w:pPr>
            <w:r w:rsidRPr="00AE7509">
              <w:rPr>
                <w:lang w:val="en-US" w:eastAsia="zh-CN"/>
              </w:rPr>
              <w:t>CA_n26A-n78A</w:t>
            </w:r>
          </w:p>
          <w:p w14:paraId="1185E852" w14:textId="77777777" w:rsidR="000B74BC" w:rsidRDefault="000B74BC" w:rsidP="00C224CD">
            <w:pPr>
              <w:pStyle w:val="TAC"/>
              <w:rPr>
                <w:lang w:val="en-US" w:eastAsia="zh-CN"/>
              </w:rPr>
            </w:pPr>
            <w:r w:rsidRPr="00AE7509">
              <w:rPr>
                <w:lang w:val="en-US" w:eastAsia="zh-CN"/>
              </w:rPr>
              <w:t>CA_n7A-n78A</w:t>
            </w:r>
          </w:p>
          <w:p w14:paraId="592E4ABC" w14:textId="77777777" w:rsidR="000B74BC" w:rsidRDefault="000B74BC" w:rsidP="00C224CD">
            <w:pPr>
              <w:pStyle w:val="TAC"/>
              <w:rPr>
                <w:lang w:val="en-US" w:eastAsia="zh-CN"/>
              </w:rPr>
            </w:pPr>
            <w:r>
              <w:rPr>
                <w:lang w:val="en-US" w:eastAsia="zh-CN"/>
              </w:rPr>
              <w:t>CA_n26(2A)</w:t>
            </w:r>
          </w:p>
          <w:p w14:paraId="5FF5E9EF" w14:textId="77777777" w:rsidR="000B74BC" w:rsidRPr="00AE7509" w:rsidRDefault="000B74BC" w:rsidP="00C224CD">
            <w:pPr>
              <w:pStyle w:val="TAC"/>
              <w:keepNext w:val="0"/>
              <w:keepLines w:val="0"/>
              <w:widowControl w:val="0"/>
              <w:rPr>
                <w:lang w:val="en-US" w:eastAsia="zh-CN"/>
              </w:rPr>
            </w:pPr>
            <w:r w:rsidRPr="000A0CEC">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81C5548" w14:textId="77777777" w:rsidR="000B74BC" w:rsidRPr="00AE7509" w:rsidRDefault="000B74BC" w:rsidP="00C224CD">
            <w:pPr>
              <w:pStyle w:val="TAC"/>
              <w:keepNext w:val="0"/>
              <w:keepLines w:val="0"/>
              <w:widowControl w:val="0"/>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20094BA" w14:textId="77777777" w:rsidR="000B74BC" w:rsidRPr="00AE7509" w:rsidRDefault="000B74BC" w:rsidP="00C224CD">
            <w:pPr>
              <w:pStyle w:val="TAC"/>
              <w:keepNext w:val="0"/>
              <w:keepLines w:val="0"/>
              <w:widowControl w:val="0"/>
              <w:rPr>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B56A13A" w14:textId="77777777" w:rsidR="000B74BC" w:rsidRPr="00AE7509" w:rsidRDefault="000B74BC" w:rsidP="00C224CD">
            <w:pPr>
              <w:pStyle w:val="TAC"/>
              <w:keepNext w:val="0"/>
              <w:keepLines w:val="0"/>
              <w:widowControl w:val="0"/>
              <w:rPr>
                <w:kern w:val="2"/>
                <w:lang w:val="en-US" w:eastAsia="zh-CN"/>
              </w:rPr>
            </w:pPr>
            <w:r w:rsidRPr="00AE7509">
              <w:rPr>
                <w:kern w:val="2"/>
                <w:szCs w:val="22"/>
                <w:lang w:val="en-US" w:eastAsia="zh-CN"/>
              </w:rPr>
              <w:t>0</w:t>
            </w:r>
          </w:p>
        </w:tc>
      </w:tr>
      <w:tr w:rsidR="000B74BC" w:rsidRPr="00AE7509" w14:paraId="70957F6A" w14:textId="77777777" w:rsidTr="006650A5">
        <w:trPr>
          <w:trHeight w:val="29"/>
        </w:trPr>
        <w:tc>
          <w:tcPr>
            <w:tcW w:w="2904" w:type="dxa"/>
            <w:tcBorders>
              <w:top w:val="nil"/>
              <w:left w:val="single" w:sz="4" w:space="0" w:color="auto"/>
              <w:bottom w:val="nil"/>
              <w:right w:val="single" w:sz="4" w:space="0" w:color="auto"/>
            </w:tcBorders>
          </w:tcPr>
          <w:p w14:paraId="2D2720ED"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126E177"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BA46300" w14:textId="77777777" w:rsidR="000B74BC" w:rsidRPr="00AE7509" w:rsidRDefault="000B74BC" w:rsidP="00C224CD">
            <w:pPr>
              <w:pStyle w:val="TAC"/>
              <w:keepNext w:val="0"/>
              <w:keepLines w:val="0"/>
              <w:widowControl w:val="0"/>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4C76EFDC" w14:textId="77777777" w:rsidR="000B74BC" w:rsidRPr="00AE7509" w:rsidRDefault="000B74BC" w:rsidP="00C224CD">
            <w:pPr>
              <w:pStyle w:val="TAC"/>
              <w:keepNext w:val="0"/>
              <w:keepLines w:val="0"/>
              <w:widowControl w:val="0"/>
              <w:rPr>
                <w:lang w:val="en-US" w:eastAsia="zh-CN"/>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09DCA43D" w14:textId="77777777" w:rsidR="000B74BC" w:rsidRPr="00AE7509" w:rsidRDefault="000B74BC" w:rsidP="00C224CD">
            <w:pPr>
              <w:pStyle w:val="TAC"/>
              <w:keepNext w:val="0"/>
              <w:keepLines w:val="0"/>
              <w:widowControl w:val="0"/>
              <w:rPr>
                <w:kern w:val="2"/>
                <w:lang w:val="en-US" w:eastAsia="zh-CN"/>
              </w:rPr>
            </w:pPr>
          </w:p>
        </w:tc>
      </w:tr>
      <w:tr w:rsidR="000B74BC" w:rsidRPr="00AE7509" w14:paraId="5C35D2AD" w14:textId="77777777" w:rsidTr="006650A5">
        <w:trPr>
          <w:trHeight w:val="29"/>
        </w:trPr>
        <w:tc>
          <w:tcPr>
            <w:tcW w:w="2904" w:type="dxa"/>
            <w:tcBorders>
              <w:top w:val="nil"/>
              <w:left w:val="single" w:sz="4" w:space="0" w:color="auto"/>
              <w:bottom w:val="nil"/>
              <w:right w:val="single" w:sz="4" w:space="0" w:color="auto"/>
            </w:tcBorders>
          </w:tcPr>
          <w:p w14:paraId="3245FBBF"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1D79A24"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741230F" w14:textId="77777777" w:rsidR="000B74BC" w:rsidRPr="00AE7509" w:rsidRDefault="000B74BC" w:rsidP="00C224CD">
            <w:pPr>
              <w:pStyle w:val="TAC"/>
              <w:keepNext w:val="0"/>
              <w:keepLines w:val="0"/>
              <w:widowControl w:val="0"/>
              <w:rPr>
                <w:lang w:val="en-US"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68EAB0F7" w14:textId="77777777" w:rsidR="000B74BC" w:rsidRPr="00AE7509" w:rsidRDefault="000B74BC" w:rsidP="00C224CD">
            <w:pPr>
              <w:pStyle w:val="TAC"/>
              <w:keepNext w:val="0"/>
              <w:keepLines w:val="0"/>
              <w:widowControl w:val="0"/>
              <w:rPr>
                <w:lang w:val="en-US" w:eastAsia="zh-CN"/>
              </w:rPr>
            </w:pPr>
            <w:r w:rsidRPr="00AE7509">
              <w:rPr>
                <w:lang w:val="en-US" w:eastAsia="zh-CN"/>
              </w:rPr>
              <w:t>CA_n26(2A)_BCS0</w:t>
            </w:r>
          </w:p>
        </w:tc>
        <w:tc>
          <w:tcPr>
            <w:tcW w:w="2724" w:type="dxa"/>
            <w:tcBorders>
              <w:top w:val="nil"/>
              <w:left w:val="single" w:sz="4" w:space="0" w:color="auto"/>
              <w:bottom w:val="nil"/>
              <w:right w:val="single" w:sz="4" w:space="0" w:color="auto"/>
            </w:tcBorders>
          </w:tcPr>
          <w:p w14:paraId="0E93EE9E" w14:textId="77777777" w:rsidR="000B74BC" w:rsidRPr="00AE7509" w:rsidRDefault="000B74BC" w:rsidP="00C224CD">
            <w:pPr>
              <w:pStyle w:val="TAC"/>
              <w:keepNext w:val="0"/>
              <w:keepLines w:val="0"/>
              <w:widowControl w:val="0"/>
              <w:rPr>
                <w:kern w:val="2"/>
                <w:lang w:val="en-US" w:eastAsia="zh-CN"/>
              </w:rPr>
            </w:pPr>
          </w:p>
        </w:tc>
      </w:tr>
      <w:tr w:rsidR="000B74BC" w:rsidRPr="00AE7509" w14:paraId="2180FB79" w14:textId="77777777" w:rsidTr="006650A5">
        <w:trPr>
          <w:trHeight w:val="29"/>
        </w:trPr>
        <w:tc>
          <w:tcPr>
            <w:tcW w:w="2904" w:type="dxa"/>
            <w:tcBorders>
              <w:top w:val="nil"/>
              <w:left w:val="single" w:sz="4" w:space="0" w:color="auto"/>
              <w:bottom w:val="single" w:sz="4" w:space="0" w:color="auto"/>
              <w:right w:val="single" w:sz="4" w:space="0" w:color="auto"/>
            </w:tcBorders>
          </w:tcPr>
          <w:p w14:paraId="17E0284B"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0D7678E0"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507E2A0" w14:textId="77777777" w:rsidR="000B74BC" w:rsidRPr="00AE7509" w:rsidRDefault="000B74BC" w:rsidP="00C224CD">
            <w:pPr>
              <w:pStyle w:val="TAC"/>
              <w:keepNext w:val="0"/>
              <w:keepLines w:val="0"/>
              <w:widowControl w:val="0"/>
              <w:rPr>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A8DBEE8" w14:textId="77777777" w:rsidR="000B74BC" w:rsidRPr="00AE7509" w:rsidRDefault="000B74BC" w:rsidP="00C224CD">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2724" w:type="dxa"/>
            <w:tcBorders>
              <w:top w:val="nil"/>
              <w:left w:val="single" w:sz="4" w:space="0" w:color="auto"/>
              <w:bottom w:val="single" w:sz="4" w:space="0" w:color="auto"/>
              <w:right w:val="single" w:sz="4" w:space="0" w:color="auto"/>
            </w:tcBorders>
          </w:tcPr>
          <w:p w14:paraId="5AE1BF9E" w14:textId="77777777" w:rsidR="000B74BC" w:rsidRPr="00AE7509" w:rsidRDefault="000B74BC" w:rsidP="00C224CD">
            <w:pPr>
              <w:pStyle w:val="TAC"/>
              <w:keepNext w:val="0"/>
              <w:keepLines w:val="0"/>
              <w:widowControl w:val="0"/>
              <w:rPr>
                <w:kern w:val="2"/>
                <w:lang w:val="en-US" w:eastAsia="zh-CN"/>
              </w:rPr>
            </w:pPr>
          </w:p>
        </w:tc>
      </w:tr>
      <w:tr w:rsidR="000B74BC" w:rsidRPr="00AE7509" w14:paraId="1C745DB7" w14:textId="77777777" w:rsidTr="006650A5">
        <w:trPr>
          <w:trHeight w:val="29"/>
        </w:trPr>
        <w:tc>
          <w:tcPr>
            <w:tcW w:w="2904" w:type="dxa"/>
            <w:tcBorders>
              <w:top w:val="single" w:sz="4" w:space="0" w:color="auto"/>
              <w:left w:val="single" w:sz="4" w:space="0" w:color="auto"/>
              <w:bottom w:val="nil"/>
              <w:right w:val="single" w:sz="4" w:space="0" w:color="auto"/>
            </w:tcBorders>
          </w:tcPr>
          <w:p w14:paraId="6C3C1A16" w14:textId="77777777" w:rsidR="000B74BC" w:rsidRPr="00AE7509" w:rsidRDefault="000B74BC" w:rsidP="00C224CD">
            <w:pPr>
              <w:pStyle w:val="TAC"/>
              <w:keepNext w:val="0"/>
              <w:keepLines w:val="0"/>
              <w:widowControl w:val="0"/>
              <w:rPr>
                <w:lang w:val="en-US" w:eastAsia="zh-CN" w:bidi="ar"/>
              </w:rPr>
            </w:pPr>
            <w:r w:rsidRPr="00AE7509">
              <w:t>CA_n1A-n7B-n26(2A)-n78A</w:t>
            </w:r>
          </w:p>
        </w:tc>
        <w:tc>
          <w:tcPr>
            <w:tcW w:w="3019" w:type="dxa"/>
            <w:tcBorders>
              <w:top w:val="single" w:sz="4" w:space="0" w:color="auto"/>
              <w:left w:val="single" w:sz="4" w:space="0" w:color="auto"/>
              <w:bottom w:val="nil"/>
              <w:right w:val="single" w:sz="4" w:space="0" w:color="auto"/>
            </w:tcBorders>
          </w:tcPr>
          <w:p w14:paraId="58C1A29F" w14:textId="77777777" w:rsidR="000B74BC" w:rsidRPr="00AE7509" w:rsidRDefault="000B74BC" w:rsidP="00C224CD">
            <w:pPr>
              <w:pStyle w:val="TAC"/>
              <w:keepNext w:val="0"/>
              <w:keepLines w:val="0"/>
              <w:widowControl w:val="0"/>
              <w:rPr>
                <w:lang w:val="en-US" w:eastAsia="zh-CN"/>
              </w:rPr>
            </w:pPr>
            <w:r w:rsidRPr="00AE7509">
              <w:rPr>
                <w:lang w:val="en-US" w:eastAsia="zh-CN"/>
              </w:rPr>
              <w:t>CA_n1A-n26A</w:t>
            </w:r>
          </w:p>
          <w:p w14:paraId="17888581" w14:textId="77777777" w:rsidR="000B74BC" w:rsidRPr="00AE7509" w:rsidRDefault="000B74BC" w:rsidP="00C224CD">
            <w:pPr>
              <w:pStyle w:val="TAC"/>
              <w:keepNext w:val="0"/>
              <w:keepLines w:val="0"/>
              <w:widowControl w:val="0"/>
              <w:rPr>
                <w:lang w:val="en-US" w:eastAsia="zh-CN"/>
              </w:rPr>
            </w:pPr>
            <w:r w:rsidRPr="00AE7509">
              <w:rPr>
                <w:lang w:val="en-US" w:eastAsia="zh-CN"/>
              </w:rPr>
              <w:t>CA_n1A-n7A</w:t>
            </w:r>
          </w:p>
          <w:p w14:paraId="6B76743C" w14:textId="77777777" w:rsidR="000B74BC" w:rsidRPr="00AE7509" w:rsidRDefault="000B74BC" w:rsidP="00C224CD">
            <w:pPr>
              <w:pStyle w:val="TAC"/>
              <w:keepNext w:val="0"/>
              <w:keepLines w:val="0"/>
              <w:widowControl w:val="0"/>
              <w:rPr>
                <w:lang w:val="en-US" w:eastAsia="zh-CN"/>
              </w:rPr>
            </w:pPr>
            <w:r w:rsidRPr="00AE7509">
              <w:rPr>
                <w:lang w:val="en-US" w:eastAsia="zh-CN"/>
              </w:rPr>
              <w:t>CA_n1A-n78A</w:t>
            </w:r>
          </w:p>
          <w:p w14:paraId="3A5621DA"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155D6C02"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3C054AF7"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p w14:paraId="3219AF16" w14:textId="77777777" w:rsidR="000B74BC" w:rsidRPr="00AE7509" w:rsidRDefault="000B74BC" w:rsidP="00C224CD">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1E5EB22A" w14:textId="77777777" w:rsidR="000B74BC" w:rsidRPr="00AE7509" w:rsidRDefault="000B74BC" w:rsidP="00C224CD">
            <w:pPr>
              <w:pStyle w:val="TAC"/>
              <w:keepNext w:val="0"/>
              <w:keepLines w:val="0"/>
              <w:widowControl w:val="0"/>
              <w:rPr>
                <w:kern w:val="2"/>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1E5C09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6191CD8" w14:textId="77777777" w:rsidR="000B74BC" w:rsidRPr="00AE7509" w:rsidRDefault="000B74BC" w:rsidP="00C224CD">
            <w:pPr>
              <w:pStyle w:val="TAC"/>
              <w:keepNext w:val="0"/>
              <w:keepLines w:val="0"/>
              <w:widowControl w:val="0"/>
              <w:rPr>
                <w:kern w:val="2"/>
                <w:lang w:val="en-US" w:eastAsia="zh-CN"/>
              </w:rPr>
            </w:pPr>
            <w:r w:rsidRPr="00AE7509">
              <w:rPr>
                <w:kern w:val="2"/>
                <w:szCs w:val="22"/>
                <w:lang w:val="en-US" w:eastAsia="zh-CN"/>
              </w:rPr>
              <w:t>0</w:t>
            </w:r>
          </w:p>
        </w:tc>
      </w:tr>
      <w:tr w:rsidR="000B74BC" w:rsidRPr="00AE7509" w14:paraId="4699F65F" w14:textId="77777777" w:rsidTr="006650A5">
        <w:trPr>
          <w:trHeight w:val="29"/>
        </w:trPr>
        <w:tc>
          <w:tcPr>
            <w:tcW w:w="2904" w:type="dxa"/>
            <w:tcBorders>
              <w:top w:val="nil"/>
              <w:left w:val="single" w:sz="4" w:space="0" w:color="auto"/>
              <w:bottom w:val="nil"/>
              <w:right w:val="single" w:sz="4" w:space="0" w:color="auto"/>
            </w:tcBorders>
          </w:tcPr>
          <w:p w14:paraId="373C07C1"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5023B87" w14:textId="77777777" w:rsidR="000B74BC" w:rsidRPr="00AE7509" w:rsidRDefault="000B74BC" w:rsidP="00C224CD">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11B2574E" w14:textId="77777777" w:rsidR="000B74BC" w:rsidRPr="00AE7509" w:rsidRDefault="000B74BC" w:rsidP="00C224CD">
            <w:pPr>
              <w:pStyle w:val="TAC"/>
              <w:keepNext w:val="0"/>
              <w:keepLines w:val="0"/>
              <w:widowControl w:val="0"/>
              <w:rPr>
                <w:kern w:val="2"/>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01CBF3BA" w14:textId="77777777" w:rsidR="000B74BC" w:rsidRPr="00AE7509" w:rsidRDefault="000B74BC" w:rsidP="00C224CD">
            <w:pPr>
              <w:pStyle w:val="TAC"/>
              <w:keepNext w:val="0"/>
              <w:keepLines w:val="0"/>
              <w:widowControl w:val="0"/>
              <w:rPr>
                <w:lang w:val="en-US" w:eastAsia="zh-CN" w:bidi="ar"/>
              </w:rPr>
            </w:pPr>
            <w:r w:rsidRPr="00AE7509">
              <w:rPr>
                <w:lang w:val="en-US" w:eastAsia="zh-CN"/>
              </w:rPr>
              <w:t>CA_n7B_BCS0</w:t>
            </w:r>
          </w:p>
        </w:tc>
        <w:tc>
          <w:tcPr>
            <w:tcW w:w="2724" w:type="dxa"/>
            <w:tcBorders>
              <w:top w:val="nil"/>
              <w:left w:val="single" w:sz="4" w:space="0" w:color="auto"/>
              <w:bottom w:val="nil"/>
              <w:right w:val="single" w:sz="4" w:space="0" w:color="auto"/>
            </w:tcBorders>
          </w:tcPr>
          <w:p w14:paraId="0851D661" w14:textId="77777777" w:rsidR="000B74BC" w:rsidRPr="00AE7509" w:rsidRDefault="000B74BC" w:rsidP="00C224CD">
            <w:pPr>
              <w:pStyle w:val="TAC"/>
              <w:keepNext w:val="0"/>
              <w:keepLines w:val="0"/>
              <w:widowControl w:val="0"/>
              <w:rPr>
                <w:kern w:val="2"/>
                <w:lang w:val="en-US" w:eastAsia="zh-CN"/>
              </w:rPr>
            </w:pPr>
          </w:p>
        </w:tc>
      </w:tr>
      <w:tr w:rsidR="000B74BC" w:rsidRPr="00AE7509" w14:paraId="6609CE4F" w14:textId="77777777" w:rsidTr="006650A5">
        <w:trPr>
          <w:trHeight w:val="29"/>
        </w:trPr>
        <w:tc>
          <w:tcPr>
            <w:tcW w:w="2904" w:type="dxa"/>
            <w:tcBorders>
              <w:top w:val="nil"/>
              <w:left w:val="single" w:sz="4" w:space="0" w:color="auto"/>
              <w:bottom w:val="nil"/>
              <w:right w:val="single" w:sz="4" w:space="0" w:color="auto"/>
            </w:tcBorders>
          </w:tcPr>
          <w:p w14:paraId="1B8D6EA6"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BDAA030"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D4008A9" w14:textId="77777777" w:rsidR="000B74BC" w:rsidRPr="00AE7509" w:rsidRDefault="000B74BC" w:rsidP="00C224CD">
            <w:pPr>
              <w:pStyle w:val="TAC"/>
              <w:keepNext w:val="0"/>
              <w:keepLines w:val="0"/>
              <w:widowControl w:val="0"/>
              <w:rPr>
                <w:kern w:val="2"/>
                <w:lang w:val="en-US"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0C991038" w14:textId="77777777" w:rsidR="000B74BC" w:rsidRPr="00AE7509" w:rsidRDefault="000B74BC" w:rsidP="00C224CD">
            <w:pPr>
              <w:pStyle w:val="TAC"/>
              <w:keepNext w:val="0"/>
              <w:keepLines w:val="0"/>
              <w:widowControl w:val="0"/>
              <w:rPr>
                <w:lang w:val="en-US" w:eastAsia="zh-CN" w:bidi="ar"/>
              </w:rPr>
            </w:pPr>
            <w:r w:rsidRPr="00AE7509">
              <w:rPr>
                <w:lang w:val="en-US" w:eastAsia="zh-CN"/>
              </w:rPr>
              <w:t>CA_n26(2A)_BCS0</w:t>
            </w:r>
          </w:p>
        </w:tc>
        <w:tc>
          <w:tcPr>
            <w:tcW w:w="2724" w:type="dxa"/>
            <w:tcBorders>
              <w:top w:val="nil"/>
              <w:left w:val="single" w:sz="4" w:space="0" w:color="auto"/>
              <w:bottom w:val="nil"/>
              <w:right w:val="single" w:sz="4" w:space="0" w:color="auto"/>
            </w:tcBorders>
          </w:tcPr>
          <w:p w14:paraId="670FD922" w14:textId="77777777" w:rsidR="000B74BC" w:rsidRPr="00AE7509" w:rsidRDefault="000B74BC" w:rsidP="00C224CD">
            <w:pPr>
              <w:pStyle w:val="TAC"/>
              <w:keepNext w:val="0"/>
              <w:keepLines w:val="0"/>
              <w:widowControl w:val="0"/>
              <w:rPr>
                <w:kern w:val="2"/>
                <w:lang w:val="en-US" w:eastAsia="zh-CN"/>
              </w:rPr>
            </w:pPr>
          </w:p>
        </w:tc>
      </w:tr>
      <w:tr w:rsidR="000B74BC" w:rsidRPr="00AE7509" w14:paraId="49C79AB4" w14:textId="77777777" w:rsidTr="006650A5">
        <w:trPr>
          <w:trHeight w:val="29"/>
        </w:trPr>
        <w:tc>
          <w:tcPr>
            <w:tcW w:w="2904" w:type="dxa"/>
            <w:tcBorders>
              <w:top w:val="nil"/>
              <w:left w:val="single" w:sz="4" w:space="0" w:color="auto"/>
              <w:bottom w:val="single" w:sz="4" w:space="0" w:color="auto"/>
              <w:right w:val="single" w:sz="4" w:space="0" w:color="auto"/>
            </w:tcBorders>
          </w:tcPr>
          <w:p w14:paraId="213C8830"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A416AF6"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AB12AD2" w14:textId="77777777" w:rsidR="000B74BC" w:rsidRPr="00AE7509" w:rsidRDefault="000B74BC" w:rsidP="00C224CD">
            <w:pPr>
              <w:pStyle w:val="TAC"/>
              <w:keepNext w:val="0"/>
              <w:keepLines w:val="0"/>
              <w:widowControl w:val="0"/>
              <w:rPr>
                <w:kern w:val="2"/>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9C490C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4F22D7B" w14:textId="77777777" w:rsidR="000B74BC" w:rsidRPr="00AE7509" w:rsidRDefault="000B74BC" w:rsidP="00C224CD">
            <w:pPr>
              <w:pStyle w:val="TAC"/>
              <w:keepNext w:val="0"/>
              <w:keepLines w:val="0"/>
              <w:widowControl w:val="0"/>
              <w:rPr>
                <w:kern w:val="2"/>
                <w:lang w:val="en-US" w:eastAsia="zh-CN"/>
              </w:rPr>
            </w:pPr>
          </w:p>
        </w:tc>
      </w:tr>
      <w:tr w:rsidR="000B74BC" w:rsidRPr="00AE7509" w14:paraId="69D05DA5" w14:textId="77777777" w:rsidTr="006650A5">
        <w:trPr>
          <w:trHeight w:val="29"/>
        </w:trPr>
        <w:tc>
          <w:tcPr>
            <w:tcW w:w="2904" w:type="dxa"/>
            <w:tcBorders>
              <w:top w:val="single" w:sz="4" w:space="0" w:color="auto"/>
              <w:left w:val="single" w:sz="4" w:space="0" w:color="auto"/>
              <w:bottom w:val="nil"/>
              <w:right w:val="single" w:sz="4" w:space="0" w:color="auto"/>
            </w:tcBorders>
          </w:tcPr>
          <w:p w14:paraId="0986CF20" w14:textId="77777777" w:rsidR="000B74BC" w:rsidRPr="00AE7509" w:rsidRDefault="000B74BC" w:rsidP="00C224CD">
            <w:pPr>
              <w:pStyle w:val="TAC"/>
              <w:keepNext w:val="0"/>
              <w:keepLines w:val="0"/>
              <w:widowControl w:val="0"/>
              <w:rPr>
                <w:kern w:val="2"/>
                <w:lang w:val="en-US"/>
              </w:rPr>
            </w:pPr>
            <w:r w:rsidRPr="00AE7509">
              <w:rPr>
                <w:lang w:val="en-US" w:eastAsia="zh-CN" w:bidi="ar"/>
              </w:rPr>
              <w:t>CA_n1A-n7B-n26A-n78(2A)</w:t>
            </w:r>
          </w:p>
        </w:tc>
        <w:tc>
          <w:tcPr>
            <w:tcW w:w="3019" w:type="dxa"/>
            <w:tcBorders>
              <w:top w:val="single" w:sz="4" w:space="0" w:color="auto"/>
              <w:left w:val="single" w:sz="4" w:space="0" w:color="auto"/>
              <w:bottom w:val="nil"/>
              <w:right w:val="single" w:sz="4" w:space="0" w:color="auto"/>
            </w:tcBorders>
          </w:tcPr>
          <w:p w14:paraId="13C4A90A" w14:textId="77777777" w:rsidR="000B74BC" w:rsidRPr="00AE7509" w:rsidRDefault="000B74BC" w:rsidP="00C224CD">
            <w:pPr>
              <w:pStyle w:val="TAC"/>
              <w:keepNext w:val="0"/>
              <w:keepLines w:val="0"/>
              <w:widowControl w:val="0"/>
              <w:rPr>
                <w:lang w:val="en-US" w:eastAsia="zh-CN"/>
              </w:rPr>
            </w:pPr>
            <w:r w:rsidRPr="00AE7509">
              <w:rPr>
                <w:lang w:val="en-US" w:eastAsia="zh-CN"/>
              </w:rPr>
              <w:t>CA_n1A-n26A</w:t>
            </w:r>
          </w:p>
          <w:p w14:paraId="7A9590C3" w14:textId="77777777" w:rsidR="000B74BC" w:rsidRPr="00AE7509" w:rsidRDefault="000B74BC" w:rsidP="00C224CD">
            <w:pPr>
              <w:pStyle w:val="TAC"/>
              <w:keepNext w:val="0"/>
              <w:keepLines w:val="0"/>
              <w:widowControl w:val="0"/>
              <w:rPr>
                <w:lang w:val="en-US" w:eastAsia="zh-CN"/>
              </w:rPr>
            </w:pPr>
            <w:r w:rsidRPr="00AE7509">
              <w:rPr>
                <w:lang w:val="en-US" w:eastAsia="zh-CN"/>
              </w:rPr>
              <w:t>CA_n1A-n7A</w:t>
            </w:r>
          </w:p>
          <w:p w14:paraId="56DF8884" w14:textId="77777777" w:rsidR="000B74BC" w:rsidRPr="00AE7509" w:rsidRDefault="000B74BC" w:rsidP="00C224CD">
            <w:pPr>
              <w:pStyle w:val="TAC"/>
              <w:keepNext w:val="0"/>
              <w:keepLines w:val="0"/>
              <w:widowControl w:val="0"/>
              <w:rPr>
                <w:lang w:val="en-US" w:eastAsia="zh-CN"/>
              </w:rPr>
            </w:pPr>
            <w:r w:rsidRPr="00AE7509">
              <w:rPr>
                <w:lang w:val="en-US" w:eastAsia="zh-CN"/>
              </w:rPr>
              <w:t>CA_n1A-n78A</w:t>
            </w:r>
          </w:p>
          <w:p w14:paraId="58851D92"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05CC6048"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0C964F66"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p w14:paraId="7D70BA18" w14:textId="77777777" w:rsidR="000B74BC" w:rsidRPr="00AE7509" w:rsidRDefault="000B74BC" w:rsidP="00C224CD">
            <w:pPr>
              <w:pStyle w:val="TAC"/>
              <w:keepNext w:val="0"/>
              <w:keepLines w:val="0"/>
              <w:widowControl w:val="0"/>
              <w:rPr>
                <w:kern w:val="2"/>
                <w:lang w:val="en-US"/>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68A013D7" w14:textId="77777777" w:rsidR="000B74BC" w:rsidRPr="00AE7509" w:rsidRDefault="000B74BC" w:rsidP="00C224CD">
            <w:pPr>
              <w:pStyle w:val="TAC"/>
              <w:keepNext w:val="0"/>
              <w:keepLines w:val="0"/>
              <w:widowControl w:val="0"/>
              <w:rPr>
                <w:lang w:val="en-US" w:eastAsia="zh-CN"/>
              </w:rPr>
            </w:pPr>
            <w:r w:rsidRPr="00AE7509">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6026195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30A5F5B8"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0</w:t>
            </w:r>
          </w:p>
        </w:tc>
      </w:tr>
      <w:tr w:rsidR="000B74BC" w:rsidRPr="00AE7509" w14:paraId="6A2A9D7B" w14:textId="77777777" w:rsidTr="006650A5">
        <w:trPr>
          <w:trHeight w:val="29"/>
        </w:trPr>
        <w:tc>
          <w:tcPr>
            <w:tcW w:w="2904" w:type="dxa"/>
            <w:tcBorders>
              <w:top w:val="nil"/>
              <w:left w:val="single" w:sz="4" w:space="0" w:color="auto"/>
              <w:bottom w:val="nil"/>
              <w:right w:val="single" w:sz="4" w:space="0" w:color="auto"/>
            </w:tcBorders>
          </w:tcPr>
          <w:p w14:paraId="79A57FEB" w14:textId="77777777" w:rsidR="000B74BC" w:rsidRPr="00AE7509" w:rsidRDefault="000B74BC" w:rsidP="00C224CD">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5D2959AC" w14:textId="77777777" w:rsidR="000B74BC" w:rsidRPr="00AE7509" w:rsidRDefault="000B74BC" w:rsidP="00C224CD">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16620CB4" w14:textId="77777777" w:rsidR="000B74BC" w:rsidRPr="00AE7509" w:rsidRDefault="000B74BC" w:rsidP="00C224CD">
            <w:pPr>
              <w:pStyle w:val="TAC"/>
              <w:keepNext w:val="0"/>
              <w:keepLines w:val="0"/>
              <w:widowControl w:val="0"/>
              <w:rPr>
                <w:lang w:val="en-US" w:eastAsia="zh-CN"/>
              </w:rPr>
            </w:pPr>
            <w:r w:rsidRPr="00AE7509">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4A8E1A7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489A7FEE" w14:textId="77777777" w:rsidR="000B74BC" w:rsidRPr="00AE7509" w:rsidRDefault="000B74BC" w:rsidP="00C224CD">
            <w:pPr>
              <w:pStyle w:val="TAC"/>
              <w:keepNext w:val="0"/>
              <w:keepLines w:val="0"/>
              <w:widowControl w:val="0"/>
              <w:rPr>
                <w:kern w:val="2"/>
                <w:lang w:val="en-US" w:eastAsia="zh-CN"/>
              </w:rPr>
            </w:pPr>
          </w:p>
        </w:tc>
      </w:tr>
      <w:tr w:rsidR="000B74BC" w:rsidRPr="00AE7509" w14:paraId="03E73AF1" w14:textId="77777777" w:rsidTr="006650A5">
        <w:trPr>
          <w:trHeight w:val="29"/>
        </w:trPr>
        <w:tc>
          <w:tcPr>
            <w:tcW w:w="2904" w:type="dxa"/>
            <w:tcBorders>
              <w:top w:val="nil"/>
              <w:left w:val="single" w:sz="4" w:space="0" w:color="auto"/>
              <w:bottom w:val="nil"/>
              <w:right w:val="single" w:sz="4" w:space="0" w:color="auto"/>
            </w:tcBorders>
          </w:tcPr>
          <w:p w14:paraId="7FE87795" w14:textId="77777777" w:rsidR="000B74BC" w:rsidRPr="00AE7509" w:rsidRDefault="000B74BC" w:rsidP="00C224CD">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144091A8" w14:textId="77777777" w:rsidR="000B74BC" w:rsidRPr="00AE7509" w:rsidRDefault="000B74BC" w:rsidP="00C224CD">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0C209DB2" w14:textId="77777777" w:rsidR="000B74BC" w:rsidRPr="00AE7509" w:rsidRDefault="000B74BC" w:rsidP="00C224CD">
            <w:pPr>
              <w:pStyle w:val="TAC"/>
              <w:keepNext w:val="0"/>
              <w:keepLines w:val="0"/>
              <w:widowControl w:val="0"/>
              <w:rPr>
                <w:lang w:val="en-US" w:eastAsia="zh-CN"/>
              </w:rPr>
            </w:pPr>
            <w:r w:rsidRPr="00AE7509">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5A4E69F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0D43FA55" w14:textId="77777777" w:rsidR="000B74BC" w:rsidRPr="00AE7509" w:rsidRDefault="000B74BC" w:rsidP="00C224CD">
            <w:pPr>
              <w:pStyle w:val="TAC"/>
              <w:keepNext w:val="0"/>
              <w:keepLines w:val="0"/>
              <w:widowControl w:val="0"/>
              <w:rPr>
                <w:kern w:val="2"/>
                <w:lang w:val="en-US" w:eastAsia="zh-CN"/>
              </w:rPr>
            </w:pPr>
          </w:p>
        </w:tc>
      </w:tr>
      <w:tr w:rsidR="000B74BC" w:rsidRPr="00AE7509" w14:paraId="579323D7" w14:textId="77777777" w:rsidTr="006650A5">
        <w:trPr>
          <w:trHeight w:val="29"/>
        </w:trPr>
        <w:tc>
          <w:tcPr>
            <w:tcW w:w="2904" w:type="dxa"/>
            <w:tcBorders>
              <w:top w:val="nil"/>
              <w:left w:val="single" w:sz="4" w:space="0" w:color="auto"/>
              <w:bottom w:val="single" w:sz="4" w:space="0" w:color="auto"/>
              <w:right w:val="single" w:sz="4" w:space="0" w:color="auto"/>
            </w:tcBorders>
          </w:tcPr>
          <w:p w14:paraId="58CCDB88" w14:textId="77777777" w:rsidR="000B74BC" w:rsidRPr="00AE7509" w:rsidRDefault="000B74BC" w:rsidP="00C224CD">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460EE226" w14:textId="77777777" w:rsidR="000B74BC" w:rsidRPr="00AE7509" w:rsidRDefault="000B74BC" w:rsidP="00C224CD">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44069B4E" w14:textId="77777777" w:rsidR="000B74BC" w:rsidRPr="00AE7509" w:rsidRDefault="000B74BC" w:rsidP="00C224CD">
            <w:pPr>
              <w:pStyle w:val="TAC"/>
              <w:keepNext w:val="0"/>
              <w:keepLines w:val="0"/>
              <w:widowControl w:val="0"/>
              <w:rPr>
                <w:lang w:val="en-US" w:eastAsia="zh-CN"/>
              </w:rPr>
            </w:pPr>
            <w:r w:rsidRPr="00AE7509">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C80CE7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 xml:space="preserve">CA_n78(2A)_BCS0 </w:t>
            </w:r>
          </w:p>
        </w:tc>
        <w:tc>
          <w:tcPr>
            <w:tcW w:w="2724" w:type="dxa"/>
            <w:tcBorders>
              <w:top w:val="nil"/>
              <w:left w:val="single" w:sz="4" w:space="0" w:color="auto"/>
              <w:bottom w:val="single" w:sz="4" w:space="0" w:color="auto"/>
              <w:right w:val="single" w:sz="4" w:space="0" w:color="auto"/>
            </w:tcBorders>
          </w:tcPr>
          <w:p w14:paraId="047D5784" w14:textId="77777777" w:rsidR="000B74BC" w:rsidRPr="00AE7509" w:rsidRDefault="000B74BC" w:rsidP="00C224CD">
            <w:pPr>
              <w:pStyle w:val="TAC"/>
              <w:keepNext w:val="0"/>
              <w:keepLines w:val="0"/>
              <w:widowControl w:val="0"/>
              <w:rPr>
                <w:kern w:val="2"/>
                <w:lang w:val="en-US" w:eastAsia="zh-CN"/>
              </w:rPr>
            </w:pPr>
          </w:p>
        </w:tc>
      </w:tr>
      <w:tr w:rsidR="000B74BC" w:rsidRPr="00AE7509" w14:paraId="47EB4523" w14:textId="77777777" w:rsidTr="006650A5">
        <w:trPr>
          <w:trHeight w:val="29"/>
        </w:trPr>
        <w:tc>
          <w:tcPr>
            <w:tcW w:w="2904" w:type="dxa"/>
            <w:tcBorders>
              <w:top w:val="single" w:sz="4" w:space="0" w:color="auto"/>
              <w:left w:val="single" w:sz="4" w:space="0" w:color="auto"/>
              <w:bottom w:val="nil"/>
              <w:right w:val="single" w:sz="4" w:space="0" w:color="auto"/>
            </w:tcBorders>
          </w:tcPr>
          <w:p w14:paraId="42D2D47C" w14:textId="77777777" w:rsidR="000B74BC" w:rsidRPr="00AE7509" w:rsidRDefault="000B74BC" w:rsidP="00C224CD">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3019" w:type="dxa"/>
            <w:tcBorders>
              <w:top w:val="single" w:sz="4" w:space="0" w:color="auto"/>
              <w:left w:val="single" w:sz="4" w:space="0" w:color="auto"/>
              <w:bottom w:val="nil"/>
              <w:right w:val="single" w:sz="4" w:space="0" w:color="auto"/>
            </w:tcBorders>
          </w:tcPr>
          <w:p w14:paraId="2D2E69AC" w14:textId="77777777" w:rsidR="000B74BC" w:rsidRPr="00AE7509" w:rsidRDefault="000B74BC" w:rsidP="00C224CD">
            <w:pPr>
              <w:pStyle w:val="TAC"/>
              <w:rPr>
                <w:lang w:val="en-US" w:eastAsia="zh-CN"/>
              </w:rPr>
            </w:pPr>
            <w:r w:rsidRPr="00AE7509">
              <w:rPr>
                <w:lang w:val="en-US" w:eastAsia="zh-CN"/>
              </w:rPr>
              <w:t>CA_n1A-n26A</w:t>
            </w:r>
          </w:p>
          <w:p w14:paraId="6898B00B" w14:textId="77777777" w:rsidR="000B74BC" w:rsidRPr="00AE7509" w:rsidRDefault="000B74BC" w:rsidP="00C224CD">
            <w:pPr>
              <w:pStyle w:val="TAC"/>
              <w:rPr>
                <w:lang w:val="en-US" w:eastAsia="zh-CN"/>
              </w:rPr>
            </w:pPr>
            <w:r w:rsidRPr="00AE7509">
              <w:rPr>
                <w:lang w:val="en-US" w:eastAsia="zh-CN"/>
              </w:rPr>
              <w:t>CA_n1A-n7A</w:t>
            </w:r>
          </w:p>
          <w:p w14:paraId="44A6778E" w14:textId="77777777" w:rsidR="000B74BC" w:rsidRPr="00AE7509" w:rsidRDefault="000B74BC" w:rsidP="00C224CD">
            <w:pPr>
              <w:pStyle w:val="TAC"/>
              <w:rPr>
                <w:lang w:val="en-US" w:eastAsia="zh-CN"/>
              </w:rPr>
            </w:pPr>
            <w:r w:rsidRPr="00AE7509">
              <w:rPr>
                <w:lang w:val="en-US" w:eastAsia="zh-CN"/>
              </w:rPr>
              <w:t>CA_n1A-n78A</w:t>
            </w:r>
          </w:p>
          <w:p w14:paraId="41454918" w14:textId="77777777" w:rsidR="000B74BC" w:rsidRPr="00AE7509" w:rsidRDefault="000B74BC" w:rsidP="00C224CD">
            <w:pPr>
              <w:pStyle w:val="TAC"/>
              <w:rPr>
                <w:lang w:val="en-US" w:eastAsia="zh-CN"/>
              </w:rPr>
            </w:pPr>
            <w:r w:rsidRPr="00AE7509">
              <w:rPr>
                <w:lang w:val="en-US" w:eastAsia="zh-CN"/>
              </w:rPr>
              <w:t>CA_n7A-n26A</w:t>
            </w:r>
          </w:p>
          <w:p w14:paraId="1A11F4A3" w14:textId="77777777" w:rsidR="000B74BC" w:rsidRPr="00AE7509" w:rsidRDefault="000B74BC" w:rsidP="00C224CD">
            <w:pPr>
              <w:pStyle w:val="TAC"/>
              <w:rPr>
                <w:lang w:val="en-US" w:eastAsia="zh-CN"/>
              </w:rPr>
            </w:pPr>
            <w:r w:rsidRPr="00AE7509">
              <w:rPr>
                <w:lang w:val="en-US" w:eastAsia="zh-CN"/>
              </w:rPr>
              <w:t>CA_n26A-n78A</w:t>
            </w:r>
          </w:p>
          <w:p w14:paraId="3DE2DFAA" w14:textId="77777777" w:rsidR="000B74BC" w:rsidRPr="00AE7509" w:rsidRDefault="000B74BC" w:rsidP="00C224CD">
            <w:pPr>
              <w:pStyle w:val="TAC"/>
              <w:rPr>
                <w:lang w:val="en-US" w:eastAsia="zh-CN"/>
              </w:rPr>
            </w:pPr>
            <w:r w:rsidRPr="00AE7509">
              <w:rPr>
                <w:lang w:val="en-US" w:eastAsia="zh-CN"/>
              </w:rPr>
              <w:t>CA_n7A-n78A</w:t>
            </w:r>
          </w:p>
          <w:p w14:paraId="43AB5D6A" w14:textId="77777777" w:rsidR="000B74BC" w:rsidRDefault="000B74BC" w:rsidP="00C224CD">
            <w:pPr>
              <w:pStyle w:val="TAC"/>
              <w:rPr>
                <w:lang w:val="en-US" w:eastAsia="zh-CN"/>
              </w:rPr>
            </w:pPr>
            <w:r w:rsidRPr="00AE7509">
              <w:rPr>
                <w:lang w:val="en-US" w:eastAsia="zh-CN"/>
              </w:rPr>
              <w:t>CA_n7B</w:t>
            </w:r>
          </w:p>
          <w:p w14:paraId="202B917D" w14:textId="77777777" w:rsidR="000B74BC" w:rsidRPr="00AE7509" w:rsidRDefault="000B74BC" w:rsidP="00C224CD">
            <w:pPr>
              <w:pStyle w:val="TAC"/>
              <w:keepNext w:val="0"/>
              <w:keepLines w:val="0"/>
              <w:widowControl w:val="0"/>
              <w:rPr>
                <w:kern w:val="2"/>
                <w:lang w:val="en-US"/>
              </w:rPr>
            </w:pPr>
            <w:r w:rsidRPr="006A1B34">
              <w:rPr>
                <w:kern w:val="2"/>
                <w:lang w:val="en-US"/>
              </w:rPr>
              <w:t>CA_n78C</w:t>
            </w:r>
          </w:p>
        </w:tc>
        <w:tc>
          <w:tcPr>
            <w:tcW w:w="1409" w:type="dxa"/>
            <w:tcBorders>
              <w:top w:val="single" w:sz="4" w:space="0" w:color="auto"/>
              <w:left w:val="single" w:sz="4" w:space="0" w:color="auto"/>
              <w:bottom w:val="single" w:sz="4" w:space="0" w:color="auto"/>
              <w:right w:val="single" w:sz="4" w:space="0" w:color="auto"/>
            </w:tcBorders>
          </w:tcPr>
          <w:p w14:paraId="4279240E"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3C68F70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21DA1F30"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0</w:t>
            </w:r>
          </w:p>
        </w:tc>
      </w:tr>
      <w:tr w:rsidR="000B74BC" w:rsidRPr="00AE7509" w14:paraId="7866CA55" w14:textId="77777777" w:rsidTr="006650A5">
        <w:trPr>
          <w:trHeight w:val="29"/>
        </w:trPr>
        <w:tc>
          <w:tcPr>
            <w:tcW w:w="2904" w:type="dxa"/>
            <w:tcBorders>
              <w:top w:val="nil"/>
              <w:left w:val="single" w:sz="4" w:space="0" w:color="auto"/>
              <w:bottom w:val="nil"/>
              <w:right w:val="single" w:sz="4" w:space="0" w:color="auto"/>
            </w:tcBorders>
          </w:tcPr>
          <w:p w14:paraId="27C81B3F" w14:textId="77777777" w:rsidR="000B74BC" w:rsidRPr="00AE7509" w:rsidRDefault="000B74BC" w:rsidP="00C224CD">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42C9F6F6" w14:textId="77777777" w:rsidR="000B74BC" w:rsidRPr="00AE7509" w:rsidRDefault="000B74BC" w:rsidP="00C224CD">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59140240"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FA724A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7A35AE25" w14:textId="77777777" w:rsidR="000B74BC" w:rsidRPr="00AE7509" w:rsidRDefault="000B74BC" w:rsidP="00C224CD">
            <w:pPr>
              <w:pStyle w:val="TAC"/>
              <w:keepNext w:val="0"/>
              <w:keepLines w:val="0"/>
              <w:widowControl w:val="0"/>
              <w:rPr>
                <w:kern w:val="2"/>
                <w:lang w:val="en-US" w:eastAsia="zh-CN"/>
              </w:rPr>
            </w:pPr>
          </w:p>
        </w:tc>
      </w:tr>
      <w:tr w:rsidR="000B74BC" w:rsidRPr="00AE7509" w14:paraId="16592D8E" w14:textId="77777777" w:rsidTr="006650A5">
        <w:trPr>
          <w:trHeight w:val="29"/>
        </w:trPr>
        <w:tc>
          <w:tcPr>
            <w:tcW w:w="2904" w:type="dxa"/>
            <w:tcBorders>
              <w:top w:val="nil"/>
              <w:left w:val="single" w:sz="4" w:space="0" w:color="auto"/>
              <w:bottom w:val="nil"/>
              <w:right w:val="single" w:sz="4" w:space="0" w:color="auto"/>
            </w:tcBorders>
          </w:tcPr>
          <w:p w14:paraId="1A6D19B0" w14:textId="77777777" w:rsidR="000B74BC" w:rsidRPr="00AE7509" w:rsidRDefault="000B74BC" w:rsidP="00C224CD">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667F43AF" w14:textId="77777777" w:rsidR="000B74BC" w:rsidRPr="00AE7509" w:rsidRDefault="000B74BC" w:rsidP="00C224CD">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3B548D1B"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35B61A4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261BDF7B" w14:textId="77777777" w:rsidR="000B74BC" w:rsidRPr="00AE7509" w:rsidRDefault="000B74BC" w:rsidP="00C224CD">
            <w:pPr>
              <w:pStyle w:val="TAC"/>
              <w:keepNext w:val="0"/>
              <w:keepLines w:val="0"/>
              <w:widowControl w:val="0"/>
              <w:rPr>
                <w:kern w:val="2"/>
                <w:lang w:val="en-US" w:eastAsia="zh-CN"/>
              </w:rPr>
            </w:pPr>
          </w:p>
        </w:tc>
      </w:tr>
      <w:tr w:rsidR="000B74BC" w:rsidRPr="00AE7509" w14:paraId="0DACC4A5" w14:textId="77777777" w:rsidTr="006650A5">
        <w:trPr>
          <w:trHeight w:val="29"/>
        </w:trPr>
        <w:tc>
          <w:tcPr>
            <w:tcW w:w="2904" w:type="dxa"/>
            <w:tcBorders>
              <w:top w:val="nil"/>
              <w:left w:val="single" w:sz="4" w:space="0" w:color="auto"/>
              <w:bottom w:val="single" w:sz="4" w:space="0" w:color="auto"/>
              <w:right w:val="single" w:sz="4" w:space="0" w:color="auto"/>
            </w:tcBorders>
          </w:tcPr>
          <w:p w14:paraId="76355914" w14:textId="77777777" w:rsidR="000B74BC" w:rsidRPr="00AE7509" w:rsidRDefault="000B74BC" w:rsidP="00C224CD">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77A752D1" w14:textId="77777777" w:rsidR="000B74BC" w:rsidRPr="00AE7509" w:rsidRDefault="000B74BC" w:rsidP="00C224CD">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6921142F"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35103D7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2724" w:type="dxa"/>
            <w:tcBorders>
              <w:top w:val="nil"/>
              <w:left w:val="single" w:sz="4" w:space="0" w:color="auto"/>
              <w:bottom w:val="single" w:sz="4" w:space="0" w:color="auto"/>
              <w:right w:val="single" w:sz="4" w:space="0" w:color="auto"/>
            </w:tcBorders>
          </w:tcPr>
          <w:p w14:paraId="4B12073E" w14:textId="77777777" w:rsidR="000B74BC" w:rsidRPr="00AE7509" w:rsidRDefault="000B74BC" w:rsidP="00C224CD">
            <w:pPr>
              <w:pStyle w:val="TAC"/>
              <w:keepNext w:val="0"/>
              <w:keepLines w:val="0"/>
              <w:widowControl w:val="0"/>
              <w:rPr>
                <w:kern w:val="2"/>
                <w:lang w:val="en-US" w:eastAsia="zh-CN"/>
              </w:rPr>
            </w:pPr>
          </w:p>
        </w:tc>
      </w:tr>
      <w:tr w:rsidR="000B74BC" w:rsidRPr="00AE7509" w14:paraId="7FBB97A0" w14:textId="77777777" w:rsidTr="006650A5">
        <w:trPr>
          <w:trHeight w:val="29"/>
        </w:trPr>
        <w:tc>
          <w:tcPr>
            <w:tcW w:w="2904" w:type="dxa"/>
            <w:tcBorders>
              <w:top w:val="single" w:sz="4" w:space="0" w:color="auto"/>
              <w:left w:val="single" w:sz="4" w:space="0" w:color="auto"/>
              <w:bottom w:val="nil"/>
              <w:right w:val="single" w:sz="4" w:space="0" w:color="auto"/>
            </w:tcBorders>
          </w:tcPr>
          <w:p w14:paraId="3800AFBB" w14:textId="77777777" w:rsidR="000B74BC" w:rsidRPr="00AE7509" w:rsidRDefault="000B74BC" w:rsidP="00C224CD">
            <w:pPr>
              <w:pStyle w:val="TAC"/>
              <w:keepNext w:val="0"/>
              <w:keepLines w:val="0"/>
              <w:widowControl w:val="0"/>
            </w:pPr>
            <w:r w:rsidRPr="00AE7509">
              <w:t>CA_n1A-n7B-n26(2A)-n78(2A)</w:t>
            </w:r>
          </w:p>
        </w:tc>
        <w:tc>
          <w:tcPr>
            <w:tcW w:w="3019" w:type="dxa"/>
            <w:tcBorders>
              <w:top w:val="single" w:sz="4" w:space="0" w:color="auto"/>
              <w:left w:val="single" w:sz="4" w:space="0" w:color="auto"/>
              <w:bottom w:val="nil"/>
              <w:right w:val="single" w:sz="4" w:space="0" w:color="auto"/>
            </w:tcBorders>
          </w:tcPr>
          <w:p w14:paraId="0D625ED8" w14:textId="77777777" w:rsidR="000B74BC" w:rsidRPr="00AE7509" w:rsidRDefault="000B74BC" w:rsidP="00C224CD">
            <w:pPr>
              <w:pStyle w:val="TAC"/>
              <w:keepNext w:val="0"/>
              <w:keepLines w:val="0"/>
              <w:widowControl w:val="0"/>
              <w:rPr>
                <w:lang w:val="en-US" w:eastAsia="zh-CN"/>
              </w:rPr>
            </w:pPr>
            <w:r w:rsidRPr="00AE7509">
              <w:rPr>
                <w:lang w:val="en-US" w:eastAsia="zh-CN"/>
              </w:rPr>
              <w:t>CA_n1A-n26A</w:t>
            </w:r>
          </w:p>
          <w:p w14:paraId="11DD4A01" w14:textId="77777777" w:rsidR="000B74BC" w:rsidRPr="00AE7509" w:rsidRDefault="000B74BC" w:rsidP="00C224CD">
            <w:pPr>
              <w:pStyle w:val="TAC"/>
              <w:keepNext w:val="0"/>
              <w:keepLines w:val="0"/>
              <w:widowControl w:val="0"/>
              <w:rPr>
                <w:lang w:val="en-US" w:eastAsia="zh-CN"/>
              </w:rPr>
            </w:pPr>
            <w:r w:rsidRPr="00AE7509">
              <w:rPr>
                <w:lang w:val="en-US" w:eastAsia="zh-CN"/>
              </w:rPr>
              <w:t>CA_n1A-n7A</w:t>
            </w:r>
          </w:p>
          <w:p w14:paraId="716CD16A" w14:textId="77777777" w:rsidR="000B74BC" w:rsidRPr="00AE7509" w:rsidRDefault="000B74BC" w:rsidP="00C224CD">
            <w:pPr>
              <w:pStyle w:val="TAC"/>
              <w:keepNext w:val="0"/>
              <w:keepLines w:val="0"/>
              <w:widowControl w:val="0"/>
              <w:rPr>
                <w:lang w:val="en-US" w:eastAsia="zh-CN"/>
              </w:rPr>
            </w:pPr>
            <w:r w:rsidRPr="00AE7509">
              <w:rPr>
                <w:lang w:val="en-US" w:eastAsia="zh-CN"/>
              </w:rPr>
              <w:t>CA_n1A-n78A</w:t>
            </w:r>
          </w:p>
          <w:p w14:paraId="76AAD387"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1281E459"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1C21D904"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p w14:paraId="598F2826" w14:textId="77777777" w:rsidR="000B74BC" w:rsidRPr="00AE7509" w:rsidRDefault="000B74BC" w:rsidP="00C224CD">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64040E66" w14:textId="77777777" w:rsidR="000B74BC" w:rsidRPr="00AE7509" w:rsidRDefault="000B74BC" w:rsidP="00C224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AA93BA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962D615" w14:textId="77777777" w:rsidR="000B74BC" w:rsidRPr="00AE7509" w:rsidRDefault="000B74BC" w:rsidP="00C224CD">
            <w:pPr>
              <w:pStyle w:val="TAC"/>
              <w:keepNext w:val="0"/>
              <w:keepLines w:val="0"/>
              <w:widowControl w:val="0"/>
              <w:rPr>
                <w:kern w:val="2"/>
                <w:lang w:val="en-US" w:eastAsia="zh-CN"/>
              </w:rPr>
            </w:pPr>
            <w:r w:rsidRPr="00AE7509">
              <w:rPr>
                <w:kern w:val="2"/>
                <w:szCs w:val="22"/>
                <w:lang w:val="en-US" w:eastAsia="zh-CN"/>
              </w:rPr>
              <w:t>0</w:t>
            </w:r>
          </w:p>
        </w:tc>
      </w:tr>
      <w:tr w:rsidR="000B74BC" w:rsidRPr="00AE7509" w14:paraId="7923D27B" w14:textId="77777777" w:rsidTr="006650A5">
        <w:trPr>
          <w:trHeight w:val="29"/>
        </w:trPr>
        <w:tc>
          <w:tcPr>
            <w:tcW w:w="2904" w:type="dxa"/>
            <w:tcBorders>
              <w:top w:val="nil"/>
              <w:left w:val="single" w:sz="4" w:space="0" w:color="auto"/>
              <w:bottom w:val="nil"/>
              <w:right w:val="single" w:sz="4" w:space="0" w:color="auto"/>
            </w:tcBorders>
          </w:tcPr>
          <w:p w14:paraId="5AB4D79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66BF0561" w14:textId="77777777" w:rsidR="000B74BC" w:rsidRPr="00AE7509" w:rsidRDefault="000B74BC" w:rsidP="00C224CD">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93E586B" w14:textId="77777777" w:rsidR="000B74BC" w:rsidRPr="00AE7509" w:rsidRDefault="000B74BC" w:rsidP="00C224CD">
            <w:pPr>
              <w:pStyle w:val="TAC"/>
              <w:keepNext w:val="0"/>
              <w:keepLines w:val="0"/>
              <w:widowControl w:val="0"/>
              <w:rPr>
                <w:lang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77D2D636" w14:textId="77777777" w:rsidR="000B74BC" w:rsidRPr="00AE7509" w:rsidRDefault="000B74BC" w:rsidP="00C224CD">
            <w:pPr>
              <w:pStyle w:val="TAC"/>
              <w:keepNext w:val="0"/>
              <w:keepLines w:val="0"/>
              <w:widowControl w:val="0"/>
              <w:rPr>
                <w:lang w:val="en-US" w:eastAsia="zh-CN" w:bidi="ar"/>
              </w:rPr>
            </w:pPr>
            <w:r w:rsidRPr="00AE7509">
              <w:rPr>
                <w:lang w:val="en-US" w:eastAsia="zh-CN"/>
              </w:rPr>
              <w:t>CA_n7B_BCS0</w:t>
            </w:r>
          </w:p>
        </w:tc>
        <w:tc>
          <w:tcPr>
            <w:tcW w:w="2724" w:type="dxa"/>
            <w:tcBorders>
              <w:top w:val="nil"/>
              <w:left w:val="single" w:sz="4" w:space="0" w:color="auto"/>
              <w:bottom w:val="nil"/>
              <w:right w:val="single" w:sz="4" w:space="0" w:color="auto"/>
            </w:tcBorders>
          </w:tcPr>
          <w:p w14:paraId="6E70D18C" w14:textId="77777777" w:rsidR="000B74BC" w:rsidRPr="00AE7509" w:rsidRDefault="000B74BC" w:rsidP="00C224CD">
            <w:pPr>
              <w:pStyle w:val="TAC"/>
              <w:keepNext w:val="0"/>
              <w:keepLines w:val="0"/>
              <w:widowControl w:val="0"/>
              <w:rPr>
                <w:kern w:val="2"/>
                <w:lang w:val="en-US" w:eastAsia="zh-CN"/>
              </w:rPr>
            </w:pPr>
          </w:p>
        </w:tc>
      </w:tr>
      <w:tr w:rsidR="000B74BC" w:rsidRPr="00AE7509" w14:paraId="5832AF9E" w14:textId="77777777" w:rsidTr="006650A5">
        <w:trPr>
          <w:trHeight w:val="29"/>
        </w:trPr>
        <w:tc>
          <w:tcPr>
            <w:tcW w:w="2904" w:type="dxa"/>
            <w:tcBorders>
              <w:top w:val="nil"/>
              <w:left w:val="single" w:sz="4" w:space="0" w:color="auto"/>
              <w:bottom w:val="nil"/>
              <w:right w:val="single" w:sz="4" w:space="0" w:color="auto"/>
            </w:tcBorders>
          </w:tcPr>
          <w:p w14:paraId="6E4EA4CD"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A1550DF"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ECC5359" w14:textId="77777777" w:rsidR="000B74BC" w:rsidRPr="00AE7509" w:rsidRDefault="000B74BC" w:rsidP="00C224CD">
            <w:pPr>
              <w:pStyle w:val="TAC"/>
              <w:keepNext w:val="0"/>
              <w:keepLines w:val="0"/>
              <w:widowControl w:val="0"/>
              <w:rPr>
                <w:lang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7FA68373" w14:textId="77777777" w:rsidR="000B74BC" w:rsidRPr="00AE7509" w:rsidRDefault="000B74BC" w:rsidP="00C224CD">
            <w:pPr>
              <w:pStyle w:val="TAC"/>
              <w:keepNext w:val="0"/>
              <w:keepLines w:val="0"/>
              <w:widowControl w:val="0"/>
              <w:rPr>
                <w:lang w:val="en-US" w:eastAsia="zh-CN" w:bidi="ar"/>
              </w:rPr>
            </w:pPr>
            <w:r w:rsidRPr="00AE7509">
              <w:rPr>
                <w:lang w:val="en-US" w:eastAsia="zh-CN"/>
              </w:rPr>
              <w:t>CA_n26(2A)_BCS0</w:t>
            </w:r>
          </w:p>
        </w:tc>
        <w:tc>
          <w:tcPr>
            <w:tcW w:w="2724" w:type="dxa"/>
            <w:tcBorders>
              <w:top w:val="nil"/>
              <w:left w:val="single" w:sz="4" w:space="0" w:color="auto"/>
              <w:bottom w:val="nil"/>
              <w:right w:val="single" w:sz="4" w:space="0" w:color="auto"/>
            </w:tcBorders>
          </w:tcPr>
          <w:p w14:paraId="320DD860" w14:textId="77777777" w:rsidR="000B74BC" w:rsidRPr="00AE7509" w:rsidRDefault="000B74BC" w:rsidP="00C224CD">
            <w:pPr>
              <w:pStyle w:val="TAC"/>
              <w:keepNext w:val="0"/>
              <w:keepLines w:val="0"/>
              <w:widowControl w:val="0"/>
              <w:rPr>
                <w:kern w:val="2"/>
                <w:lang w:val="en-US" w:eastAsia="zh-CN"/>
              </w:rPr>
            </w:pPr>
          </w:p>
        </w:tc>
      </w:tr>
      <w:tr w:rsidR="000B74BC" w:rsidRPr="00AE7509" w14:paraId="012B539E" w14:textId="77777777" w:rsidTr="006650A5">
        <w:trPr>
          <w:trHeight w:val="29"/>
        </w:trPr>
        <w:tc>
          <w:tcPr>
            <w:tcW w:w="2904" w:type="dxa"/>
            <w:tcBorders>
              <w:top w:val="nil"/>
              <w:left w:val="single" w:sz="4" w:space="0" w:color="auto"/>
              <w:bottom w:val="single" w:sz="4" w:space="0" w:color="auto"/>
              <w:right w:val="single" w:sz="4" w:space="0" w:color="auto"/>
            </w:tcBorders>
          </w:tcPr>
          <w:p w14:paraId="2B882AF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E46AFF"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2E96D63" w14:textId="77777777" w:rsidR="000B74BC" w:rsidRPr="00AE7509" w:rsidRDefault="000B74BC" w:rsidP="00C224CD">
            <w:pPr>
              <w:pStyle w:val="TAC"/>
              <w:keepNext w:val="0"/>
              <w:keepLines w:val="0"/>
              <w:widowControl w:val="0"/>
              <w:rPr>
                <w:lang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016440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513BE0C9" w14:textId="77777777" w:rsidR="000B74BC" w:rsidRPr="00AE7509" w:rsidRDefault="000B74BC" w:rsidP="00C224CD">
            <w:pPr>
              <w:pStyle w:val="TAC"/>
              <w:keepNext w:val="0"/>
              <w:keepLines w:val="0"/>
              <w:widowControl w:val="0"/>
              <w:rPr>
                <w:kern w:val="2"/>
                <w:lang w:val="en-US" w:eastAsia="zh-CN"/>
              </w:rPr>
            </w:pPr>
          </w:p>
        </w:tc>
      </w:tr>
      <w:tr w:rsidR="000B74BC" w:rsidRPr="00AE7509" w14:paraId="13636406" w14:textId="77777777" w:rsidTr="006650A5">
        <w:trPr>
          <w:trHeight w:val="29"/>
        </w:trPr>
        <w:tc>
          <w:tcPr>
            <w:tcW w:w="2904" w:type="dxa"/>
            <w:tcBorders>
              <w:top w:val="single" w:sz="4" w:space="0" w:color="auto"/>
              <w:left w:val="single" w:sz="4" w:space="0" w:color="auto"/>
              <w:bottom w:val="nil"/>
              <w:right w:val="single" w:sz="4" w:space="0" w:color="auto"/>
            </w:tcBorders>
          </w:tcPr>
          <w:p w14:paraId="76338AA5" w14:textId="77777777" w:rsidR="000B74BC" w:rsidRPr="00AE7509" w:rsidRDefault="000B74BC" w:rsidP="00C224CD">
            <w:pPr>
              <w:pStyle w:val="TAC"/>
              <w:keepNext w:val="0"/>
              <w:keepLines w:val="0"/>
              <w:widowControl w:val="0"/>
            </w:pPr>
            <w:r w:rsidRPr="00AE7509">
              <w:t>CA_n1A-n7B-n26(2A)-n78</w:t>
            </w:r>
            <w:r>
              <w:t>C</w:t>
            </w:r>
          </w:p>
        </w:tc>
        <w:tc>
          <w:tcPr>
            <w:tcW w:w="3019" w:type="dxa"/>
            <w:tcBorders>
              <w:top w:val="single" w:sz="4" w:space="0" w:color="auto"/>
              <w:left w:val="single" w:sz="4" w:space="0" w:color="auto"/>
              <w:bottom w:val="nil"/>
              <w:right w:val="single" w:sz="4" w:space="0" w:color="auto"/>
            </w:tcBorders>
          </w:tcPr>
          <w:p w14:paraId="325AC944" w14:textId="77777777" w:rsidR="000B74BC" w:rsidRPr="00AE7509" w:rsidRDefault="000B74BC" w:rsidP="00C224CD">
            <w:pPr>
              <w:pStyle w:val="TAC"/>
              <w:rPr>
                <w:lang w:val="en-US" w:eastAsia="zh-CN"/>
              </w:rPr>
            </w:pPr>
            <w:r w:rsidRPr="00AE7509">
              <w:rPr>
                <w:lang w:val="en-US" w:eastAsia="zh-CN"/>
              </w:rPr>
              <w:t>CA_n1A-n26A</w:t>
            </w:r>
          </w:p>
          <w:p w14:paraId="5FE7F551" w14:textId="77777777" w:rsidR="000B74BC" w:rsidRPr="00AE7509" w:rsidRDefault="000B74BC" w:rsidP="00C224CD">
            <w:pPr>
              <w:pStyle w:val="TAC"/>
              <w:rPr>
                <w:lang w:val="en-US" w:eastAsia="zh-CN"/>
              </w:rPr>
            </w:pPr>
            <w:r w:rsidRPr="00AE7509">
              <w:rPr>
                <w:lang w:val="en-US" w:eastAsia="zh-CN"/>
              </w:rPr>
              <w:t>CA_n1A-n7A</w:t>
            </w:r>
          </w:p>
          <w:p w14:paraId="60BB066E" w14:textId="77777777" w:rsidR="000B74BC" w:rsidRPr="00AE7509" w:rsidRDefault="000B74BC" w:rsidP="00C224CD">
            <w:pPr>
              <w:pStyle w:val="TAC"/>
              <w:rPr>
                <w:lang w:val="en-US" w:eastAsia="zh-CN"/>
              </w:rPr>
            </w:pPr>
            <w:r w:rsidRPr="00AE7509">
              <w:rPr>
                <w:lang w:val="en-US" w:eastAsia="zh-CN"/>
              </w:rPr>
              <w:t>CA_n1A-n78A</w:t>
            </w:r>
          </w:p>
          <w:p w14:paraId="01F29A48" w14:textId="77777777" w:rsidR="000B74BC" w:rsidRPr="00AE7509" w:rsidRDefault="000B74BC" w:rsidP="00C224CD">
            <w:pPr>
              <w:pStyle w:val="TAC"/>
              <w:rPr>
                <w:lang w:val="en-US" w:eastAsia="zh-CN"/>
              </w:rPr>
            </w:pPr>
            <w:r w:rsidRPr="00AE7509">
              <w:rPr>
                <w:lang w:val="en-US" w:eastAsia="zh-CN"/>
              </w:rPr>
              <w:t>CA_n7A-n26A</w:t>
            </w:r>
          </w:p>
          <w:p w14:paraId="53157A59" w14:textId="77777777" w:rsidR="000B74BC" w:rsidRPr="00AE7509" w:rsidRDefault="000B74BC" w:rsidP="00C224CD">
            <w:pPr>
              <w:pStyle w:val="TAC"/>
              <w:rPr>
                <w:lang w:val="en-US" w:eastAsia="zh-CN"/>
              </w:rPr>
            </w:pPr>
            <w:r w:rsidRPr="00AE7509">
              <w:rPr>
                <w:lang w:val="en-US" w:eastAsia="zh-CN"/>
              </w:rPr>
              <w:t>CA_n26A-n78A</w:t>
            </w:r>
          </w:p>
          <w:p w14:paraId="7A037907" w14:textId="77777777" w:rsidR="000B74BC" w:rsidRPr="00AE7509" w:rsidRDefault="000B74BC" w:rsidP="00C224CD">
            <w:pPr>
              <w:pStyle w:val="TAC"/>
              <w:rPr>
                <w:lang w:val="en-US" w:eastAsia="zh-CN"/>
              </w:rPr>
            </w:pPr>
            <w:r w:rsidRPr="00AE7509">
              <w:rPr>
                <w:lang w:val="en-US" w:eastAsia="zh-CN"/>
              </w:rPr>
              <w:t>CA_n7A-n78A</w:t>
            </w:r>
          </w:p>
          <w:p w14:paraId="72470A6F" w14:textId="77777777" w:rsidR="000B74BC" w:rsidRDefault="000B74BC" w:rsidP="00C224CD">
            <w:pPr>
              <w:pStyle w:val="TAC"/>
              <w:rPr>
                <w:lang w:val="en-US" w:eastAsia="zh-CN"/>
              </w:rPr>
            </w:pPr>
            <w:r w:rsidRPr="00AE7509">
              <w:rPr>
                <w:lang w:val="en-US" w:eastAsia="zh-CN"/>
              </w:rPr>
              <w:t>CA_n7B</w:t>
            </w:r>
          </w:p>
          <w:p w14:paraId="2A683F22" w14:textId="77777777" w:rsidR="000B74BC" w:rsidRDefault="000B74BC" w:rsidP="00C224CD">
            <w:pPr>
              <w:pStyle w:val="TAC"/>
              <w:rPr>
                <w:lang w:val="en-US" w:eastAsia="zh-CN"/>
              </w:rPr>
            </w:pPr>
            <w:r>
              <w:rPr>
                <w:lang w:val="en-US" w:eastAsia="zh-CN"/>
              </w:rPr>
              <w:t>CA_n26(2A)</w:t>
            </w:r>
          </w:p>
          <w:p w14:paraId="7C4ACA19" w14:textId="77777777" w:rsidR="000B74BC" w:rsidRPr="00AE7509" w:rsidRDefault="000B74BC" w:rsidP="00C224CD">
            <w:pPr>
              <w:pStyle w:val="TAC"/>
              <w:keepNext w:val="0"/>
              <w:keepLines w:val="0"/>
              <w:widowControl w:val="0"/>
              <w:rPr>
                <w:lang w:val="en-US" w:eastAsia="zh-CN"/>
              </w:rPr>
            </w:pPr>
            <w:r w:rsidRPr="006600E3">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C381D9D" w14:textId="77777777" w:rsidR="000B74BC" w:rsidRPr="00AE7509" w:rsidRDefault="000B74BC" w:rsidP="00C224CD">
            <w:pPr>
              <w:pStyle w:val="TAC"/>
              <w:keepNext w:val="0"/>
              <w:keepLines w:val="0"/>
              <w:widowControl w:val="0"/>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FD4E5A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57C0F4A" w14:textId="77777777" w:rsidR="000B74BC" w:rsidRPr="00AE7509" w:rsidRDefault="000B74BC" w:rsidP="00C224CD">
            <w:pPr>
              <w:pStyle w:val="TAC"/>
              <w:keepNext w:val="0"/>
              <w:keepLines w:val="0"/>
              <w:widowControl w:val="0"/>
              <w:rPr>
                <w:kern w:val="2"/>
                <w:lang w:val="en-US" w:eastAsia="zh-CN"/>
              </w:rPr>
            </w:pPr>
            <w:r w:rsidRPr="00AE7509">
              <w:rPr>
                <w:kern w:val="2"/>
                <w:szCs w:val="22"/>
                <w:lang w:val="en-US" w:eastAsia="zh-CN"/>
              </w:rPr>
              <w:t>0</w:t>
            </w:r>
          </w:p>
        </w:tc>
      </w:tr>
      <w:tr w:rsidR="000B74BC" w:rsidRPr="00AE7509" w14:paraId="78FE15ED" w14:textId="77777777" w:rsidTr="006650A5">
        <w:trPr>
          <w:trHeight w:val="29"/>
        </w:trPr>
        <w:tc>
          <w:tcPr>
            <w:tcW w:w="2904" w:type="dxa"/>
            <w:tcBorders>
              <w:top w:val="nil"/>
              <w:left w:val="single" w:sz="4" w:space="0" w:color="auto"/>
              <w:bottom w:val="nil"/>
              <w:right w:val="single" w:sz="4" w:space="0" w:color="auto"/>
            </w:tcBorders>
          </w:tcPr>
          <w:p w14:paraId="6701015C"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2C9E15B1"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7B2F706" w14:textId="77777777" w:rsidR="000B74BC" w:rsidRPr="00AE7509" w:rsidRDefault="000B74BC" w:rsidP="00C224CD">
            <w:pPr>
              <w:pStyle w:val="TAC"/>
              <w:keepNext w:val="0"/>
              <w:keepLines w:val="0"/>
              <w:widowControl w:val="0"/>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37BB8536" w14:textId="77777777" w:rsidR="000B74BC" w:rsidRPr="00AE7509" w:rsidRDefault="000B74BC" w:rsidP="00C224CD">
            <w:pPr>
              <w:pStyle w:val="TAC"/>
              <w:keepNext w:val="0"/>
              <w:keepLines w:val="0"/>
              <w:widowControl w:val="0"/>
              <w:rPr>
                <w:lang w:val="en-US" w:eastAsia="zh-CN" w:bidi="ar"/>
              </w:rPr>
            </w:pPr>
            <w:r w:rsidRPr="00AE7509">
              <w:rPr>
                <w:lang w:val="en-US" w:eastAsia="zh-CN"/>
              </w:rPr>
              <w:t>CA_n7B_BCS0</w:t>
            </w:r>
          </w:p>
        </w:tc>
        <w:tc>
          <w:tcPr>
            <w:tcW w:w="2724" w:type="dxa"/>
            <w:tcBorders>
              <w:top w:val="nil"/>
              <w:left w:val="single" w:sz="4" w:space="0" w:color="auto"/>
              <w:bottom w:val="nil"/>
              <w:right w:val="single" w:sz="4" w:space="0" w:color="auto"/>
            </w:tcBorders>
          </w:tcPr>
          <w:p w14:paraId="2FF22EE7" w14:textId="77777777" w:rsidR="000B74BC" w:rsidRPr="00AE7509" w:rsidRDefault="000B74BC" w:rsidP="00C224CD">
            <w:pPr>
              <w:pStyle w:val="TAC"/>
              <w:keepNext w:val="0"/>
              <w:keepLines w:val="0"/>
              <w:widowControl w:val="0"/>
              <w:rPr>
                <w:kern w:val="2"/>
                <w:lang w:val="en-US" w:eastAsia="zh-CN"/>
              </w:rPr>
            </w:pPr>
          </w:p>
        </w:tc>
      </w:tr>
      <w:tr w:rsidR="000B74BC" w:rsidRPr="00AE7509" w14:paraId="586622B9" w14:textId="77777777" w:rsidTr="006650A5">
        <w:trPr>
          <w:trHeight w:val="29"/>
        </w:trPr>
        <w:tc>
          <w:tcPr>
            <w:tcW w:w="2904" w:type="dxa"/>
            <w:tcBorders>
              <w:top w:val="nil"/>
              <w:left w:val="single" w:sz="4" w:space="0" w:color="auto"/>
              <w:bottom w:val="nil"/>
              <w:right w:val="single" w:sz="4" w:space="0" w:color="auto"/>
            </w:tcBorders>
          </w:tcPr>
          <w:p w14:paraId="469C2646"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6F752AF6"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CFE0FE8" w14:textId="77777777" w:rsidR="000B74BC" w:rsidRPr="00AE7509" w:rsidRDefault="000B74BC" w:rsidP="00C224CD">
            <w:pPr>
              <w:pStyle w:val="TAC"/>
              <w:keepNext w:val="0"/>
              <w:keepLines w:val="0"/>
              <w:widowControl w:val="0"/>
              <w:rPr>
                <w:lang w:val="en-US"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39B530E4" w14:textId="77777777" w:rsidR="000B74BC" w:rsidRPr="00AE7509" w:rsidRDefault="000B74BC" w:rsidP="00C224CD">
            <w:pPr>
              <w:pStyle w:val="TAC"/>
              <w:keepNext w:val="0"/>
              <w:keepLines w:val="0"/>
              <w:widowControl w:val="0"/>
              <w:rPr>
                <w:lang w:val="en-US" w:eastAsia="zh-CN" w:bidi="ar"/>
              </w:rPr>
            </w:pPr>
            <w:r w:rsidRPr="00AE7509">
              <w:rPr>
                <w:lang w:val="en-US" w:eastAsia="zh-CN"/>
              </w:rPr>
              <w:t>CA_n26(2A)_BCS0</w:t>
            </w:r>
          </w:p>
        </w:tc>
        <w:tc>
          <w:tcPr>
            <w:tcW w:w="2724" w:type="dxa"/>
            <w:tcBorders>
              <w:top w:val="nil"/>
              <w:left w:val="single" w:sz="4" w:space="0" w:color="auto"/>
              <w:bottom w:val="nil"/>
              <w:right w:val="single" w:sz="4" w:space="0" w:color="auto"/>
            </w:tcBorders>
          </w:tcPr>
          <w:p w14:paraId="77216D2C" w14:textId="77777777" w:rsidR="000B74BC" w:rsidRPr="00AE7509" w:rsidRDefault="000B74BC" w:rsidP="00C224CD">
            <w:pPr>
              <w:pStyle w:val="TAC"/>
              <w:keepNext w:val="0"/>
              <w:keepLines w:val="0"/>
              <w:widowControl w:val="0"/>
              <w:rPr>
                <w:kern w:val="2"/>
                <w:lang w:val="en-US" w:eastAsia="zh-CN"/>
              </w:rPr>
            </w:pPr>
          </w:p>
        </w:tc>
      </w:tr>
      <w:tr w:rsidR="000B74BC" w:rsidRPr="00AE7509" w14:paraId="69DC7DEF" w14:textId="77777777" w:rsidTr="006650A5">
        <w:trPr>
          <w:trHeight w:val="29"/>
        </w:trPr>
        <w:tc>
          <w:tcPr>
            <w:tcW w:w="2904" w:type="dxa"/>
            <w:tcBorders>
              <w:top w:val="nil"/>
              <w:left w:val="single" w:sz="4" w:space="0" w:color="auto"/>
              <w:bottom w:val="single" w:sz="4" w:space="0" w:color="auto"/>
              <w:right w:val="single" w:sz="4" w:space="0" w:color="auto"/>
            </w:tcBorders>
          </w:tcPr>
          <w:p w14:paraId="614F0938"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0218668"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12E0E30" w14:textId="77777777" w:rsidR="000B74BC" w:rsidRPr="00AE7509" w:rsidRDefault="000B74BC" w:rsidP="00C224CD">
            <w:pPr>
              <w:pStyle w:val="TAC"/>
              <w:keepNext w:val="0"/>
              <w:keepLines w:val="0"/>
              <w:widowControl w:val="0"/>
              <w:rPr>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2EE3091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56DFFC3C" w14:textId="77777777" w:rsidR="000B74BC" w:rsidRPr="00AE7509" w:rsidRDefault="000B74BC" w:rsidP="00C224CD">
            <w:pPr>
              <w:pStyle w:val="TAC"/>
              <w:keepNext w:val="0"/>
              <w:keepLines w:val="0"/>
              <w:widowControl w:val="0"/>
              <w:rPr>
                <w:kern w:val="2"/>
                <w:lang w:val="en-US" w:eastAsia="zh-CN"/>
              </w:rPr>
            </w:pPr>
          </w:p>
        </w:tc>
      </w:tr>
      <w:tr w:rsidR="000B74BC" w:rsidRPr="00AE7509" w14:paraId="7C6FA960" w14:textId="77777777" w:rsidTr="006650A5">
        <w:trPr>
          <w:trHeight w:val="29"/>
        </w:trPr>
        <w:tc>
          <w:tcPr>
            <w:tcW w:w="2904" w:type="dxa"/>
            <w:tcBorders>
              <w:top w:val="single" w:sz="4" w:space="0" w:color="auto"/>
              <w:left w:val="single" w:sz="4" w:space="0" w:color="auto"/>
              <w:bottom w:val="nil"/>
              <w:right w:val="single" w:sz="4" w:space="0" w:color="auto"/>
            </w:tcBorders>
          </w:tcPr>
          <w:p w14:paraId="4AD8287E" w14:textId="77777777" w:rsidR="000B74BC" w:rsidRPr="00AE7509" w:rsidRDefault="000B74BC" w:rsidP="00C224CD">
            <w:pPr>
              <w:pStyle w:val="TAC"/>
              <w:keepNext w:val="0"/>
              <w:keepLines w:val="0"/>
              <w:widowControl w:val="0"/>
            </w:pPr>
            <w:r w:rsidRPr="00A36404">
              <w:t>CA_n1A-n7A-n28A-n38A</w:t>
            </w:r>
            <w:r w:rsidRPr="00BD6C88">
              <w:rPr>
                <w:vertAlign w:val="superscript"/>
              </w:rPr>
              <w:t>7</w:t>
            </w:r>
          </w:p>
        </w:tc>
        <w:tc>
          <w:tcPr>
            <w:tcW w:w="3019" w:type="dxa"/>
            <w:tcBorders>
              <w:top w:val="single" w:sz="4" w:space="0" w:color="auto"/>
              <w:left w:val="single" w:sz="4" w:space="0" w:color="auto"/>
              <w:bottom w:val="nil"/>
              <w:right w:val="single" w:sz="4" w:space="0" w:color="auto"/>
            </w:tcBorders>
          </w:tcPr>
          <w:p w14:paraId="61964E7A" w14:textId="77777777" w:rsidR="000B74BC" w:rsidRPr="00AE7509" w:rsidRDefault="000B74BC" w:rsidP="00C224CD">
            <w:pPr>
              <w:pStyle w:val="TAC"/>
              <w:keepNext w:val="0"/>
              <w:keepLines w:val="0"/>
              <w:widowControl w:val="0"/>
              <w:rPr>
                <w:lang w:val="en-US" w:eastAsia="zh-CN"/>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5E4D7CF4" w14:textId="77777777" w:rsidR="000B74BC" w:rsidRPr="00AE7509" w:rsidRDefault="000B74BC" w:rsidP="00C224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DBF864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178FA312"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0</w:t>
            </w:r>
          </w:p>
        </w:tc>
      </w:tr>
      <w:tr w:rsidR="000B74BC" w:rsidRPr="00AE7509" w14:paraId="20614E7E" w14:textId="77777777" w:rsidTr="006650A5">
        <w:trPr>
          <w:trHeight w:val="29"/>
        </w:trPr>
        <w:tc>
          <w:tcPr>
            <w:tcW w:w="2904" w:type="dxa"/>
            <w:tcBorders>
              <w:top w:val="nil"/>
              <w:left w:val="single" w:sz="4" w:space="0" w:color="auto"/>
              <w:bottom w:val="nil"/>
              <w:right w:val="single" w:sz="4" w:space="0" w:color="auto"/>
            </w:tcBorders>
          </w:tcPr>
          <w:p w14:paraId="62C1BEC9"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3DC1090D"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184FE02" w14:textId="77777777" w:rsidR="000B74BC" w:rsidRPr="00AE7509" w:rsidRDefault="000B74BC" w:rsidP="00C224CD">
            <w:pPr>
              <w:pStyle w:val="TAC"/>
              <w:keepNext w:val="0"/>
              <w:keepLines w:val="0"/>
              <w:widowControl w:val="0"/>
              <w:rPr>
                <w:lang w:eastAsia="zh-CN"/>
              </w:rPr>
            </w:pPr>
            <w:r w:rsidRPr="00AE750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61154B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71ECB178" w14:textId="77777777" w:rsidR="000B74BC" w:rsidRPr="00AE7509" w:rsidRDefault="000B74BC" w:rsidP="00C224CD">
            <w:pPr>
              <w:pStyle w:val="TAC"/>
              <w:keepNext w:val="0"/>
              <w:keepLines w:val="0"/>
              <w:widowControl w:val="0"/>
              <w:rPr>
                <w:kern w:val="2"/>
                <w:lang w:val="en-US" w:eastAsia="zh-CN"/>
              </w:rPr>
            </w:pPr>
          </w:p>
        </w:tc>
      </w:tr>
      <w:tr w:rsidR="000B74BC" w:rsidRPr="00AE7509" w14:paraId="150432D1" w14:textId="77777777" w:rsidTr="006650A5">
        <w:trPr>
          <w:trHeight w:val="29"/>
        </w:trPr>
        <w:tc>
          <w:tcPr>
            <w:tcW w:w="2904" w:type="dxa"/>
            <w:tcBorders>
              <w:top w:val="nil"/>
              <w:left w:val="single" w:sz="4" w:space="0" w:color="auto"/>
              <w:bottom w:val="nil"/>
              <w:right w:val="single" w:sz="4" w:space="0" w:color="auto"/>
            </w:tcBorders>
          </w:tcPr>
          <w:p w14:paraId="500D0207"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1E13A09C"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20540E2" w14:textId="77777777" w:rsidR="000B74BC" w:rsidRPr="00AE7509" w:rsidRDefault="000B74BC" w:rsidP="00C224CD">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E97117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1486DE20" w14:textId="77777777" w:rsidR="000B74BC" w:rsidRPr="00AE7509" w:rsidRDefault="000B74BC" w:rsidP="00C224CD">
            <w:pPr>
              <w:pStyle w:val="TAC"/>
              <w:keepNext w:val="0"/>
              <w:keepLines w:val="0"/>
              <w:widowControl w:val="0"/>
              <w:rPr>
                <w:kern w:val="2"/>
                <w:lang w:val="en-US" w:eastAsia="zh-CN"/>
              </w:rPr>
            </w:pPr>
          </w:p>
        </w:tc>
      </w:tr>
      <w:tr w:rsidR="000B74BC" w:rsidRPr="00AE7509" w14:paraId="11B7240E" w14:textId="77777777" w:rsidTr="006650A5">
        <w:trPr>
          <w:trHeight w:val="29"/>
        </w:trPr>
        <w:tc>
          <w:tcPr>
            <w:tcW w:w="2904" w:type="dxa"/>
            <w:tcBorders>
              <w:top w:val="nil"/>
              <w:left w:val="single" w:sz="4" w:space="0" w:color="auto"/>
              <w:bottom w:val="single" w:sz="4" w:space="0" w:color="auto"/>
              <w:right w:val="single" w:sz="4" w:space="0" w:color="auto"/>
            </w:tcBorders>
          </w:tcPr>
          <w:p w14:paraId="5D1E307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A359247"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4399A37" w14:textId="77777777" w:rsidR="000B74BC" w:rsidRPr="00AE7509" w:rsidRDefault="000B74BC" w:rsidP="00C224CD">
            <w:pPr>
              <w:pStyle w:val="TAC"/>
              <w:keepNext w:val="0"/>
              <w:keepLines w:val="0"/>
              <w:widowControl w:val="0"/>
              <w:rPr>
                <w:lang w:eastAsia="zh-CN"/>
              </w:rPr>
            </w:pPr>
            <w:r w:rsidRPr="00AE750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50DE037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703739F3" w14:textId="77777777" w:rsidR="000B74BC" w:rsidRPr="00AE7509" w:rsidRDefault="000B74BC" w:rsidP="00C224CD">
            <w:pPr>
              <w:pStyle w:val="TAC"/>
              <w:keepNext w:val="0"/>
              <w:keepLines w:val="0"/>
              <w:widowControl w:val="0"/>
              <w:rPr>
                <w:kern w:val="2"/>
                <w:lang w:val="en-US" w:eastAsia="zh-CN"/>
              </w:rPr>
            </w:pPr>
          </w:p>
        </w:tc>
      </w:tr>
      <w:tr w:rsidR="000B74BC" w:rsidRPr="00AE7509" w14:paraId="3AA271A2" w14:textId="77777777" w:rsidTr="006650A5">
        <w:trPr>
          <w:trHeight w:val="29"/>
        </w:trPr>
        <w:tc>
          <w:tcPr>
            <w:tcW w:w="2904" w:type="dxa"/>
            <w:tcBorders>
              <w:top w:val="single" w:sz="4" w:space="0" w:color="auto"/>
              <w:left w:val="single" w:sz="4" w:space="0" w:color="auto"/>
              <w:bottom w:val="nil"/>
              <w:right w:val="single" w:sz="4" w:space="0" w:color="auto"/>
            </w:tcBorders>
          </w:tcPr>
          <w:p w14:paraId="39EEDB78" w14:textId="77777777" w:rsidR="000B74BC" w:rsidRPr="00AE7509" w:rsidRDefault="000B74BC" w:rsidP="00C224CD">
            <w:pPr>
              <w:pStyle w:val="TAC"/>
              <w:keepNext w:val="0"/>
              <w:keepLines w:val="0"/>
              <w:widowControl w:val="0"/>
              <w:rPr>
                <w:lang w:val="en-US" w:eastAsia="zh-CN" w:bidi="ar"/>
              </w:rPr>
            </w:pPr>
            <w:r w:rsidRPr="00AE7509">
              <w:t>CA_n1A-n7A-n28A-n78A</w:t>
            </w:r>
          </w:p>
        </w:tc>
        <w:tc>
          <w:tcPr>
            <w:tcW w:w="3019" w:type="dxa"/>
            <w:tcBorders>
              <w:top w:val="single" w:sz="4" w:space="0" w:color="auto"/>
              <w:left w:val="single" w:sz="4" w:space="0" w:color="auto"/>
              <w:bottom w:val="nil"/>
              <w:right w:val="single" w:sz="4" w:space="0" w:color="auto"/>
            </w:tcBorders>
          </w:tcPr>
          <w:p w14:paraId="1B664EC8" w14:textId="77777777" w:rsidR="000B74BC" w:rsidRPr="00AE7509" w:rsidRDefault="000B74BC" w:rsidP="00C224CD">
            <w:pPr>
              <w:pStyle w:val="TAC"/>
              <w:keepNext w:val="0"/>
              <w:keepLines w:val="0"/>
              <w:widowControl w:val="0"/>
              <w:rPr>
                <w:lang w:val="en-US" w:eastAsia="zh-CN"/>
              </w:rPr>
            </w:pPr>
            <w:r w:rsidRPr="00AE7509">
              <w:rPr>
                <w:lang w:val="en-US" w:eastAsia="zh-CN"/>
              </w:rPr>
              <w:t>CA_n1A-n7A</w:t>
            </w:r>
          </w:p>
          <w:p w14:paraId="3EE90D5F" w14:textId="77777777" w:rsidR="000B74BC" w:rsidRPr="00AE7509" w:rsidRDefault="000B74BC" w:rsidP="00C224CD">
            <w:pPr>
              <w:pStyle w:val="TAC"/>
              <w:keepNext w:val="0"/>
              <w:keepLines w:val="0"/>
              <w:widowControl w:val="0"/>
              <w:rPr>
                <w:lang w:val="en-US" w:eastAsia="zh-CN"/>
              </w:rPr>
            </w:pPr>
            <w:r w:rsidRPr="00AE7509">
              <w:rPr>
                <w:lang w:val="en-US" w:eastAsia="zh-CN"/>
              </w:rPr>
              <w:t>CA_n1A-n28A</w:t>
            </w:r>
          </w:p>
          <w:p w14:paraId="0DB2D0A1" w14:textId="77777777" w:rsidR="000B74BC" w:rsidRPr="00AE7509" w:rsidRDefault="000B74BC" w:rsidP="00C224CD">
            <w:pPr>
              <w:pStyle w:val="TAC"/>
              <w:keepNext w:val="0"/>
              <w:keepLines w:val="0"/>
              <w:widowControl w:val="0"/>
              <w:rPr>
                <w:lang w:val="en-US" w:eastAsia="zh-CN"/>
              </w:rPr>
            </w:pPr>
            <w:r w:rsidRPr="00AE7509">
              <w:rPr>
                <w:lang w:val="en-US" w:eastAsia="zh-CN"/>
              </w:rPr>
              <w:t>CA_n1A-n78A</w:t>
            </w:r>
          </w:p>
          <w:p w14:paraId="1FFA5F2C" w14:textId="77777777" w:rsidR="000B74BC" w:rsidRPr="00AE7509" w:rsidRDefault="000B74BC" w:rsidP="00C224CD">
            <w:pPr>
              <w:pStyle w:val="TAC"/>
              <w:keepNext w:val="0"/>
              <w:keepLines w:val="0"/>
              <w:widowControl w:val="0"/>
              <w:rPr>
                <w:lang w:val="en-US" w:eastAsia="zh-CN"/>
              </w:rPr>
            </w:pPr>
            <w:r w:rsidRPr="00AE7509">
              <w:rPr>
                <w:lang w:val="en-US" w:eastAsia="zh-CN"/>
              </w:rPr>
              <w:t>CA_n7A-n28A</w:t>
            </w:r>
          </w:p>
          <w:p w14:paraId="6321D4AD"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p w14:paraId="23E8EBCF" w14:textId="77777777" w:rsidR="000B74BC" w:rsidRPr="00AE7509" w:rsidRDefault="000B74BC" w:rsidP="00C224CD">
            <w:pPr>
              <w:pStyle w:val="TAC"/>
              <w:keepNext w:val="0"/>
              <w:keepLines w:val="0"/>
              <w:widowControl w:val="0"/>
              <w:rPr>
                <w:lang w:val="en-US" w:eastAsia="zh-CN" w:bidi="ar"/>
              </w:rPr>
            </w:pPr>
            <w:r w:rsidRPr="00AE7509">
              <w:rPr>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39AB1A7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42274B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8E52AA9"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5CD4AA0C" w14:textId="77777777" w:rsidTr="006650A5">
        <w:trPr>
          <w:trHeight w:val="29"/>
        </w:trPr>
        <w:tc>
          <w:tcPr>
            <w:tcW w:w="2904" w:type="dxa"/>
            <w:tcBorders>
              <w:top w:val="nil"/>
              <w:left w:val="single" w:sz="4" w:space="0" w:color="auto"/>
              <w:bottom w:val="nil"/>
              <w:right w:val="single" w:sz="4" w:space="0" w:color="auto"/>
            </w:tcBorders>
          </w:tcPr>
          <w:p w14:paraId="04EE1E56"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E0E6B7C"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A3E4E4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534D2E7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52FD5C8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E1522E4" w14:textId="77777777" w:rsidTr="006650A5">
        <w:trPr>
          <w:trHeight w:val="29"/>
        </w:trPr>
        <w:tc>
          <w:tcPr>
            <w:tcW w:w="2904" w:type="dxa"/>
            <w:tcBorders>
              <w:top w:val="nil"/>
              <w:left w:val="single" w:sz="4" w:space="0" w:color="auto"/>
              <w:bottom w:val="nil"/>
              <w:right w:val="single" w:sz="4" w:space="0" w:color="auto"/>
            </w:tcBorders>
          </w:tcPr>
          <w:p w14:paraId="658C6EDD"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78612B0"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D87D42F"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6EE3FEA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BACC52D"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DBDAFB2" w14:textId="77777777" w:rsidTr="006650A5">
        <w:trPr>
          <w:trHeight w:val="29"/>
        </w:trPr>
        <w:tc>
          <w:tcPr>
            <w:tcW w:w="2904" w:type="dxa"/>
            <w:tcBorders>
              <w:top w:val="nil"/>
              <w:left w:val="single" w:sz="4" w:space="0" w:color="auto"/>
              <w:bottom w:val="single" w:sz="4" w:space="0" w:color="auto"/>
              <w:right w:val="single" w:sz="4" w:space="0" w:color="auto"/>
            </w:tcBorders>
          </w:tcPr>
          <w:p w14:paraId="3BE872F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F8F94E5"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24FF840"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70F367A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4DD02B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90B1568" w14:textId="77777777" w:rsidTr="006650A5">
        <w:trPr>
          <w:trHeight w:val="29"/>
        </w:trPr>
        <w:tc>
          <w:tcPr>
            <w:tcW w:w="2904" w:type="dxa"/>
            <w:tcBorders>
              <w:top w:val="single" w:sz="4" w:space="0" w:color="auto"/>
              <w:left w:val="single" w:sz="4" w:space="0" w:color="auto"/>
              <w:bottom w:val="nil"/>
              <w:right w:val="single" w:sz="4" w:space="0" w:color="auto"/>
            </w:tcBorders>
          </w:tcPr>
          <w:p w14:paraId="210A269E" w14:textId="77777777" w:rsidR="000B74BC" w:rsidRPr="00AE7509" w:rsidRDefault="000B74BC" w:rsidP="00C224CD">
            <w:pPr>
              <w:pStyle w:val="TAC"/>
              <w:keepNext w:val="0"/>
              <w:keepLines w:val="0"/>
              <w:widowControl w:val="0"/>
              <w:rPr>
                <w:lang w:val="en-US" w:eastAsia="zh-CN" w:bidi="ar"/>
              </w:rPr>
            </w:pPr>
            <w:r w:rsidRPr="00AE7509">
              <w:rPr>
                <w:rFonts w:eastAsia="DengXian"/>
                <w:lang w:val="en-US" w:eastAsia="zh-CN"/>
              </w:rPr>
              <w:t>CA_n1A-n7B-n28A-n78A</w:t>
            </w:r>
          </w:p>
        </w:tc>
        <w:tc>
          <w:tcPr>
            <w:tcW w:w="3019" w:type="dxa"/>
            <w:tcBorders>
              <w:top w:val="single" w:sz="4" w:space="0" w:color="auto"/>
              <w:left w:val="single" w:sz="4" w:space="0" w:color="auto"/>
              <w:bottom w:val="nil"/>
              <w:right w:val="single" w:sz="4" w:space="0" w:color="auto"/>
            </w:tcBorders>
          </w:tcPr>
          <w:p w14:paraId="1D78450E"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eastAsia="zh-CN"/>
              </w:rPr>
              <w:t>CA_n1A-n7A</w:t>
            </w:r>
          </w:p>
          <w:p w14:paraId="29FDF2C5"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eastAsia="zh-CN"/>
              </w:rPr>
              <w:t>CA_n1A-n28A</w:t>
            </w:r>
          </w:p>
          <w:p w14:paraId="0E572A63"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eastAsia="zh-CN"/>
              </w:rPr>
              <w:t>CA_n1A-n78A</w:t>
            </w:r>
          </w:p>
          <w:p w14:paraId="4101E1FF"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eastAsia="zh-CN"/>
              </w:rPr>
              <w:t>CA_n7A-n28A</w:t>
            </w:r>
          </w:p>
          <w:p w14:paraId="0047B8CD"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eastAsia="zh-CN"/>
              </w:rPr>
              <w:t>CA_n7A-n78A</w:t>
            </w:r>
          </w:p>
          <w:p w14:paraId="5A8936AF"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eastAsia="zh-CN"/>
              </w:rPr>
              <w:t>CA_n7B</w:t>
            </w:r>
          </w:p>
          <w:p w14:paraId="5D03C9D7" w14:textId="77777777" w:rsidR="000B74BC" w:rsidRPr="00AE7509" w:rsidRDefault="000B74BC" w:rsidP="00C224CD">
            <w:pPr>
              <w:pStyle w:val="TAC"/>
              <w:keepNext w:val="0"/>
              <w:keepLines w:val="0"/>
              <w:widowControl w:val="0"/>
              <w:rPr>
                <w:lang w:val="en-US" w:eastAsia="zh-CN" w:bidi="ar"/>
              </w:rPr>
            </w:pPr>
            <w:r w:rsidRPr="00AE7509">
              <w:rPr>
                <w:rFonts w:eastAsia="DengXian"/>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75632567"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779EDA9F"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4360FDB"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37DFCDAC" w14:textId="77777777" w:rsidTr="006650A5">
        <w:trPr>
          <w:trHeight w:val="29"/>
        </w:trPr>
        <w:tc>
          <w:tcPr>
            <w:tcW w:w="2904" w:type="dxa"/>
            <w:tcBorders>
              <w:top w:val="nil"/>
              <w:left w:val="single" w:sz="4" w:space="0" w:color="auto"/>
              <w:bottom w:val="nil"/>
              <w:right w:val="single" w:sz="4" w:space="0" w:color="auto"/>
            </w:tcBorders>
          </w:tcPr>
          <w:p w14:paraId="4941103F"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0191614"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D70EB4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2FFE35B1" w14:textId="77777777" w:rsidR="000B74BC" w:rsidRPr="00AE7509" w:rsidRDefault="000B74BC" w:rsidP="00C224CD">
            <w:pPr>
              <w:pStyle w:val="TAC"/>
              <w:keepNext w:val="0"/>
              <w:keepLines w:val="0"/>
              <w:widowControl w:val="0"/>
              <w:rPr>
                <w:lang w:val="en-US" w:eastAsia="zh-CN" w:bidi="ar"/>
              </w:rPr>
            </w:pPr>
            <w:r w:rsidRPr="00AE7509">
              <w:rPr>
                <w:rFonts w:eastAsia="DengXian"/>
                <w:lang w:val="en-US" w:eastAsia="zh-CN"/>
              </w:rPr>
              <w:t>CA_n7B_BCS0</w:t>
            </w:r>
          </w:p>
        </w:tc>
        <w:tc>
          <w:tcPr>
            <w:tcW w:w="2724" w:type="dxa"/>
            <w:tcBorders>
              <w:top w:val="nil"/>
              <w:left w:val="single" w:sz="4" w:space="0" w:color="auto"/>
              <w:bottom w:val="nil"/>
              <w:right w:val="single" w:sz="4" w:space="0" w:color="auto"/>
            </w:tcBorders>
          </w:tcPr>
          <w:p w14:paraId="465EA4A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15120B0" w14:textId="77777777" w:rsidTr="006650A5">
        <w:trPr>
          <w:trHeight w:val="29"/>
        </w:trPr>
        <w:tc>
          <w:tcPr>
            <w:tcW w:w="2904" w:type="dxa"/>
            <w:tcBorders>
              <w:top w:val="nil"/>
              <w:left w:val="single" w:sz="4" w:space="0" w:color="auto"/>
              <w:bottom w:val="nil"/>
              <w:right w:val="single" w:sz="4" w:space="0" w:color="auto"/>
            </w:tcBorders>
          </w:tcPr>
          <w:p w14:paraId="1FE21701"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F993AD5"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472E36E"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768BDBEF"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E814C18"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5816404" w14:textId="77777777" w:rsidTr="006650A5">
        <w:trPr>
          <w:trHeight w:val="29"/>
        </w:trPr>
        <w:tc>
          <w:tcPr>
            <w:tcW w:w="2904" w:type="dxa"/>
            <w:tcBorders>
              <w:top w:val="nil"/>
              <w:left w:val="single" w:sz="4" w:space="0" w:color="auto"/>
              <w:bottom w:val="single" w:sz="4" w:space="0" w:color="auto"/>
              <w:right w:val="single" w:sz="4" w:space="0" w:color="auto"/>
            </w:tcBorders>
          </w:tcPr>
          <w:p w14:paraId="505FF666"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C7C87A4"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06C573A"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775B0BD5"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E1DA5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4E70538" w14:textId="77777777" w:rsidTr="006650A5">
        <w:trPr>
          <w:trHeight w:val="29"/>
        </w:trPr>
        <w:tc>
          <w:tcPr>
            <w:tcW w:w="2904" w:type="dxa"/>
            <w:tcBorders>
              <w:top w:val="single" w:sz="4" w:space="0" w:color="auto"/>
              <w:left w:val="single" w:sz="4" w:space="0" w:color="auto"/>
              <w:bottom w:val="nil"/>
              <w:right w:val="single" w:sz="4" w:space="0" w:color="auto"/>
            </w:tcBorders>
          </w:tcPr>
          <w:p w14:paraId="0FE6BA68" w14:textId="77777777" w:rsidR="000B74BC" w:rsidRPr="00AE7509" w:rsidRDefault="000B74BC" w:rsidP="00C224CD">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B-n28A-n78(2A)</w:t>
            </w:r>
          </w:p>
        </w:tc>
        <w:tc>
          <w:tcPr>
            <w:tcW w:w="3019" w:type="dxa"/>
            <w:tcBorders>
              <w:top w:val="single" w:sz="4" w:space="0" w:color="auto"/>
              <w:left w:val="single" w:sz="4" w:space="0" w:color="auto"/>
              <w:bottom w:val="nil"/>
              <w:right w:val="single" w:sz="4" w:space="0" w:color="auto"/>
            </w:tcBorders>
          </w:tcPr>
          <w:p w14:paraId="2189F02A" w14:textId="77777777" w:rsidR="000B74BC" w:rsidRPr="000055E0" w:rsidRDefault="000B74BC" w:rsidP="00C224CD">
            <w:pPr>
              <w:pStyle w:val="TAC"/>
              <w:keepNext w:val="0"/>
              <w:keepLines w:val="0"/>
              <w:widowControl w:val="0"/>
              <w:rPr>
                <w:lang w:val="en-US" w:eastAsia="zh-CN" w:bidi="ar"/>
              </w:rPr>
            </w:pPr>
            <w:r w:rsidRPr="000055E0">
              <w:rPr>
                <w:lang w:val="en-US" w:eastAsia="zh-CN" w:bidi="ar"/>
              </w:rPr>
              <w:t>CA_n7B</w:t>
            </w:r>
          </w:p>
          <w:p w14:paraId="43CF4091" w14:textId="77777777" w:rsidR="000B74BC" w:rsidRPr="000055E0" w:rsidRDefault="000B74BC" w:rsidP="00C224CD">
            <w:pPr>
              <w:pStyle w:val="TAC"/>
              <w:keepNext w:val="0"/>
              <w:keepLines w:val="0"/>
              <w:widowControl w:val="0"/>
              <w:rPr>
                <w:lang w:val="en-US" w:eastAsia="zh-CN" w:bidi="ar"/>
              </w:rPr>
            </w:pPr>
            <w:r w:rsidRPr="000055E0">
              <w:rPr>
                <w:lang w:val="en-US" w:eastAsia="zh-CN" w:bidi="ar"/>
              </w:rPr>
              <w:t>CA_n78(2A)</w:t>
            </w:r>
          </w:p>
          <w:p w14:paraId="00ECD531" w14:textId="77777777" w:rsidR="000B74BC" w:rsidRPr="000055E0" w:rsidRDefault="000B74BC" w:rsidP="00C224CD">
            <w:pPr>
              <w:pStyle w:val="TAC"/>
              <w:keepNext w:val="0"/>
              <w:keepLines w:val="0"/>
              <w:widowControl w:val="0"/>
              <w:rPr>
                <w:lang w:val="en-US" w:eastAsia="zh-CN" w:bidi="ar"/>
              </w:rPr>
            </w:pPr>
            <w:r w:rsidRPr="000055E0">
              <w:rPr>
                <w:lang w:val="en-US" w:eastAsia="zh-CN" w:bidi="ar"/>
              </w:rPr>
              <w:t>CA_n1A-n7A</w:t>
            </w:r>
          </w:p>
          <w:p w14:paraId="18BB7C77" w14:textId="77777777" w:rsidR="000B74BC" w:rsidRPr="000055E0" w:rsidRDefault="000B74BC" w:rsidP="00C224CD">
            <w:pPr>
              <w:pStyle w:val="TAC"/>
              <w:keepNext w:val="0"/>
              <w:keepLines w:val="0"/>
              <w:widowControl w:val="0"/>
              <w:rPr>
                <w:lang w:val="en-US" w:eastAsia="zh-CN" w:bidi="ar"/>
              </w:rPr>
            </w:pPr>
            <w:r w:rsidRPr="000055E0">
              <w:rPr>
                <w:lang w:val="en-US" w:eastAsia="zh-CN" w:bidi="ar"/>
              </w:rPr>
              <w:t>CA_n1A-n28A</w:t>
            </w:r>
          </w:p>
          <w:p w14:paraId="6BA29587" w14:textId="77777777" w:rsidR="000B74BC" w:rsidRPr="000055E0" w:rsidRDefault="000B74BC" w:rsidP="00C224CD">
            <w:pPr>
              <w:pStyle w:val="TAC"/>
              <w:keepNext w:val="0"/>
              <w:keepLines w:val="0"/>
              <w:widowControl w:val="0"/>
              <w:rPr>
                <w:lang w:val="en-US" w:eastAsia="zh-CN" w:bidi="ar"/>
              </w:rPr>
            </w:pPr>
            <w:r w:rsidRPr="000055E0">
              <w:rPr>
                <w:lang w:val="en-US" w:eastAsia="zh-CN" w:bidi="ar"/>
              </w:rPr>
              <w:t>CA_n1A-n78A</w:t>
            </w:r>
          </w:p>
          <w:p w14:paraId="574F5F81" w14:textId="77777777" w:rsidR="000B74BC" w:rsidRPr="000055E0" w:rsidRDefault="000B74BC" w:rsidP="00C224CD">
            <w:pPr>
              <w:pStyle w:val="TAC"/>
              <w:keepNext w:val="0"/>
              <w:keepLines w:val="0"/>
              <w:widowControl w:val="0"/>
              <w:rPr>
                <w:lang w:val="en-US" w:eastAsia="zh-CN" w:bidi="ar"/>
              </w:rPr>
            </w:pPr>
            <w:r w:rsidRPr="000055E0">
              <w:rPr>
                <w:lang w:val="en-US" w:eastAsia="zh-CN" w:bidi="ar"/>
              </w:rPr>
              <w:t>CA_n7A-n28A</w:t>
            </w:r>
          </w:p>
          <w:p w14:paraId="1B0FB90C" w14:textId="77777777" w:rsidR="000B74BC" w:rsidRPr="000055E0" w:rsidRDefault="000B74BC" w:rsidP="00C224CD">
            <w:pPr>
              <w:pStyle w:val="TAC"/>
              <w:keepNext w:val="0"/>
              <w:keepLines w:val="0"/>
              <w:widowControl w:val="0"/>
              <w:rPr>
                <w:lang w:val="en-US" w:eastAsia="zh-CN" w:bidi="ar"/>
              </w:rPr>
            </w:pPr>
            <w:r w:rsidRPr="000055E0">
              <w:rPr>
                <w:lang w:val="en-US" w:eastAsia="zh-CN" w:bidi="ar"/>
              </w:rPr>
              <w:t>CA_n7A-n78A</w:t>
            </w:r>
          </w:p>
          <w:p w14:paraId="453ACB63" w14:textId="77777777" w:rsidR="000B74BC" w:rsidRPr="00AE7509" w:rsidRDefault="000B74BC" w:rsidP="00C224CD">
            <w:pPr>
              <w:pStyle w:val="TAC"/>
              <w:keepNext w:val="0"/>
              <w:keepLines w:val="0"/>
              <w:widowControl w:val="0"/>
              <w:rPr>
                <w:lang w:val="en-US" w:eastAsia="zh-CN"/>
              </w:rPr>
            </w:pPr>
            <w:r w:rsidRPr="000055E0">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B99807C" w14:textId="77777777" w:rsidR="000B74BC" w:rsidRPr="00AE7509" w:rsidRDefault="000B74BC" w:rsidP="00C224CD">
            <w:pPr>
              <w:pStyle w:val="TAC"/>
              <w:keepNext w:val="0"/>
              <w:keepLines w:val="0"/>
              <w:widowControl w:val="0"/>
              <w:rPr>
                <w:rFonts w:eastAsia="DengXian"/>
                <w:lang w:val="en-US" w:eastAsia="zh-CN"/>
              </w:rPr>
            </w:pPr>
            <w:r w:rsidRPr="00635DAD">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AE307FD" w14:textId="77777777" w:rsidR="000B74BC" w:rsidRPr="00AE7509" w:rsidRDefault="000B74BC" w:rsidP="00C224CD">
            <w:pPr>
              <w:pStyle w:val="TAC"/>
              <w:keepNext w:val="0"/>
              <w:keepLines w:val="0"/>
              <w:widowControl w:val="0"/>
              <w:rPr>
                <w:lang w:val="en-US" w:eastAsia="zh-CN" w:bidi="ar"/>
              </w:rPr>
            </w:pPr>
            <w:r w:rsidRPr="006C1628">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2B640F7" w14:textId="77777777" w:rsidR="000B74BC" w:rsidRPr="00AE7509" w:rsidRDefault="000B74BC" w:rsidP="00C224CD">
            <w:pPr>
              <w:pStyle w:val="TAC"/>
              <w:keepNext w:val="0"/>
              <w:keepLines w:val="0"/>
              <w:widowControl w:val="0"/>
              <w:rPr>
                <w:kern w:val="2"/>
                <w:szCs w:val="22"/>
                <w:lang w:val="en-US" w:eastAsia="zh-CN"/>
              </w:rPr>
            </w:pPr>
            <w:r w:rsidRPr="00AE7509">
              <w:rPr>
                <w:lang w:val="en-US" w:eastAsia="zh-CN" w:bidi="ar"/>
              </w:rPr>
              <w:t>0</w:t>
            </w:r>
          </w:p>
        </w:tc>
      </w:tr>
      <w:tr w:rsidR="000B74BC" w:rsidRPr="00AE7509" w14:paraId="74CFDF95" w14:textId="77777777" w:rsidTr="006650A5">
        <w:trPr>
          <w:trHeight w:val="29"/>
        </w:trPr>
        <w:tc>
          <w:tcPr>
            <w:tcW w:w="2904" w:type="dxa"/>
            <w:tcBorders>
              <w:top w:val="nil"/>
              <w:left w:val="single" w:sz="4" w:space="0" w:color="auto"/>
              <w:bottom w:val="nil"/>
              <w:right w:val="single" w:sz="4" w:space="0" w:color="auto"/>
            </w:tcBorders>
          </w:tcPr>
          <w:p w14:paraId="4DC005BE" w14:textId="77777777" w:rsidR="000B74BC" w:rsidRPr="00AE7509" w:rsidRDefault="000B74BC" w:rsidP="00C224CD">
            <w:pPr>
              <w:pStyle w:val="TAC"/>
              <w:keepNext w:val="0"/>
              <w:keepLines w:val="0"/>
              <w:widowControl w:val="0"/>
              <w:rPr>
                <w:rFonts w:eastAsia="DengXian"/>
                <w:lang w:val="en-US" w:eastAsia="zh-CN"/>
              </w:rPr>
            </w:pPr>
          </w:p>
        </w:tc>
        <w:tc>
          <w:tcPr>
            <w:tcW w:w="3019" w:type="dxa"/>
            <w:tcBorders>
              <w:top w:val="nil"/>
              <w:left w:val="single" w:sz="4" w:space="0" w:color="auto"/>
              <w:bottom w:val="nil"/>
              <w:right w:val="single" w:sz="4" w:space="0" w:color="auto"/>
            </w:tcBorders>
          </w:tcPr>
          <w:p w14:paraId="5AA9370B"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8B185DA" w14:textId="77777777" w:rsidR="000B74BC" w:rsidRPr="00AE7509" w:rsidRDefault="000B74BC" w:rsidP="00C224CD">
            <w:pPr>
              <w:pStyle w:val="TAC"/>
              <w:keepNext w:val="0"/>
              <w:keepLines w:val="0"/>
              <w:widowControl w:val="0"/>
              <w:rPr>
                <w:rFonts w:eastAsia="DengXian"/>
                <w:lang w:val="en-US"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3D68C267" w14:textId="77777777" w:rsidR="000B74BC" w:rsidRPr="00AE7509" w:rsidRDefault="000B74BC" w:rsidP="00C224CD">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2724" w:type="dxa"/>
            <w:tcBorders>
              <w:top w:val="nil"/>
              <w:left w:val="single" w:sz="4" w:space="0" w:color="auto"/>
              <w:bottom w:val="nil"/>
              <w:right w:val="single" w:sz="4" w:space="0" w:color="auto"/>
            </w:tcBorders>
            <w:vAlign w:val="center"/>
          </w:tcPr>
          <w:p w14:paraId="76F6CAD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1A5E354" w14:textId="77777777" w:rsidTr="006650A5">
        <w:trPr>
          <w:trHeight w:val="29"/>
        </w:trPr>
        <w:tc>
          <w:tcPr>
            <w:tcW w:w="2904" w:type="dxa"/>
            <w:tcBorders>
              <w:top w:val="nil"/>
              <w:left w:val="single" w:sz="4" w:space="0" w:color="auto"/>
              <w:bottom w:val="nil"/>
              <w:right w:val="single" w:sz="4" w:space="0" w:color="auto"/>
            </w:tcBorders>
          </w:tcPr>
          <w:p w14:paraId="65C15CB9" w14:textId="77777777" w:rsidR="000B74BC" w:rsidRPr="00AE7509" w:rsidRDefault="000B74BC" w:rsidP="00C224CD">
            <w:pPr>
              <w:pStyle w:val="TAC"/>
              <w:keepNext w:val="0"/>
              <w:keepLines w:val="0"/>
              <w:widowControl w:val="0"/>
              <w:rPr>
                <w:rFonts w:eastAsia="DengXian"/>
                <w:lang w:val="en-US" w:eastAsia="zh-CN"/>
              </w:rPr>
            </w:pPr>
          </w:p>
        </w:tc>
        <w:tc>
          <w:tcPr>
            <w:tcW w:w="3019" w:type="dxa"/>
            <w:tcBorders>
              <w:top w:val="nil"/>
              <w:left w:val="single" w:sz="4" w:space="0" w:color="auto"/>
              <w:bottom w:val="nil"/>
              <w:right w:val="single" w:sz="4" w:space="0" w:color="auto"/>
            </w:tcBorders>
          </w:tcPr>
          <w:p w14:paraId="460F2050"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D57879C" w14:textId="77777777" w:rsidR="000B74BC" w:rsidRPr="00AE7509" w:rsidRDefault="000B74BC" w:rsidP="00C224CD">
            <w:pPr>
              <w:pStyle w:val="TAC"/>
              <w:keepNext w:val="0"/>
              <w:keepLines w:val="0"/>
              <w:widowControl w:val="0"/>
              <w:rPr>
                <w:rFonts w:eastAsia="DengXian"/>
                <w:lang w:val="en-US"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31FA50C0" w14:textId="77777777" w:rsidR="000B74BC" w:rsidRPr="00AE7509" w:rsidRDefault="000B74BC" w:rsidP="00C224CD">
            <w:pPr>
              <w:pStyle w:val="TAC"/>
              <w:keepNext w:val="0"/>
              <w:keepLines w:val="0"/>
              <w:widowControl w:val="0"/>
              <w:rPr>
                <w:lang w:val="en-US" w:eastAsia="zh-CN" w:bidi="ar"/>
              </w:rPr>
            </w:pPr>
            <w:r w:rsidRPr="006C1628">
              <w:rPr>
                <w:lang w:val="en-US" w:eastAsia="zh-CN" w:bidi="ar"/>
              </w:rPr>
              <w:t>5, 10, 15, 20</w:t>
            </w:r>
          </w:p>
        </w:tc>
        <w:tc>
          <w:tcPr>
            <w:tcW w:w="2724" w:type="dxa"/>
            <w:tcBorders>
              <w:top w:val="nil"/>
              <w:left w:val="single" w:sz="4" w:space="0" w:color="auto"/>
              <w:bottom w:val="nil"/>
              <w:right w:val="single" w:sz="4" w:space="0" w:color="auto"/>
            </w:tcBorders>
            <w:vAlign w:val="center"/>
          </w:tcPr>
          <w:p w14:paraId="6AF8B0DC"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D76EC65" w14:textId="77777777" w:rsidTr="006650A5">
        <w:trPr>
          <w:trHeight w:val="29"/>
        </w:trPr>
        <w:tc>
          <w:tcPr>
            <w:tcW w:w="2904" w:type="dxa"/>
            <w:tcBorders>
              <w:top w:val="nil"/>
              <w:left w:val="single" w:sz="4" w:space="0" w:color="auto"/>
              <w:bottom w:val="single" w:sz="4" w:space="0" w:color="auto"/>
              <w:right w:val="single" w:sz="4" w:space="0" w:color="auto"/>
            </w:tcBorders>
          </w:tcPr>
          <w:p w14:paraId="340EEDA6" w14:textId="77777777" w:rsidR="000B74BC" w:rsidRPr="00AE7509" w:rsidRDefault="000B74BC" w:rsidP="00C224CD">
            <w:pPr>
              <w:pStyle w:val="TAC"/>
              <w:keepNext w:val="0"/>
              <w:keepLines w:val="0"/>
              <w:widowControl w:val="0"/>
              <w:rPr>
                <w:rFonts w:eastAsia="DengXian"/>
                <w:lang w:val="en-US" w:eastAsia="zh-CN"/>
              </w:rPr>
            </w:pPr>
          </w:p>
        </w:tc>
        <w:tc>
          <w:tcPr>
            <w:tcW w:w="3019" w:type="dxa"/>
            <w:tcBorders>
              <w:top w:val="nil"/>
              <w:left w:val="single" w:sz="4" w:space="0" w:color="auto"/>
              <w:bottom w:val="single" w:sz="4" w:space="0" w:color="auto"/>
              <w:right w:val="single" w:sz="4" w:space="0" w:color="auto"/>
            </w:tcBorders>
          </w:tcPr>
          <w:p w14:paraId="3BBFD4DE"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9562123" w14:textId="77777777" w:rsidR="000B74BC" w:rsidRPr="00AE7509" w:rsidRDefault="000B74BC" w:rsidP="00C224CD">
            <w:pPr>
              <w:pStyle w:val="TAC"/>
              <w:keepNext w:val="0"/>
              <w:keepLines w:val="0"/>
              <w:widowControl w:val="0"/>
              <w:rPr>
                <w:rFonts w:eastAsia="DengXian"/>
                <w:lang w:val="en-US"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842296A" w14:textId="77777777" w:rsidR="000B74BC" w:rsidRPr="00AE7509" w:rsidRDefault="000B74BC" w:rsidP="00C224CD">
            <w:pPr>
              <w:pStyle w:val="TAC"/>
              <w:keepNext w:val="0"/>
              <w:keepLines w:val="0"/>
              <w:widowControl w:val="0"/>
              <w:rPr>
                <w:lang w:val="en-US" w:eastAsia="zh-CN" w:bidi="ar"/>
              </w:rPr>
            </w:pPr>
            <w:r w:rsidRPr="006C1628">
              <w:rPr>
                <w:lang w:val="en-US"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6D3B77FC"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9201348" w14:textId="77777777" w:rsidTr="006650A5">
        <w:trPr>
          <w:trHeight w:val="29"/>
        </w:trPr>
        <w:tc>
          <w:tcPr>
            <w:tcW w:w="2904" w:type="dxa"/>
            <w:tcBorders>
              <w:top w:val="single" w:sz="4" w:space="0" w:color="auto"/>
              <w:left w:val="single" w:sz="4" w:space="0" w:color="auto"/>
              <w:bottom w:val="nil"/>
              <w:right w:val="single" w:sz="4" w:space="0" w:color="auto"/>
            </w:tcBorders>
          </w:tcPr>
          <w:p w14:paraId="76579D41" w14:textId="77777777" w:rsidR="000B74BC" w:rsidRPr="00AE7509" w:rsidRDefault="000B74BC" w:rsidP="00C224CD">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w:t>
            </w:r>
            <w:r>
              <w:rPr>
                <w:lang w:eastAsia="zh-CN"/>
              </w:rPr>
              <w:t>C</w:t>
            </w:r>
          </w:p>
        </w:tc>
        <w:tc>
          <w:tcPr>
            <w:tcW w:w="3019" w:type="dxa"/>
            <w:tcBorders>
              <w:top w:val="single" w:sz="4" w:space="0" w:color="auto"/>
              <w:left w:val="single" w:sz="4" w:space="0" w:color="auto"/>
              <w:bottom w:val="nil"/>
              <w:right w:val="single" w:sz="4" w:space="0" w:color="auto"/>
            </w:tcBorders>
          </w:tcPr>
          <w:p w14:paraId="1A38BA28" w14:textId="77777777" w:rsidR="000B74BC" w:rsidRPr="00F20477" w:rsidRDefault="000B74BC" w:rsidP="00C224CD">
            <w:pPr>
              <w:pStyle w:val="TAC"/>
              <w:rPr>
                <w:lang w:val="en-US" w:eastAsia="zh-CN" w:bidi="ar"/>
              </w:rPr>
            </w:pPr>
            <w:r w:rsidRPr="000055E0">
              <w:rPr>
                <w:lang w:val="en-US" w:eastAsia="zh-CN" w:bidi="ar"/>
              </w:rPr>
              <w:t>CA_n7B</w:t>
            </w:r>
          </w:p>
          <w:p w14:paraId="0D4A479B" w14:textId="77777777" w:rsidR="000B74BC" w:rsidRPr="000055E0" w:rsidRDefault="000B74BC" w:rsidP="00C224CD">
            <w:pPr>
              <w:pStyle w:val="TAC"/>
              <w:rPr>
                <w:lang w:val="en-US" w:eastAsia="zh-CN" w:bidi="ar"/>
              </w:rPr>
            </w:pPr>
            <w:r w:rsidRPr="00F20477">
              <w:rPr>
                <w:lang w:val="en-US" w:eastAsia="zh-CN" w:bidi="ar"/>
              </w:rPr>
              <w:t>CA_n78C</w:t>
            </w:r>
          </w:p>
          <w:p w14:paraId="75A9CC30" w14:textId="77777777" w:rsidR="000B74BC" w:rsidRPr="000055E0" w:rsidRDefault="000B74BC" w:rsidP="00C224CD">
            <w:pPr>
              <w:pStyle w:val="TAC"/>
              <w:rPr>
                <w:lang w:val="en-US" w:eastAsia="zh-CN" w:bidi="ar"/>
              </w:rPr>
            </w:pPr>
            <w:r w:rsidRPr="000055E0">
              <w:rPr>
                <w:lang w:val="en-US" w:eastAsia="zh-CN" w:bidi="ar"/>
              </w:rPr>
              <w:t>CA_n1A-n7A</w:t>
            </w:r>
          </w:p>
          <w:p w14:paraId="0E0B4733" w14:textId="77777777" w:rsidR="000B74BC" w:rsidRPr="000055E0" w:rsidRDefault="000B74BC" w:rsidP="00C224CD">
            <w:pPr>
              <w:pStyle w:val="TAC"/>
              <w:rPr>
                <w:lang w:val="en-US" w:eastAsia="zh-CN" w:bidi="ar"/>
              </w:rPr>
            </w:pPr>
            <w:r w:rsidRPr="000055E0">
              <w:rPr>
                <w:lang w:val="en-US" w:eastAsia="zh-CN" w:bidi="ar"/>
              </w:rPr>
              <w:t>CA_n1A-n28A</w:t>
            </w:r>
          </w:p>
          <w:p w14:paraId="61B72972" w14:textId="77777777" w:rsidR="000B74BC" w:rsidRPr="000055E0" w:rsidRDefault="000B74BC" w:rsidP="00C224CD">
            <w:pPr>
              <w:pStyle w:val="TAC"/>
              <w:rPr>
                <w:lang w:val="en-US" w:eastAsia="zh-CN" w:bidi="ar"/>
              </w:rPr>
            </w:pPr>
            <w:r w:rsidRPr="000055E0">
              <w:rPr>
                <w:lang w:val="en-US" w:eastAsia="zh-CN" w:bidi="ar"/>
              </w:rPr>
              <w:t>CA_n1A-n78A</w:t>
            </w:r>
          </w:p>
          <w:p w14:paraId="4ABDE3EA" w14:textId="77777777" w:rsidR="000B74BC" w:rsidRPr="000055E0" w:rsidRDefault="000B74BC" w:rsidP="00C224CD">
            <w:pPr>
              <w:pStyle w:val="TAC"/>
              <w:rPr>
                <w:lang w:val="en-US" w:eastAsia="zh-CN" w:bidi="ar"/>
              </w:rPr>
            </w:pPr>
            <w:r w:rsidRPr="000055E0">
              <w:rPr>
                <w:lang w:val="en-US" w:eastAsia="zh-CN" w:bidi="ar"/>
              </w:rPr>
              <w:t>CA_n7A-n28A</w:t>
            </w:r>
          </w:p>
          <w:p w14:paraId="71DD5841" w14:textId="77777777" w:rsidR="000B74BC" w:rsidRPr="000055E0" w:rsidRDefault="000B74BC" w:rsidP="00C224CD">
            <w:pPr>
              <w:pStyle w:val="TAC"/>
              <w:rPr>
                <w:lang w:val="en-US" w:eastAsia="zh-CN" w:bidi="ar"/>
              </w:rPr>
            </w:pPr>
            <w:r w:rsidRPr="000055E0">
              <w:rPr>
                <w:lang w:val="en-US" w:eastAsia="zh-CN" w:bidi="ar"/>
              </w:rPr>
              <w:t>CA_n7A-n78A</w:t>
            </w:r>
          </w:p>
          <w:p w14:paraId="538FA40F" w14:textId="77777777" w:rsidR="000B74BC" w:rsidRPr="00AE7509" w:rsidRDefault="000B74BC" w:rsidP="00C224CD">
            <w:pPr>
              <w:pStyle w:val="TAC"/>
              <w:keepNext w:val="0"/>
              <w:keepLines w:val="0"/>
              <w:widowControl w:val="0"/>
              <w:rPr>
                <w:lang w:val="en-US" w:eastAsia="zh-CN"/>
              </w:rPr>
            </w:pPr>
            <w:r w:rsidRPr="000055E0">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4895A366" w14:textId="77777777" w:rsidR="000B74BC" w:rsidRPr="00635DAD" w:rsidRDefault="000B74BC" w:rsidP="00C224CD">
            <w:pPr>
              <w:pStyle w:val="TAC"/>
              <w:keepNext w:val="0"/>
              <w:keepLines w:val="0"/>
              <w:widowControl w:val="0"/>
              <w:rPr>
                <w:lang w:eastAsia="zh-CN"/>
              </w:rPr>
            </w:pPr>
            <w:r w:rsidRPr="00635DAD">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FAA52A1" w14:textId="77777777" w:rsidR="000B74BC" w:rsidRPr="006C1628" w:rsidRDefault="000B74BC" w:rsidP="00C224CD">
            <w:pPr>
              <w:pStyle w:val="TAC"/>
              <w:keepNext w:val="0"/>
              <w:keepLines w:val="0"/>
              <w:widowControl w:val="0"/>
              <w:rPr>
                <w:lang w:val="en-US" w:eastAsia="zh-CN" w:bidi="ar"/>
              </w:rPr>
            </w:pPr>
            <w:r w:rsidRPr="006C1628">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430A469" w14:textId="77777777" w:rsidR="000B74BC" w:rsidRPr="00AE7509" w:rsidRDefault="000B74BC" w:rsidP="00C224CD">
            <w:pPr>
              <w:pStyle w:val="TAC"/>
              <w:keepNext w:val="0"/>
              <w:keepLines w:val="0"/>
              <w:widowControl w:val="0"/>
              <w:rPr>
                <w:kern w:val="2"/>
                <w:szCs w:val="22"/>
                <w:lang w:val="en-US" w:eastAsia="zh-CN"/>
              </w:rPr>
            </w:pPr>
            <w:r w:rsidRPr="00AE7509">
              <w:rPr>
                <w:lang w:val="en-US" w:eastAsia="zh-CN" w:bidi="ar"/>
              </w:rPr>
              <w:t>0</w:t>
            </w:r>
          </w:p>
        </w:tc>
      </w:tr>
      <w:tr w:rsidR="000B74BC" w:rsidRPr="00AE7509" w14:paraId="6B091375" w14:textId="77777777" w:rsidTr="006650A5">
        <w:trPr>
          <w:trHeight w:val="29"/>
        </w:trPr>
        <w:tc>
          <w:tcPr>
            <w:tcW w:w="2904" w:type="dxa"/>
            <w:tcBorders>
              <w:top w:val="nil"/>
              <w:left w:val="single" w:sz="4" w:space="0" w:color="auto"/>
              <w:bottom w:val="nil"/>
              <w:right w:val="single" w:sz="4" w:space="0" w:color="auto"/>
            </w:tcBorders>
          </w:tcPr>
          <w:p w14:paraId="6E908167" w14:textId="77777777" w:rsidR="000B74BC" w:rsidRPr="00AE7509" w:rsidRDefault="000B74BC" w:rsidP="00C224CD">
            <w:pPr>
              <w:pStyle w:val="TAC"/>
              <w:keepNext w:val="0"/>
              <w:keepLines w:val="0"/>
              <w:widowControl w:val="0"/>
              <w:rPr>
                <w:rFonts w:eastAsia="DengXian"/>
                <w:lang w:val="en-US" w:eastAsia="zh-CN"/>
              </w:rPr>
            </w:pPr>
          </w:p>
        </w:tc>
        <w:tc>
          <w:tcPr>
            <w:tcW w:w="3019" w:type="dxa"/>
            <w:tcBorders>
              <w:top w:val="nil"/>
              <w:left w:val="single" w:sz="4" w:space="0" w:color="auto"/>
              <w:bottom w:val="nil"/>
              <w:right w:val="single" w:sz="4" w:space="0" w:color="auto"/>
            </w:tcBorders>
          </w:tcPr>
          <w:p w14:paraId="38C13ADD"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7FC003B" w14:textId="77777777" w:rsidR="000B74BC" w:rsidRPr="00635DAD" w:rsidRDefault="000B74BC" w:rsidP="00C224CD">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49A1D05E" w14:textId="77777777" w:rsidR="000B74BC" w:rsidRPr="006C1628" w:rsidRDefault="000B74BC" w:rsidP="00C224CD">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2724" w:type="dxa"/>
            <w:tcBorders>
              <w:top w:val="nil"/>
              <w:left w:val="single" w:sz="4" w:space="0" w:color="auto"/>
              <w:bottom w:val="nil"/>
              <w:right w:val="single" w:sz="4" w:space="0" w:color="auto"/>
            </w:tcBorders>
            <w:vAlign w:val="center"/>
          </w:tcPr>
          <w:p w14:paraId="5FC3866E"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ADDAEEA" w14:textId="77777777" w:rsidTr="006650A5">
        <w:trPr>
          <w:trHeight w:val="29"/>
        </w:trPr>
        <w:tc>
          <w:tcPr>
            <w:tcW w:w="2904" w:type="dxa"/>
            <w:tcBorders>
              <w:top w:val="nil"/>
              <w:left w:val="single" w:sz="4" w:space="0" w:color="auto"/>
              <w:bottom w:val="nil"/>
              <w:right w:val="single" w:sz="4" w:space="0" w:color="auto"/>
            </w:tcBorders>
          </w:tcPr>
          <w:p w14:paraId="563C661D" w14:textId="77777777" w:rsidR="000B74BC" w:rsidRPr="00AE7509" w:rsidRDefault="000B74BC" w:rsidP="00C224CD">
            <w:pPr>
              <w:pStyle w:val="TAC"/>
              <w:keepNext w:val="0"/>
              <w:keepLines w:val="0"/>
              <w:widowControl w:val="0"/>
              <w:rPr>
                <w:rFonts w:eastAsia="DengXian"/>
                <w:lang w:val="en-US" w:eastAsia="zh-CN"/>
              </w:rPr>
            </w:pPr>
          </w:p>
        </w:tc>
        <w:tc>
          <w:tcPr>
            <w:tcW w:w="3019" w:type="dxa"/>
            <w:tcBorders>
              <w:top w:val="nil"/>
              <w:left w:val="single" w:sz="4" w:space="0" w:color="auto"/>
              <w:bottom w:val="nil"/>
              <w:right w:val="single" w:sz="4" w:space="0" w:color="auto"/>
            </w:tcBorders>
          </w:tcPr>
          <w:p w14:paraId="6626550D"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799D0DA" w14:textId="77777777" w:rsidR="000B74BC" w:rsidRPr="00635DAD" w:rsidRDefault="000B74BC" w:rsidP="00C224CD">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12EE2213" w14:textId="77777777" w:rsidR="000B74BC" w:rsidRPr="006C1628" w:rsidRDefault="000B74BC" w:rsidP="00C224CD">
            <w:pPr>
              <w:pStyle w:val="TAC"/>
              <w:keepNext w:val="0"/>
              <w:keepLines w:val="0"/>
              <w:widowControl w:val="0"/>
              <w:rPr>
                <w:lang w:val="en-US" w:eastAsia="zh-CN" w:bidi="ar"/>
              </w:rPr>
            </w:pPr>
            <w:r w:rsidRPr="006C1628">
              <w:rPr>
                <w:lang w:val="en-US" w:eastAsia="zh-CN" w:bidi="ar"/>
              </w:rPr>
              <w:t>5, 10, 15, 20</w:t>
            </w:r>
          </w:p>
        </w:tc>
        <w:tc>
          <w:tcPr>
            <w:tcW w:w="2724" w:type="dxa"/>
            <w:tcBorders>
              <w:top w:val="nil"/>
              <w:left w:val="single" w:sz="4" w:space="0" w:color="auto"/>
              <w:bottom w:val="nil"/>
              <w:right w:val="single" w:sz="4" w:space="0" w:color="auto"/>
            </w:tcBorders>
            <w:vAlign w:val="center"/>
          </w:tcPr>
          <w:p w14:paraId="549DF570"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DCAC7E8" w14:textId="77777777" w:rsidTr="006650A5">
        <w:trPr>
          <w:trHeight w:val="29"/>
        </w:trPr>
        <w:tc>
          <w:tcPr>
            <w:tcW w:w="2904" w:type="dxa"/>
            <w:tcBorders>
              <w:top w:val="nil"/>
              <w:left w:val="single" w:sz="4" w:space="0" w:color="auto"/>
              <w:bottom w:val="single" w:sz="4" w:space="0" w:color="auto"/>
              <w:right w:val="single" w:sz="4" w:space="0" w:color="auto"/>
            </w:tcBorders>
          </w:tcPr>
          <w:p w14:paraId="358C300F" w14:textId="77777777" w:rsidR="000B74BC" w:rsidRPr="00AE7509" w:rsidRDefault="000B74BC" w:rsidP="00C224CD">
            <w:pPr>
              <w:pStyle w:val="TAC"/>
              <w:keepNext w:val="0"/>
              <w:keepLines w:val="0"/>
              <w:widowControl w:val="0"/>
              <w:rPr>
                <w:rFonts w:eastAsia="DengXian"/>
                <w:lang w:val="en-US" w:eastAsia="zh-CN"/>
              </w:rPr>
            </w:pPr>
          </w:p>
        </w:tc>
        <w:tc>
          <w:tcPr>
            <w:tcW w:w="3019" w:type="dxa"/>
            <w:tcBorders>
              <w:top w:val="nil"/>
              <w:left w:val="single" w:sz="4" w:space="0" w:color="auto"/>
              <w:bottom w:val="single" w:sz="4" w:space="0" w:color="auto"/>
              <w:right w:val="single" w:sz="4" w:space="0" w:color="auto"/>
            </w:tcBorders>
          </w:tcPr>
          <w:p w14:paraId="5E1C7C40"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5D78410" w14:textId="77777777" w:rsidR="000B74BC" w:rsidRPr="00635DAD" w:rsidRDefault="000B74BC" w:rsidP="00C224CD">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37F20100" w14:textId="77777777" w:rsidR="000B74BC" w:rsidRPr="006C1628" w:rsidRDefault="000B74BC" w:rsidP="00C224CD">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2724" w:type="dxa"/>
            <w:tcBorders>
              <w:top w:val="nil"/>
              <w:left w:val="single" w:sz="4" w:space="0" w:color="auto"/>
              <w:bottom w:val="single" w:sz="4" w:space="0" w:color="auto"/>
              <w:right w:val="single" w:sz="4" w:space="0" w:color="auto"/>
            </w:tcBorders>
            <w:vAlign w:val="center"/>
          </w:tcPr>
          <w:p w14:paraId="5A1D36C3"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49DB262" w14:textId="77777777" w:rsidTr="006650A5">
        <w:trPr>
          <w:trHeight w:val="29"/>
        </w:trPr>
        <w:tc>
          <w:tcPr>
            <w:tcW w:w="2904" w:type="dxa"/>
            <w:tcBorders>
              <w:top w:val="single" w:sz="4" w:space="0" w:color="auto"/>
              <w:left w:val="single" w:sz="4" w:space="0" w:color="auto"/>
              <w:bottom w:val="nil"/>
              <w:right w:val="single" w:sz="4" w:space="0" w:color="auto"/>
            </w:tcBorders>
          </w:tcPr>
          <w:p w14:paraId="5763ECCA" w14:textId="77777777" w:rsidR="000B74BC" w:rsidRPr="00AE7509" w:rsidRDefault="000B74BC" w:rsidP="00C224CD">
            <w:pPr>
              <w:pStyle w:val="TAC"/>
              <w:keepNext w:val="0"/>
              <w:keepLines w:val="0"/>
              <w:widowControl w:val="0"/>
              <w:rPr>
                <w:lang w:val="en-US" w:eastAsia="zh-CN" w:bidi="ar"/>
              </w:rPr>
            </w:pPr>
            <w:r w:rsidRPr="00AE7509">
              <w:rPr>
                <w:rFonts w:eastAsia="DengXian"/>
                <w:lang w:val="en-US" w:eastAsia="zh-CN"/>
              </w:rPr>
              <w:t>CA_n1A-n7A-n28A-n78(2A)</w:t>
            </w:r>
          </w:p>
        </w:tc>
        <w:tc>
          <w:tcPr>
            <w:tcW w:w="3019" w:type="dxa"/>
            <w:tcBorders>
              <w:top w:val="single" w:sz="4" w:space="0" w:color="auto"/>
              <w:left w:val="single" w:sz="4" w:space="0" w:color="auto"/>
              <w:bottom w:val="nil"/>
              <w:right w:val="single" w:sz="4" w:space="0" w:color="auto"/>
            </w:tcBorders>
          </w:tcPr>
          <w:p w14:paraId="2F7FF599" w14:textId="77777777" w:rsidR="000B74BC" w:rsidRPr="00AE7509" w:rsidRDefault="000B74BC" w:rsidP="00C224CD">
            <w:pPr>
              <w:pStyle w:val="TAC"/>
              <w:keepNext w:val="0"/>
              <w:keepLines w:val="0"/>
              <w:widowControl w:val="0"/>
              <w:rPr>
                <w:lang w:val="en-US" w:eastAsia="zh-CN"/>
              </w:rPr>
            </w:pPr>
            <w:r w:rsidRPr="00AE7509">
              <w:rPr>
                <w:lang w:val="en-US" w:eastAsia="zh-CN"/>
              </w:rPr>
              <w:t>CA_n78(2A)</w:t>
            </w:r>
          </w:p>
          <w:p w14:paraId="5AFDBDDB"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eastAsia="zh-CN"/>
              </w:rPr>
              <w:t>CA_n1A-n7A</w:t>
            </w:r>
          </w:p>
          <w:p w14:paraId="53695B24"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eastAsia="zh-CN"/>
              </w:rPr>
              <w:t>CA_n1A-n28A</w:t>
            </w:r>
          </w:p>
          <w:p w14:paraId="0BDA5317"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eastAsia="zh-CN"/>
              </w:rPr>
              <w:t>CA_n1A-n78A</w:t>
            </w:r>
          </w:p>
          <w:p w14:paraId="51B2591E"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eastAsia="zh-CN"/>
              </w:rPr>
              <w:t>CA_n7A-n28A</w:t>
            </w:r>
          </w:p>
          <w:p w14:paraId="4211C3D7"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eastAsia="zh-CN"/>
              </w:rPr>
              <w:t>CA_n7A-n78A</w:t>
            </w:r>
          </w:p>
          <w:p w14:paraId="3E92F72E" w14:textId="77777777" w:rsidR="000B74BC" w:rsidRPr="00AE7509" w:rsidRDefault="000B74BC" w:rsidP="00C224CD">
            <w:pPr>
              <w:pStyle w:val="TAC"/>
              <w:keepNext w:val="0"/>
              <w:keepLines w:val="0"/>
              <w:widowControl w:val="0"/>
              <w:rPr>
                <w:lang w:val="en-US" w:eastAsia="zh-CN" w:bidi="ar"/>
              </w:rPr>
            </w:pPr>
            <w:r w:rsidRPr="00AE7509">
              <w:rPr>
                <w:rFonts w:eastAsia="DengXian"/>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2721850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4BF8B41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F225EDB"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5FCE9B42" w14:textId="77777777" w:rsidTr="006650A5">
        <w:trPr>
          <w:trHeight w:val="29"/>
        </w:trPr>
        <w:tc>
          <w:tcPr>
            <w:tcW w:w="2904" w:type="dxa"/>
            <w:tcBorders>
              <w:top w:val="nil"/>
              <w:left w:val="single" w:sz="4" w:space="0" w:color="auto"/>
              <w:bottom w:val="nil"/>
              <w:right w:val="single" w:sz="4" w:space="0" w:color="auto"/>
            </w:tcBorders>
          </w:tcPr>
          <w:p w14:paraId="30D0FD45"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C910539"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2824EA6"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C10023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D31852B"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6222D4D" w14:textId="77777777" w:rsidTr="006650A5">
        <w:trPr>
          <w:trHeight w:val="29"/>
        </w:trPr>
        <w:tc>
          <w:tcPr>
            <w:tcW w:w="2904" w:type="dxa"/>
            <w:tcBorders>
              <w:top w:val="nil"/>
              <w:left w:val="single" w:sz="4" w:space="0" w:color="auto"/>
              <w:bottom w:val="nil"/>
              <w:right w:val="single" w:sz="4" w:space="0" w:color="auto"/>
            </w:tcBorders>
          </w:tcPr>
          <w:p w14:paraId="14272E9C"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E33E546"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7EF76A9"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8A80F2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2724" w:type="dxa"/>
            <w:tcBorders>
              <w:top w:val="nil"/>
              <w:left w:val="single" w:sz="4" w:space="0" w:color="auto"/>
              <w:bottom w:val="nil"/>
              <w:right w:val="single" w:sz="4" w:space="0" w:color="auto"/>
            </w:tcBorders>
            <w:vAlign w:val="center"/>
          </w:tcPr>
          <w:p w14:paraId="125947B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7EF22A6" w14:textId="77777777" w:rsidTr="006650A5">
        <w:trPr>
          <w:trHeight w:val="29"/>
        </w:trPr>
        <w:tc>
          <w:tcPr>
            <w:tcW w:w="2904" w:type="dxa"/>
            <w:tcBorders>
              <w:top w:val="nil"/>
              <w:left w:val="single" w:sz="4" w:space="0" w:color="auto"/>
              <w:bottom w:val="single" w:sz="4" w:space="0" w:color="auto"/>
              <w:right w:val="single" w:sz="4" w:space="0" w:color="auto"/>
            </w:tcBorders>
          </w:tcPr>
          <w:p w14:paraId="68309E50"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C365DDF"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CBC02B0"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3BFE92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445FBD54"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FF09E7C" w14:textId="77777777" w:rsidTr="006650A5">
        <w:trPr>
          <w:trHeight w:val="29"/>
        </w:trPr>
        <w:tc>
          <w:tcPr>
            <w:tcW w:w="2904" w:type="dxa"/>
            <w:tcBorders>
              <w:top w:val="single" w:sz="4" w:space="0" w:color="auto"/>
              <w:left w:val="single" w:sz="4" w:space="0" w:color="auto"/>
              <w:bottom w:val="nil"/>
              <w:right w:val="single" w:sz="4" w:space="0" w:color="auto"/>
            </w:tcBorders>
          </w:tcPr>
          <w:p w14:paraId="1C10F9B2" w14:textId="77777777" w:rsidR="000B74BC" w:rsidRPr="00AE7509" w:rsidRDefault="000B74BC" w:rsidP="00C224CD">
            <w:pPr>
              <w:pStyle w:val="TAC"/>
              <w:keepNext w:val="0"/>
              <w:keepLines w:val="0"/>
              <w:widowControl w:val="0"/>
              <w:rPr>
                <w:kern w:val="2"/>
                <w:szCs w:val="22"/>
                <w:lang w:val="en-US"/>
              </w:rPr>
            </w:pPr>
            <w:r w:rsidRPr="00AE7509">
              <w:rPr>
                <w:rFonts w:eastAsia="DengXian"/>
                <w:lang w:val="en-US" w:eastAsia="zh-CN"/>
              </w:rPr>
              <w:t>CA_n1A-n7A-n28A-n78</w:t>
            </w:r>
            <w:r>
              <w:rPr>
                <w:rFonts w:eastAsia="DengXian"/>
                <w:lang w:val="en-US" w:eastAsia="zh-CN"/>
              </w:rPr>
              <w:t>C</w:t>
            </w:r>
          </w:p>
        </w:tc>
        <w:tc>
          <w:tcPr>
            <w:tcW w:w="3019" w:type="dxa"/>
            <w:tcBorders>
              <w:top w:val="single" w:sz="4" w:space="0" w:color="auto"/>
              <w:left w:val="single" w:sz="4" w:space="0" w:color="auto"/>
              <w:bottom w:val="nil"/>
              <w:right w:val="single" w:sz="4" w:space="0" w:color="auto"/>
            </w:tcBorders>
          </w:tcPr>
          <w:p w14:paraId="5247EEC4" w14:textId="77777777" w:rsidR="000B74BC" w:rsidRPr="00AE7509" w:rsidRDefault="000B74BC" w:rsidP="00C224CD">
            <w:pPr>
              <w:pStyle w:val="TAC"/>
              <w:rPr>
                <w:lang w:val="en-US" w:eastAsia="zh-CN"/>
              </w:rPr>
            </w:pPr>
            <w:r w:rsidRPr="00AE7509">
              <w:rPr>
                <w:lang w:val="en-US" w:eastAsia="zh-CN"/>
              </w:rPr>
              <w:t>CA_n78</w:t>
            </w:r>
            <w:r>
              <w:rPr>
                <w:lang w:val="en-US" w:eastAsia="zh-CN"/>
              </w:rPr>
              <w:t>C</w:t>
            </w:r>
          </w:p>
          <w:p w14:paraId="2C9FAB86" w14:textId="77777777" w:rsidR="000B74BC" w:rsidRPr="00AE7509" w:rsidRDefault="000B74BC" w:rsidP="00C224CD">
            <w:pPr>
              <w:pStyle w:val="TAC"/>
              <w:rPr>
                <w:rFonts w:eastAsia="DengXian"/>
                <w:lang w:val="en-US" w:eastAsia="zh-CN"/>
              </w:rPr>
            </w:pPr>
            <w:r w:rsidRPr="00AE7509">
              <w:rPr>
                <w:rFonts w:eastAsia="DengXian"/>
                <w:lang w:val="en-US" w:eastAsia="zh-CN"/>
              </w:rPr>
              <w:t>CA_n1A-n7A</w:t>
            </w:r>
          </w:p>
          <w:p w14:paraId="0483F0C0" w14:textId="77777777" w:rsidR="000B74BC" w:rsidRPr="00AE7509" w:rsidRDefault="000B74BC" w:rsidP="00C224CD">
            <w:pPr>
              <w:pStyle w:val="TAC"/>
              <w:rPr>
                <w:rFonts w:eastAsia="DengXian"/>
                <w:lang w:val="en-US" w:eastAsia="zh-CN"/>
              </w:rPr>
            </w:pPr>
            <w:r w:rsidRPr="00AE7509">
              <w:rPr>
                <w:rFonts w:eastAsia="DengXian"/>
                <w:lang w:val="en-US" w:eastAsia="zh-CN"/>
              </w:rPr>
              <w:t>CA_n1A-n28A</w:t>
            </w:r>
          </w:p>
          <w:p w14:paraId="54B7AAA6" w14:textId="77777777" w:rsidR="000B74BC" w:rsidRPr="00AE7509" w:rsidRDefault="000B74BC" w:rsidP="00C224CD">
            <w:pPr>
              <w:pStyle w:val="TAC"/>
              <w:rPr>
                <w:rFonts w:eastAsia="DengXian"/>
                <w:lang w:val="en-US" w:eastAsia="zh-CN"/>
              </w:rPr>
            </w:pPr>
            <w:r w:rsidRPr="00AE7509">
              <w:rPr>
                <w:rFonts w:eastAsia="DengXian"/>
                <w:lang w:val="en-US" w:eastAsia="zh-CN"/>
              </w:rPr>
              <w:t>CA_n1A-n78A</w:t>
            </w:r>
          </w:p>
          <w:p w14:paraId="251A8549" w14:textId="77777777" w:rsidR="000B74BC" w:rsidRPr="00AE7509" w:rsidRDefault="000B74BC" w:rsidP="00C224CD">
            <w:pPr>
              <w:pStyle w:val="TAC"/>
              <w:rPr>
                <w:rFonts w:eastAsia="DengXian"/>
                <w:lang w:val="en-US" w:eastAsia="zh-CN"/>
              </w:rPr>
            </w:pPr>
            <w:r w:rsidRPr="00AE7509">
              <w:rPr>
                <w:rFonts w:eastAsia="DengXian"/>
                <w:lang w:val="en-US" w:eastAsia="zh-CN"/>
              </w:rPr>
              <w:t>CA_n7A-n28A</w:t>
            </w:r>
          </w:p>
          <w:p w14:paraId="05781957" w14:textId="77777777" w:rsidR="000B74BC" w:rsidRPr="00AE7509" w:rsidRDefault="000B74BC" w:rsidP="00C224CD">
            <w:pPr>
              <w:pStyle w:val="TAC"/>
              <w:rPr>
                <w:rFonts w:eastAsia="DengXian"/>
                <w:lang w:val="en-US" w:eastAsia="zh-CN"/>
              </w:rPr>
            </w:pPr>
            <w:r w:rsidRPr="00AE7509">
              <w:rPr>
                <w:rFonts w:eastAsia="DengXian"/>
                <w:lang w:val="en-US" w:eastAsia="zh-CN"/>
              </w:rPr>
              <w:t>CA_n7A-n78A</w:t>
            </w:r>
          </w:p>
          <w:p w14:paraId="6B70CD95" w14:textId="77777777" w:rsidR="000B74BC" w:rsidRPr="00AE7509" w:rsidRDefault="000B74BC" w:rsidP="00C224CD">
            <w:pPr>
              <w:pStyle w:val="TAC"/>
              <w:keepNext w:val="0"/>
              <w:keepLines w:val="0"/>
              <w:widowControl w:val="0"/>
              <w:rPr>
                <w:kern w:val="2"/>
                <w:szCs w:val="22"/>
                <w:lang w:val="en-US"/>
              </w:rPr>
            </w:pPr>
            <w:r w:rsidRPr="00AE7509">
              <w:rPr>
                <w:rFonts w:eastAsia="DengXian"/>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618BC90F"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4AAD2F1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0F3B195"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0DE29696" w14:textId="77777777" w:rsidTr="006650A5">
        <w:trPr>
          <w:trHeight w:val="29"/>
        </w:trPr>
        <w:tc>
          <w:tcPr>
            <w:tcW w:w="2904" w:type="dxa"/>
            <w:tcBorders>
              <w:top w:val="nil"/>
              <w:left w:val="single" w:sz="4" w:space="0" w:color="auto"/>
              <w:bottom w:val="nil"/>
              <w:right w:val="single" w:sz="4" w:space="0" w:color="auto"/>
            </w:tcBorders>
          </w:tcPr>
          <w:p w14:paraId="5CFCD08A"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9D921A3"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9EC4C72"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93D904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9D4A59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42754D5" w14:textId="77777777" w:rsidTr="006650A5">
        <w:trPr>
          <w:trHeight w:val="29"/>
        </w:trPr>
        <w:tc>
          <w:tcPr>
            <w:tcW w:w="2904" w:type="dxa"/>
            <w:tcBorders>
              <w:top w:val="nil"/>
              <w:left w:val="single" w:sz="4" w:space="0" w:color="auto"/>
              <w:bottom w:val="nil"/>
              <w:right w:val="single" w:sz="4" w:space="0" w:color="auto"/>
            </w:tcBorders>
          </w:tcPr>
          <w:p w14:paraId="48B7B974"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B52837D"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78B1EEA"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F2DBBF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2724" w:type="dxa"/>
            <w:tcBorders>
              <w:top w:val="nil"/>
              <w:left w:val="single" w:sz="4" w:space="0" w:color="auto"/>
              <w:bottom w:val="nil"/>
              <w:right w:val="single" w:sz="4" w:space="0" w:color="auto"/>
            </w:tcBorders>
            <w:vAlign w:val="center"/>
          </w:tcPr>
          <w:p w14:paraId="488FEA96"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2598375" w14:textId="77777777" w:rsidTr="006650A5">
        <w:trPr>
          <w:trHeight w:val="29"/>
        </w:trPr>
        <w:tc>
          <w:tcPr>
            <w:tcW w:w="2904" w:type="dxa"/>
            <w:tcBorders>
              <w:top w:val="nil"/>
              <w:left w:val="single" w:sz="4" w:space="0" w:color="auto"/>
              <w:bottom w:val="single" w:sz="4" w:space="0" w:color="auto"/>
              <w:right w:val="single" w:sz="4" w:space="0" w:color="auto"/>
            </w:tcBorders>
          </w:tcPr>
          <w:p w14:paraId="03EE4F24"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85ED0CC"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87D0F35"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0BD29B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2724" w:type="dxa"/>
            <w:tcBorders>
              <w:top w:val="nil"/>
              <w:left w:val="single" w:sz="4" w:space="0" w:color="auto"/>
              <w:bottom w:val="single" w:sz="4" w:space="0" w:color="auto"/>
              <w:right w:val="single" w:sz="4" w:space="0" w:color="auto"/>
            </w:tcBorders>
            <w:vAlign w:val="center"/>
          </w:tcPr>
          <w:p w14:paraId="43F6139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9A3BC4B" w14:textId="77777777" w:rsidTr="006650A5">
        <w:trPr>
          <w:trHeight w:val="29"/>
        </w:trPr>
        <w:tc>
          <w:tcPr>
            <w:tcW w:w="2904" w:type="dxa"/>
            <w:tcBorders>
              <w:top w:val="single" w:sz="4" w:space="0" w:color="auto"/>
              <w:left w:val="single" w:sz="4" w:space="0" w:color="auto"/>
              <w:bottom w:val="nil"/>
              <w:right w:val="single" w:sz="4" w:space="0" w:color="auto"/>
            </w:tcBorders>
          </w:tcPr>
          <w:p w14:paraId="4F14FAEA" w14:textId="77777777" w:rsidR="000B74BC" w:rsidRPr="00AE7509" w:rsidRDefault="000B74BC" w:rsidP="00C224CD">
            <w:pPr>
              <w:pStyle w:val="TAC"/>
              <w:keepNext w:val="0"/>
              <w:keepLines w:val="0"/>
              <w:widowControl w:val="0"/>
            </w:pPr>
            <w:r w:rsidRPr="00A36404">
              <w:t>CA_n1A-n7A-n38A-n78A</w:t>
            </w:r>
            <w:r w:rsidRPr="00BD6C88">
              <w:rPr>
                <w:vertAlign w:val="superscript"/>
              </w:rPr>
              <w:t>7</w:t>
            </w:r>
          </w:p>
        </w:tc>
        <w:tc>
          <w:tcPr>
            <w:tcW w:w="3019" w:type="dxa"/>
            <w:tcBorders>
              <w:top w:val="single" w:sz="4" w:space="0" w:color="auto"/>
              <w:left w:val="single" w:sz="4" w:space="0" w:color="auto"/>
              <w:bottom w:val="nil"/>
              <w:right w:val="single" w:sz="4" w:space="0" w:color="auto"/>
            </w:tcBorders>
          </w:tcPr>
          <w:p w14:paraId="72EAD3EC" w14:textId="77777777" w:rsidR="000B74BC" w:rsidRPr="00AE7509" w:rsidRDefault="000B74BC" w:rsidP="00C224CD">
            <w:pPr>
              <w:pStyle w:val="TAC"/>
              <w:keepNext w:val="0"/>
              <w:keepLines w:val="0"/>
              <w:widowControl w:val="0"/>
              <w:rPr>
                <w:rFonts w:eastAsia="MS Mincho"/>
                <w:lang w:eastAsia="zh-CN"/>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35D0FAAC" w14:textId="77777777" w:rsidR="000B74BC" w:rsidRPr="00AE7509" w:rsidRDefault="000B74BC" w:rsidP="00C224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D2D6EB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42FDB208"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6A859C53" w14:textId="77777777" w:rsidTr="006650A5">
        <w:trPr>
          <w:trHeight w:val="29"/>
        </w:trPr>
        <w:tc>
          <w:tcPr>
            <w:tcW w:w="2904" w:type="dxa"/>
            <w:tcBorders>
              <w:top w:val="nil"/>
              <w:left w:val="single" w:sz="4" w:space="0" w:color="auto"/>
              <w:bottom w:val="nil"/>
              <w:right w:val="single" w:sz="4" w:space="0" w:color="auto"/>
            </w:tcBorders>
          </w:tcPr>
          <w:p w14:paraId="397B457D"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925A7BF" w14:textId="77777777" w:rsidR="000B74BC" w:rsidRPr="00AE7509" w:rsidRDefault="000B74BC" w:rsidP="00C224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44A13456" w14:textId="77777777" w:rsidR="000B74BC" w:rsidRPr="00AE7509" w:rsidRDefault="000B74BC" w:rsidP="00C224CD">
            <w:pPr>
              <w:pStyle w:val="TAC"/>
              <w:keepNext w:val="0"/>
              <w:keepLines w:val="0"/>
              <w:widowControl w:val="0"/>
              <w:rPr>
                <w:lang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77619AE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7681BEE7"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84C721D" w14:textId="77777777" w:rsidTr="006650A5">
        <w:trPr>
          <w:trHeight w:val="29"/>
        </w:trPr>
        <w:tc>
          <w:tcPr>
            <w:tcW w:w="2904" w:type="dxa"/>
            <w:tcBorders>
              <w:top w:val="nil"/>
              <w:left w:val="single" w:sz="4" w:space="0" w:color="auto"/>
              <w:bottom w:val="nil"/>
              <w:right w:val="single" w:sz="4" w:space="0" w:color="auto"/>
            </w:tcBorders>
          </w:tcPr>
          <w:p w14:paraId="22CB1876"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64762774" w14:textId="77777777" w:rsidR="000B74BC" w:rsidRPr="00AE7509" w:rsidRDefault="000B74BC" w:rsidP="00C224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23D47D03" w14:textId="77777777" w:rsidR="000B74BC" w:rsidRPr="00AE7509" w:rsidRDefault="000B74BC" w:rsidP="00C224CD">
            <w:pPr>
              <w:pStyle w:val="TAC"/>
              <w:keepNext w:val="0"/>
              <w:keepLines w:val="0"/>
              <w:widowControl w:val="0"/>
              <w:rPr>
                <w:lang w:eastAsia="zh-CN"/>
              </w:rPr>
            </w:pPr>
            <w:r w:rsidRPr="00AE7509">
              <w:rPr>
                <w:lang w:val="en-US" w:eastAsia="zh-CN"/>
              </w:rPr>
              <w:t>n38</w:t>
            </w:r>
          </w:p>
        </w:tc>
        <w:tc>
          <w:tcPr>
            <w:tcW w:w="4199" w:type="dxa"/>
            <w:tcBorders>
              <w:top w:val="single" w:sz="4" w:space="0" w:color="auto"/>
              <w:left w:val="single" w:sz="4" w:space="0" w:color="auto"/>
              <w:bottom w:val="single" w:sz="4" w:space="0" w:color="auto"/>
              <w:right w:val="single" w:sz="4" w:space="0" w:color="auto"/>
            </w:tcBorders>
          </w:tcPr>
          <w:p w14:paraId="29CC96D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28C352CE"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46F7902" w14:textId="77777777" w:rsidTr="006650A5">
        <w:trPr>
          <w:trHeight w:val="29"/>
        </w:trPr>
        <w:tc>
          <w:tcPr>
            <w:tcW w:w="2904" w:type="dxa"/>
            <w:tcBorders>
              <w:top w:val="nil"/>
              <w:left w:val="single" w:sz="4" w:space="0" w:color="auto"/>
              <w:bottom w:val="single" w:sz="4" w:space="0" w:color="auto"/>
              <w:right w:val="single" w:sz="4" w:space="0" w:color="auto"/>
            </w:tcBorders>
          </w:tcPr>
          <w:p w14:paraId="57C2B519"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3AA75DE" w14:textId="77777777" w:rsidR="000B74BC" w:rsidRPr="00AE7509" w:rsidRDefault="000B74BC" w:rsidP="00C224CD">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1D78B42C" w14:textId="77777777" w:rsidR="000B74BC" w:rsidRPr="00AE7509" w:rsidRDefault="000B74BC" w:rsidP="00C224CD">
            <w:pPr>
              <w:pStyle w:val="TAC"/>
              <w:keepNext w:val="0"/>
              <w:keepLines w:val="0"/>
              <w:widowControl w:val="0"/>
              <w:rPr>
                <w:lang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3AA4AC6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7638D7"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D1DBF06" w14:textId="77777777" w:rsidTr="006650A5">
        <w:trPr>
          <w:trHeight w:val="29"/>
        </w:trPr>
        <w:tc>
          <w:tcPr>
            <w:tcW w:w="2904" w:type="dxa"/>
            <w:tcBorders>
              <w:top w:val="single" w:sz="4" w:space="0" w:color="auto"/>
              <w:left w:val="single" w:sz="4" w:space="0" w:color="auto"/>
              <w:bottom w:val="nil"/>
              <w:right w:val="single" w:sz="4" w:space="0" w:color="auto"/>
            </w:tcBorders>
          </w:tcPr>
          <w:p w14:paraId="43820097" w14:textId="77777777" w:rsidR="000B74BC" w:rsidRPr="00AE7509" w:rsidRDefault="000B74BC" w:rsidP="00C224CD">
            <w:pPr>
              <w:pStyle w:val="TAC"/>
              <w:keepNext w:val="0"/>
              <w:keepLines w:val="0"/>
              <w:widowControl w:val="0"/>
              <w:rPr>
                <w:lang w:val="en-US" w:eastAsia="zh-CN" w:bidi="ar"/>
              </w:rPr>
            </w:pPr>
            <w:r w:rsidRPr="00AE7509">
              <w:t>CA_n1A-n7A-n40A-n78A</w:t>
            </w:r>
          </w:p>
        </w:tc>
        <w:tc>
          <w:tcPr>
            <w:tcW w:w="3019" w:type="dxa"/>
            <w:tcBorders>
              <w:top w:val="single" w:sz="4" w:space="0" w:color="auto"/>
              <w:left w:val="single" w:sz="4" w:space="0" w:color="auto"/>
              <w:bottom w:val="nil"/>
              <w:right w:val="single" w:sz="4" w:space="0" w:color="auto"/>
            </w:tcBorders>
          </w:tcPr>
          <w:p w14:paraId="6D5D89E7"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CA_n1A-n7A</w:t>
            </w:r>
          </w:p>
          <w:p w14:paraId="38805615"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CA_n1A-n40A</w:t>
            </w:r>
          </w:p>
          <w:p w14:paraId="2E734483"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 xml:space="preserve"> CA_n1A-n78A</w:t>
            </w:r>
          </w:p>
          <w:p w14:paraId="17182A1D"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CA_n7A-n40A</w:t>
            </w:r>
          </w:p>
          <w:p w14:paraId="151449D1"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 xml:space="preserve">CA_n7A-n78A </w:t>
            </w:r>
          </w:p>
          <w:p w14:paraId="4660A201" w14:textId="77777777" w:rsidR="000B74BC" w:rsidRPr="00AE7509" w:rsidRDefault="000B74BC" w:rsidP="00C224CD">
            <w:pPr>
              <w:pStyle w:val="TAC"/>
              <w:keepNext w:val="0"/>
              <w:keepLines w:val="0"/>
              <w:widowControl w:val="0"/>
              <w:rPr>
                <w:lang w:val="en-US" w:eastAsia="zh-CN" w:bidi="ar"/>
              </w:rPr>
            </w:pPr>
            <w:r w:rsidRPr="00AE750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433DA5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44C8E4E"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17FC177C"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67F818C2" w14:textId="77777777" w:rsidTr="006650A5">
        <w:trPr>
          <w:trHeight w:val="29"/>
        </w:trPr>
        <w:tc>
          <w:tcPr>
            <w:tcW w:w="2904" w:type="dxa"/>
            <w:tcBorders>
              <w:top w:val="nil"/>
              <w:left w:val="single" w:sz="4" w:space="0" w:color="auto"/>
              <w:bottom w:val="nil"/>
              <w:right w:val="single" w:sz="4" w:space="0" w:color="auto"/>
            </w:tcBorders>
          </w:tcPr>
          <w:p w14:paraId="39360DE4"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9BFACF5"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95B17A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6A6798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2B90AAE0"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83E3874" w14:textId="77777777" w:rsidTr="006650A5">
        <w:trPr>
          <w:trHeight w:val="29"/>
        </w:trPr>
        <w:tc>
          <w:tcPr>
            <w:tcW w:w="2904" w:type="dxa"/>
            <w:tcBorders>
              <w:top w:val="nil"/>
              <w:left w:val="single" w:sz="4" w:space="0" w:color="auto"/>
              <w:bottom w:val="nil"/>
              <w:right w:val="single" w:sz="4" w:space="0" w:color="auto"/>
            </w:tcBorders>
          </w:tcPr>
          <w:p w14:paraId="33DAABF6"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703BBE8"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54C8E52"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4FCADDE"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5CA6DB76"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49B6C7F" w14:textId="77777777" w:rsidTr="006650A5">
        <w:trPr>
          <w:trHeight w:val="29"/>
        </w:trPr>
        <w:tc>
          <w:tcPr>
            <w:tcW w:w="2904" w:type="dxa"/>
            <w:tcBorders>
              <w:top w:val="nil"/>
              <w:left w:val="single" w:sz="4" w:space="0" w:color="auto"/>
              <w:bottom w:val="single" w:sz="4" w:space="0" w:color="auto"/>
              <w:right w:val="single" w:sz="4" w:space="0" w:color="auto"/>
            </w:tcBorders>
          </w:tcPr>
          <w:p w14:paraId="560873E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D538D36"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95D02BF"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03F20B7"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0D709B0"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99FF9B3" w14:textId="77777777" w:rsidTr="006650A5">
        <w:trPr>
          <w:trHeight w:val="29"/>
        </w:trPr>
        <w:tc>
          <w:tcPr>
            <w:tcW w:w="2904" w:type="dxa"/>
            <w:tcBorders>
              <w:top w:val="single" w:sz="4" w:space="0" w:color="auto"/>
              <w:left w:val="single" w:sz="4" w:space="0" w:color="auto"/>
              <w:bottom w:val="nil"/>
              <w:right w:val="single" w:sz="4" w:space="0" w:color="auto"/>
            </w:tcBorders>
          </w:tcPr>
          <w:p w14:paraId="299E0986" w14:textId="77777777" w:rsidR="000B74BC" w:rsidRPr="00AE7509" w:rsidRDefault="000B74BC" w:rsidP="00C224CD">
            <w:pPr>
              <w:pStyle w:val="TAC"/>
              <w:keepNext w:val="0"/>
              <w:keepLines w:val="0"/>
              <w:widowControl w:val="0"/>
              <w:rPr>
                <w:kern w:val="2"/>
                <w:szCs w:val="22"/>
                <w:lang w:val="en-US"/>
              </w:rPr>
            </w:pPr>
            <w:r w:rsidRPr="00AE7509">
              <w:t>CA_n1A-n7A-n40A-n</w:t>
            </w:r>
            <w:r>
              <w:t>105</w:t>
            </w:r>
            <w:r w:rsidRPr="00AE7509">
              <w:t>A</w:t>
            </w:r>
          </w:p>
        </w:tc>
        <w:tc>
          <w:tcPr>
            <w:tcW w:w="3019" w:type="dxa"/>
            <w:tcBorders>
              <w:top w:val="single" w:sz="4" w:space="0" w:color="auto"/>
              <w:left w:val="single" w:sz="4" w:space="0" w:color="auto"/>
              <w:bottom w:val="nil"/>
              <w:right w:val="single" w:sz="4" w:space="0" w:color="auto"/>
            </w:tcBorders>
          </w:tcPr>
          <w:p w14:paraId="2EE014CD"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CA_n1A-n7A</w:t>
            </w:r>
          </w:p>
          <w:p w14:paraId="658ABC03"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CA_n1A-n40A</w:t>
            </w:r>
          </w:p>
          <w:p w14:paraId="165B9A21"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5334B210"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CA_n7A-n40A</w:t>
            </w:r>
          </w:p>
          <w:p w14:paraId="279FF3FE"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3E602B7E" w14:textId="77777777" w:rsidR="000B74BC" w:rsidRPr="00AE7509" w:rsidRDefault="000B74BC" w:rsidP="00C224CD">
            <w:pPr>
              <w:pStyle w:val="TAC"/>
              <w:keepNext w:val="0"/>
              <w:keepLines w:val="0"/>
              <w:widowControl w:val="0"/>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1409" w:type="dxa"/>
            <w:tcBorders>
              <w:top w:val="single" w:sz="4" w:space="0" w:color="auto"/>
              <w:left w:val="single" w:sz="4" w:space="0" w:color="auto"/>
              <w:bottom w:val="single" w:sz="4" w:space="0" w:color="auto"/>
              <w:right w:val="single" w:sz="4" w:space="0" w:color="auto"/>
            </w:tcBorders>
          </w:tcPr>
          <w:p w14:paraId="0A7160E9" w14:textId="77777777" w:rsidR="000B74BC" w:rsidRPr="00AE7509" w:rsidRDefault="000B74BC" w:rsidP="00C224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A9F7FD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13F859F6"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17294D2A" w14:textId="77777777" w:rsidTr="006650A5">
        <w:trPr>
          <w:trHeight w:val="29"/>
        </w:trPr>
        <w:tc>
          <w:tcPr>
            <w:tcW w:w="2904" w:type="dxa"/>
            <w:tcBorders>
              <w:top w:val="nil"/>
              <w:left w:val="single" w:sz="4" w:space="0" w:color="auto"/>
              <w:bottom w:val="nil"/>
              <w:right w:val="single" w:sz="4" w:space="0" w:color="auto"/>
            </w:tcBorders>
          </w:tcPr>
          <w:p w14:paraId="493B1EDE"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C1C187D"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CE47E8D" w14:textId="77777777" w:rsidR="000B74BC" w:rsidRPr="00AE7509" w:rsidRDefault="000B74BC" w:rsidP="00C224CD">
            <w:pPr>
              <w:pStyle w:val="TAC"/>
              <w:keepNext w:val="0"/>
              <w:keepLines w:val="0"/>
              <w:widowControl w:val="0"/>
              <w:rPr>
                <w:lang w:eastAsia="zh-CN"/>
              </w:rPr>
            </w:pPr>
            <w:r w:rsidRPr="00AE750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4D7CCE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25DC800E"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C869A8C" w14:textId="77777777" w:rsidTr="006650A5">
        <w:trPr>
          <w:trHeight w:val="29"/>
        </w:trPr>
        <w:tc>
          <w:tcPr>
            <w:tcW w:w="2904" w:type="dxa"/>
            <w:tcBorders>
              <w:top w:val="nil"/>
              <w:left w:val="single" w:sz="4" w:space="0" w:color="auto"/>
              <w:bottom w:val="nil"/>
              <w:right w:val="single" w:sz="4" w:space="0" w:color="auto"/>
            </w:tcBorders>
          </w:tcPr>
          <w:p w14:paraId="268200F4"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46B490F"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2DEBC0A" w14:textId="77777777" w:rsidR="000B74BC" w:rsidRPr="00AE7509" w:rsidRDefault="000B74BC" w:rsidP="00C224CD">
            <w:pPr>
              <w:pStyle w:val="TAC"/>
              <w:keepNext w:val="0"/>
              <w:keepLines w:val="0"/>
              <w:widowControl w:val="0"/>
              <w:rPr>
                <w:lang w:eastAsia="zh-CN"/>
              </w:rPr>
            </w:pPr>
            <w:r w:rsidRPr="00AE750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5E07B3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7FE3AD9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73A16F6" w14:textId="77777777" w:rsidTr="006650A5">
        <w:trPr>
          <w:trHeight w:val="29"/>
        </w:trPr>
        <w:tc>
          <w:tcPr>
            <w:tcW w:w="2904" w:type="dxa"/>
            <w:tcBorders>
              <w:top w:val="nil"/>
              <w:left w:val="single" w:sz="4" w:space="0" w:color="auto"/>
              <w:bottom w:val="single" w:sz="4" w:space="0" w:color="auto"/>
              <w:right w:val="single" w:sz="4" w:space="0" w:color="auto"/>
            </w:tcBorders>
          </w:tcPr>
          <w:p w14:paraId="32E3C4E7"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70595CD"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C50C90A" w14:textId="77777777" w:rsidR="000B74BC" w:rsidRPr="00AE7509" w:rsidRDefault="000B74BC" w:rsidP="00C224CD">
            <w:pPr>
              <w:pStyle w:val="TAC"/>
              <w:keepNext w:val="0"/>
              <w:keepLines w:val="0"/>
              <w:widowControl w:val="0"/>
              <w:rPr>
                <w:lang w:eastAsia="zh-CN"/>
              </w:rPr>
            </w:pPr>
            <w:r>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23D703B" w14:textId="77777777" w:rsidR="000B74BC" w:rsidRPr="00AE7509" w:rsidRDefault="000B74BC" w:rsidP="00C224CD">
            <w:pPr>
              <w:pStyle w:val="TAC"/>
              <w:keepNext w:val="0"/>
              <w:keepLines w:val="0"/>
              <w:widowControl w:val="0"/>
              <w:rPr>
                <w:lang w:val="en-US" w:eastAsia="zh-CN" w:bidi="ar"/>
              </w:rPr>
            </w:pPr>
            <w:r w:rsidRPr="004B1095">
              <w:rPr>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2A075AFB"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4F20C14" w14:textId="77777777" w:rsidTr="006650A5">
        <w:trPr>
          <w:trHeight w:val="29"/>
        </w:trPr>
        <w:tc>
          <w:tcPr>
            <w:tcW w:w="2904" w:type="dxa"/>
            <w:tcBorders>
              <w:top w:val="single" w:sz="4" w:space="0" w:color="auto"/>
              <w:left w:val="single" w:sz="4" w:space="0" w:color="auto"/>
              <w:bottom w:val="nil"/>
              <w:right w:val="single" w:sz="4" w:space="0" w:color="auto"/>
            </w:tcBorders>
          </w:tcPr>
          <w:p w14:paraId="0A8FDC06" w14:textId="77777777" w:rsidR="000B74BC" w:rsidRPr="00AE7509" w:rsidRDefault="000B74BC" w:rsidP="00C224CD">
            <w:pPr>
              <w:pStyle w:val="TAC"/>
              <w:keepNext w:val="0"/>
              <w:keepLines w:val="0"/>
              <w:widowControl w:val="0"/>
              <w:rPr>
                <w:kern w:val="2"/>
                <w:szCs w:val="22"/>
                <w:lang w:val="en-US"/>
              </w:rPr>
            </w:pPr>
            <w:r w:rsidRPr="00AE7509">
              <w:rPr>
                <w:lang w:val="en-US"/>
              </w:rPr>
              <w:t>CA_n1A-n7A-n67A-n78A</w:t>
            </w:r>
          </w:p>
        </w:tc>
        <w:tc>
          <w:tcPr>
            <w:tcW w:w="3019" w:type="dxa"/>
            <w:tcBorders>
              <w:top w:val="single" w:sz="4" w:space="0" w:color="auto"/>
              <w:left w:val="single" w:sz="4" w:space="0" w:color="auto"/>
              <w:bottom w:val="nil"/>
              <w:right w:val="single" w:sz="4" w:space="0" w:color="auto"/>
            </w:tcBorders>
          </w:tcPr>
          <w:p w14:paraId="4BF88102" w14:textId="77777777" w:rsidR="000B74BC" w:rsidRPr="00AE7509" w:rsidRDefault="000B74BC" w:rsidP="00C224CD">
            <w:pPr>
              <w:pStyle w:val="TAC"/>
              <w:keepNext w:val="0"/>
              <w:keepLines w:val="0"/>
              <w:widowControl w:val="0"/>
              <w:rPr>
                <w:lang w:val="es-US" w:eastAsia="zh-CN"/>
              </w:rPr>
            </w:pPr>
            <w:r w:rsidRPr="00AE7509">
              <w:rPr>
                <w:lang w:val="es-US" w:eastAsia="zh-CN"/>
              </w:rPr>
              <w:t>CA_n1A-n7A</w:t>
            </w:r>
          </w:p>
          <w:p w14:paraId="177A17B9" w14:textId="77777777" w:rsidR="000B74BC" w:rsidRPr="00AE7509" w:rsidRDefault="000B74BC" w:rsidP="00C224CD">
            <w:pPr>
              <w:pStyle w:val="TAC"/>
              <w:keepNext w:val="0"/>
              <w:keepLines w:val="0"/>
              <w:widowControl w:val="0"/>
              <w:rPr>
                <w:lang w:val="es-US" w:eastAsia="zh-CN"/>
              </w:rPr>
            </w:pPr>
            <w:r w:rsidRPr="00AE7509">
              <w:rPr>
                <w:lang w:val="es-US" w:eastAsia="zh-CN"/>
              </w:rPr>
              <w:t>CA_n1A-n78A</w:t>
            </w:r>
          </w:p>
          <w:p w14:paraId="41ECE08F" w14:textId="77777777" w:rsidR="000B74BC" w:rsidRPr="00AE7509" w:rsidRDefault="000B74BC" w:rsidP="00C224CD">
            <w:pPr>
              <w:pStyle w:val="TAC"/>
              <w:keepNext w:val="0"/>
              <w:keepLines w:val="0"/>
              <w:widowControl w:val="0"/>
              <w:rPr>
                <w:kern w:val="2"/>
                <w:szCs w:val="22"/>
                <w:lang w:val="en-US"/>
              </w:rPr>
            </w:pPr>
            <w:r w:rsidRPr="00AE7509">
              <w:rPr>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76FAB50" w14:textId="77777777" w:rsidR="000B74BC" w:rsidRPr="00AE7509" w:rsidRDefault="000B74BC" w:rsidP="00C224CD">
            <w:pPr>
              <w:pStyle w:val="TAC"/>
              <w:keepNext w:val="0"/>
              <w:keepLines w:val="0"/>
              <w:widowControl w:val="0"/>
              <w:rPr>
                <w:lang w:eastAsia="zh-CN"/>
              </w:rPr>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20BDBFA" w14:textId="77777777" w:rsidR="000B74BC" w:rsidRPr="00AE7509" w:rsidRDefault="000B74BC" w:rsidP="00C224CD">
            <w:pPr>
              <w:pStyle w:val="TAC"/>
              <w:keepNext w:val="0"/>
              <w:keepLines w:val="0"/>
              <w:widowControl w:val="0"/>
              <w:rPr>
                <w:lang w:val="en-US" w:eastAsia="zh-CN" w:bidi="ar"/>
              </w:rPr>
            </w:pPr>
            <w:r w:rsidRPr="00AE750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2C02DD57" w14:textId="77777777" w:rsidR="000B74BC" w:rsidRPr="00AE7509" w:rsidRDefault="000B74BC" w:rsidP="00C224CD">
            <w:pPr>
              <w:pStyle w:val="TAC"/>
              <w:keepNext w:val="0"/>
              <w:keepLines w:val="0"/>
              <w:widowControl w:val="0"/>
              <w:rPr>
                <w:kern w:val="2"/>
                <w:szCs w:val="22"/>
                <w:lang w:val="en-US" w:eastAsia="zh-CN"/>
              </w:rPr>
            </w:pPr>
            <w:r w:rsidRPr="00AE7509">
              <w:rPr>
                <w:lang w:val="en-US" w:eastAsia="zh-CN" w:bidi="ar"/>
              </w:rPr>
              <w:t>0</w:t>
            </w:r>
          </w:p>
        </w:tc>
      </w:tr>
      <w:tr w:rsidR="000B74BC" w:rsidRPr="00AE7509" w14:paraId="27CBBCA8" w14:textId="77777777" w:rsidTr="006650A5">
        <w:trPr>
          <w:trHeight w:val="29"/>
        </w:trPr>
        <w:tc>
          <w:tcPr>
            <w:tcW w:w="2904" w:type="dxa"/>
            <w:tcBorders>
              <w:top w:val="nil"/>
              <w:left w:val="single" w:sz="4" w:space="0" w:color="auto"/>
              <w:bottom w:val="nil"/>
              <w:right w:val="single" w:sz="4" w:space="0" w:color="auto"/>
            </w:tcBorders>
          </w:tcPr>
          <w:p w14:paraId="54C61AF4"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F04EB9D"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ACFD23C" w14:textId="77777777" w:rsidR="000B74BC" w:rsidRPr="00AE7509" w:rsidRDefault="000B74BC" w:rsidP="00C224CD">
            <w:pPr>
              <w:pStyle w:val="TAC"/>
              <w:keepNext w:val="0"/>
              <w:keepLines w:val="0"/>
              <w:widowControl w:val="0"/>
              <w:rPr>
                <w:lang w:eastAsia="zh-CN"/>
              </w:rPr>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1C1065C" w14:textId="77777777" w:rsidR="000B74BC" w:rsidRPr="00AE7509" w:rsidRDefault="000B74BC" w:rsidP="00C224CD">
            <w:pPr>
              <w:pStyle w:val="TAC"/>
              <w:keepNext w:val="0"/>
              <w:keepLines w:val="0"/>
              <w:widowControl w:val="0"/>
              <w:rPr>
                <w:lang w:val="en-US" w:eastAsia="zh-CN" w:bidi="ar"/>
              </w:rPr>
            </w:pPr>
            <w:r w:rsidRPr="00AE7509">
              <w:rPr>
                <w:szCs w:val="18"/>
              </w:rPr>
              <w:t>5, 10, 15, 20, 25, 30, 40, 50</w:t>
            </w:r>
          </w:p>
        </w:tc>
        <w:tc>
          <w:tcPr>
            <w:tcW w:w="2724" w:type="dxa"/>
            <w:tcBorders>
              <w:top w:val="nil"/>
              <w:left w:val="single" w:sz="4" w:space="0" w:color="auto"/>
              <w:bottom w:val="nil"/>
              <w:right w:val="single" w:sz="4" w:space="0" w:color="auto"/>
            </w:tcBorders>
            <w:vAlign w:val="center"/>
          </w:tcPr>
          <w:p w14:paraId="451DEAF6"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776C3EA" w14:textId="77777777" w:rsidTr="006650A5">
        <w:trPr>
          <w:trHeight w:val="29"/>
        </w:trPr>
        <w:tc>
          <w:tcPr>
            <w:tcW w:w="2904" w:type="dxa"/>
            <w:tcBorders>
              <w:top w:val="nil"/>
              <w:left w:val="single" w:sz="4" w:space="0" w:color="auto"/>
              <w:bottom w:val="nil"/>
              <w:right w:val="single" w:sz="4" w:space="0" w:color="auto"/>
            </w:tcBorders>
          </w:tcPr>
          <w:p w14:paraId="4E1131FA"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4B71F76"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03EAAF7" w14:textId="77777777" w:rsidR="000B74BC" w:rsidRPr="00AE7509" w:rsidRDefault="000B74BC" w:rsidP="00C224CD">
            <w:pPr>
              <w:pStyle w:val="TAC"/>
              <w:keepNext w:val="0"/>
              <w:keepLines w:val="0"/>
              <w:widowControl w:val="0"/>
              <w:rPr>
                <w:lang w:eastAsia="zh-CN"/>
              </w:rPr>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F3188F0" w14:textId="77777777" w:rsidR="000B74BC" w:rsidRPr="00AE7509" w:rsidRDefault="000B74BC" w:rsidP="00C224CD">
            <w:pPr>
              <w:pStyle w:val="TAC"/>
              <w:keepNext w:val="0"/>
              <w:keepLines w:val="0"/>
              <w:widowControl w:val="0"/>
              <w:rPr>
                <w:lang w:val="en-US" w:eastAsia="zh-CN" w:bidi="ar"/>
              </w:rPr>
            </w:pPr>
            <w:r w:rsidRPr="00AE7509">
              <w:rPr>
                <w:szCs w:val="18"/>
              </w:rPr>
              <w:t>5, 10, 15, 20</w:t>
            </w:r>
          </w:p>
        </w:tc>
        <w:tc>
          <w:tcPr>
            <w:tcW w:w="2724" w:type="dxa"/>
            <w:tcBorders>
              <w:top w:val="nil"/>
              <w:left w:val="single" w:sz="4" w:space="0" w:color="auto"/>
              <w:bottom w:val="nil"/>
              <w:right w:val="single" w:sz="4" w:space="0" w:color="auto"/>
            </w:tcBorders>
            <w:vAlign w:val="center"/>
          </w:tcPr>
          <w:p w14:paraId="2A5F5CC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49E561C" w14:textId="77777777" w:rsidTr="006650A5">
        <w:trPr>
          <w:trHeight w:val="29"/>
        </w:trPr>
        <w:tc>
          <w:tcPr>
            <w:tcW w:w="2904" w:type="dxa"/>
            <w:tcBorders>
              <w:top w:val="nil"/>
              <w:left w:val="single" w:sz="4" w:space="0" w:color="auto"/>
              <w:bottom w:val="single" w:sz="4" w:space="0" w:color="auto"/>
              <w:right w:val="single" w:sz="4" w:space="0" w:color="auto"/>
            </w:tcBorders>
          </w:tcPr>
          <w:p w14:paraId="1246B364"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D5CAC77"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751205B" w14:textId="77777777" w:rsidR="000B74BC" w:rsidRPr="00AE7509" w:rsidRDefault="000B74BC" w:rsidP="00C224CD">
            <w:pPr>
              <w:pStyle w:val="TAC"/>
              <w:keepNext w:val="0"/>
              <w:keepLines w:val="0"/>
              <w:widowControl w:val="0"/>
              <w:rPr>
                <w:lang w:eastAsia="zh-CN"/>
              </w:rPr>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E5315B4" w14:textId="77777777" w:rsidR="000B74BC" w:rsidRPr="00AE7509" w:rsidRDefault="000B74BC" w:rsidP="00C224CD">
            <w:pPr>
              <w:pStyle w:val="TAC"/>
              <w:keepNext w:val="0"/>
              <w:keepLines w:val="0"/>
              <w:widowControl w:val="0"/>
              <w:rPr>
                <w:lang w:val="en-US" w:eastAsia="zh-CN" w:bidi="ar"/>
              </w:rPr>
            </w:pPr>
            <w:r w:rsidRPr="00AE7509">
              <w:rPr>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047481A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202A475" w14:textId="77777777" w:rsidTr="006650A5">
        <w:trPr>
          <w:trHeight w:val="29"/>
        </w:trPr>
        <w:tc>
          <w:tcPr>
            <w:tcW w:w="2904" w:type="dxa"/>
            <w:tcBorders>
              <w:top w:val="single" w:sz="4" w:space="0" w:color="auto"/>
              <w:left w:val="single" w:sz="4" w:space="0" w:color="auto"/>
              <w:bottom w:val="nil"/>
              <w:right w:val="single" w:sz="4" w:space="0" w:color="auto"/>
            </w:tcBorders>
          </w:tcPr>
          <w:p w14:paraId="495A285E" w14:textId="77777777" w:rsidR="000B74BC" w:rsidRPr="00AE7509" w:rsidRDefault="000B74BC" w:rsidP="00C224CD">
            <w:pPr>
              <w:pStyle w:val="TAC"/>
              <w:keepNext w:val="0"/>
              <w:keepLines w:val="0"/>
              <w:widowControl w:val="0"/>
              <w:rPr>
                <w:kern w:val="2"/>
                <w:szCs w:val="22"/>
                <w:lang w:val="en-US"/>
              </w:rPr>
            </w:pPr>
            <w:r w:rsidRPr="00AE7509">
              <w:rPr>
                <w:lang w:val="en-US"/>
              </w:rPr>
              <w:t>CA_n1A-n7A-n67A-n78(2A)</w:t>
            </w:r>
          </w:p>
        </w:tc>
        <w:tc>
          <w:tcPr>
            <w:tcW w:w="3019" w:type="dxa"/>
            <w:tcBorders>
              <w:top w:val="single" w:sz="4" w:space="0" w:color="auto"/>
              <w:left w:val="single" w:sz="4" w:space="0" w:color="auto"/>
              <w:bottom w:val="nil"/>
              <w:right w:val="single" w:sz="4" w:space="0" w:color="auto"/>
            </w:tcBorders>
          </w:tcPr>
          <w:p w14:paraId="22CB80D5" w14:textId="77777777" w:rsidR="000B74BC" w:rsidRPr="00AE7509" w:rsidRDefault="000B74BC" w:rsidP="00C224CD">
            <w:pPr>
              <w:pStyle w:val="TAC"/>
              <w:keepNext w:val="0"/>
              <w:keepLines w:val="0"/>
              <w:widowControl w:val="0"/>
              <w:rPr>
                <w:lang w:val="es-US" w:eastAsia="zh-CN"/>
              </w:rPr>
            </w:pPr>
            <w:r w:rsidRPr="00AE7509">
              <w:rPr>
                <w:lang w:val="es-US" w:eastAsia="zh-CN"/>
              </w:rPr>
              <w:t>CA_n1A-n7A</w:t>
            </w:r>
          </w:p>
          <w:p w14:paraId="741A2752" w14:textId="77777777" w:rsidR="000B74BC" w:rsidRPr="00AE7509" w:rsidRDefault="000B74BC" w:rsidP="00C224CD">
            <w:pPr>
              <w:pStyle w:val="TAC"/>
              <w:keepNext w:val="0"/>
              <w:keepLines w:val="0"/>
              <w:widowControl w:val="0"/>
              <w:rPr>
                <w:lang w:val="es-US" w:eastAsia="zh-CN"/>
              </w:rPr>
            </w:pPr>
            <w:r w:rsidRPr="00AE7509">
              <w:rPr>
                <w:lang w:val="es-US" w:eastAsia="zh-CN"/>
              </w:rPr>
              <w:t>CA_n1A-n78A</w:t>
            </w:r>
          </w:p>
          <w:p w14:paraId="2A635A9E" w14:textId="77777777" w:rsidR="000B74BC" w:rsidRPr="00AE7509" w:rsidRDefault="000B74BC" w:rsidP="00C224CD">
            <w:pPr>
              <w:pStyle w:val="TAC"/>
              <w:keepNext w:val="0"/>
              <w:keepLines w:val="0"/>
              <w:widowControl w:val="0"/>
              <w:rPr>
                <w:lang w:val="es-US" w:eastAsia="zh-CN"/>
              </w:rPr>
            </w:pPr>
            <w:r w:rsidRPr="00AE7509">
              <w:rPr>
                <w:lang w:val="es-US" w:eastAsia="zh-CN"/>
              </w:rPr>
              <w:t>CA_n7A-n78A</w:t>
            </w:r>
          </w:p>
          <w:p w14:paraId="4098338B" w14:textId="77777777" w:rsidR="000B74BC" w:rsidRPr="00AE7509" w:rsidRDefault="000B74BC" w:rsidP="00C224CD">
            <w:pPr>
              <w:pStyle w:val="TAC"/>
              <w:keepNext w:val="0"/>
              <w:keepLines w:val="0"/>
              <w:widowControl w:val="0"/>
              <w:rPr>
                <w:kern w:val="2"/>
                <w:szCs w:val="22"/>
                <w:lang w:val="en-US"/>
              </w:rPr>
            </w:pPr>
            <w:r w:rsidRPr="00AE7509">
              <w:rPr>
                <w:lang w:val="es-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29FE34AA" w14:textId="77777777" w:rsidR="000B74BC" w:rsidRPr="00AE7509" w:rsidRDefault="000B74BC" w:rsidP="00C224CD">
            <w:pPr>
              <w:pStyle w:val="TAC"/>
              <w:keepNext w:val="0"/>
              <w:keepLines w:val="0"/>
              <w:widowControl w:val="0"/>
              <w:rPr>
                <w:lang w:eastAsia="zh-CN"/>
              </w:rPr>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8371715" w14:textId="77777777" w:rsidR="000B74BC" w:rsidRPr="00AE7509" w:rsidRDefault="000B74BC" w:rsidP="00C224CD">
            <w:pPr>
              <w:pStyle w:val="TAC"/>
              <w:keepNext w:val="0"/>
              <w:keepLines w:val="0"/>
              <w:widowControl w:val="0"/>
              <w:rPr>
                <w:lang w:val="en-US" w:eastAsia="zh-CN" w:bidi="ar"/>
              </w:rPr>
            </w:pPr>
            <w:r w:rsidRPr="00AE750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147D3262" w14:textId="77777777" w:rsidR="000B74BC" w:rsidRPr="00AE7509" w:rsidRDefault="000B74BC" w:rsidP="00C224CD">
            <w:pPr>
              <w:pStyle w:val="TAC"/>
              <w:keepNext w:val="0"/>
              <w:keepLines w:val="0"/>
              <w:widowControl w:val="0"/>
              <w:rPr>
                <w:kern w:val="2"/>
                <w:szCs w:val="22"/>
                <w:lang w:val="en-US" w:eastAsia="zh-CN"/>
              </w:rPr>
            </w:pPr>
            <w:r w:rsidRPr="00AE7509">
              <w:rPr>
                <w:lang w:val="en-US" w:eastAsia="zh-CN" w:bidi="ar"/>
              </w:rPr>
              <w:t>0</w:t>
            </w:r>
          </w:p>
        </w:tc>
      </w:tr>
      <w:tr w:rsidR="000B74BC" w:rsidRPr="00AE7509" w14:paraId="4D613F64" w14:textId="77777777" w:rsidTr="006650A5">
        <w:trPr>
          <w:trHeight w:val="29"/>
        </w:trPr>
        <w:tc>
          <w:tcPr>
            <w:tcW w:w="2904" w:type="dxa"/>
            <w:tcBorders>
              <w:top w:val="nil"/>
              <w:left w:val="single" w:sz="4" w:space="0" w:color="auto"/>
              <w:bottom w:val="nil"/>
              <w:right w:val="single" w:sz="4" w:space="0" w:color="auto"/>
            </w:tcBorders>
          </w:tcPr>
          <w:p w14:paraId="5A6BE196"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7BA2376"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AEF5C41" w14:textId="77777777" w:rsidR="000B74BC" w:rsidRPr="00AE7509" w:rsidRDefault="000B74BC" w:rsidP="00C224CD">
            <w:pPr>
              <w:pStyle w:val="TAC"/>
              <w:keepNext w:val="0"/>
              <w:keepLines w:val="0"/>
              <w:widowControl w:val="0"/>
              <w:rPr>
                <w:lang w:eastAsia="zh-CN"/>
              </w:rPr>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BB30328" w14:textId="77777777" w:rsidR="000B74BC" w:rsidRPr="00AE7509" w:rsidRDefault="000B74BC" w:rsidP="00C224CD">
            <w:pPr>
              <w:pStyle w:val="TAC"/>
              <w:keepNext w:val="0"/>
              <w:keepLines w:val="0"/>
              <w:widowControl w:val="0"/>
              <w:rPr>
                <w:lang w:val="en-US" w:eastAsia="zh-CN" w:bidi="ar"/>
              </w:rPr>
            </w:pPr>
            <w:r w:rsidRPr="00AE7509">
              <w:rPr>
                <w:szCs w:val="18"/>
              </w:rPr>
              <w:t>5, 10, 15, 20, 25, 30, 40, 50</w:t>
            </w:r>
          </w:p>
        </w:tc>
        <w:tc>
          <w:tcPr>
            <w:tcW w:w="2724" w:type="dxa"/>
            <w:tcBorders>
              <w:top w:val="nil"/>
              <w:left w:val="single" w:sz="4" w:space="0" w:color="auto"/>
              <w:bottom w:val="nil"/>
              <w:right w:val="single" w:sz="4" w:space="0" w:color="auto"/>
            </w:tcBorders>
            <w:vAlign w:val="center"/>
          </w:tcPr>
          <w:p w14:paraId="6D8CCB54"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AD07C17" w14:textId="77777777" w:rsidTr="006650A5">
        <w:trPr>
          <w:trHeight w:val="29"/>
        </w:trPr>
        <w:tc>
          <w:tcPr>
            <w:tcW w:w="2904" w:type="dxa"/>
            <w:tcBorders>
              <w:top w:val="nil"/>
              <w:left w:val="single" w:sz="4" w:space="0" w:color="auto"/>
              <w:bottom w:val="nil"/>
              <w:right w:val="single" w:sz="4" w:space="0" w:color="auto"/>
            </w:tcBorders>
          </w:tcPr>
          <w:p w14:paraId="26C9AC22"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1DD4ECC"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224B5A9" w14:textId="77777777" w:rsidR="000B74BC" w:rsidRPr="00AE7509" w:rsidRDefault="000B74BC" w:rsidP="00C224CD">
            <w:pPr>
              <w:pStyle w:val="TAC"/>
              <w:keepNext w:val="0"/>
              <w:keepLines w:val="0"/>
              <w:widowControl w:val="0"/>
              <w:rPr>
                <w:lang w:eastAsia="zh-CN"/>
              </w:rPr>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559EE29" w14:textId="77777777" w:rsidR="000B74BC" w:rsidRPr="00AE7509" w:rsidRDefault="000B74BC" w:rsidP="00C224CD">
            <w:pPr>
              <w:pStyle w:val="TAC"/>
              <w:keepNext w:val="0"/>
              <w:keepLines w:val="0"/>
              <w:widowControl w:val="0"/>
              <w:rPr>
                <w:lang w:val="en-US" w:eastAsia="zh-CN" w:bidi="ar"/>
              </w:rPr>
            </w:pPr>
            <w:r w:rsidRPr="00AE7509">
              <w:rPr>
                <w:szCs w:val="18"/>
              </w:rPr>
              <w:t>5, 10, 15, 20</w:t>
            </w:r>
          </w:p>
        </w:tc>
        <w:tc>
          <w:tcPr>
            <w:tcW w:w="2724" w:type="dxa"/>
            <w:tcBorders>
              <w:top w:val="nil"/>
              <w:left w:val="single" w:sz="4" w:space="0" w:color="auto"/>
              <w:bottom w:val="nil"/>
              <w:right w:val="single" w:sz="4" w:space="0" w:color="auto"/>
            </w:tcBorders>
            <w:vAlign w:val="center"/>
          </w:tcPr>
          <w:p w14:paraId="3612659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1BC29BB" w14:textId="77777777" w:rsidTr="006650A5">
        <w:trPr>
          <w:trHeight w:val="29"/>
        </w:trPr>
        <w:tc>
          <w:tcPr>
            <w:tcW w:w="2904" w:type="dxa"/>
            <w:tcBorders>
              <w:top w:val="nil"/>
              <w:left w:val="single" w:sz="4" w:space="0" w:color="auto"/>
              <w:bottom w:val="single" w:sz="4" w:space="0" w:color="auto"/>
              <w:right w:val="single" w:sz="4" w:space="0" w:color="auto"/>
            </w:tcBorders>
          </w:tcPr>
          <w:p w14:paraId="2B357292"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C791A63"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CF62F85" w14:textId="77777777" w:rsidR="000B74BC" w:rsidRPr="00AE7509" w:rsidRDefault="000B74BC" w:rsidP="00C224CD">
            <w:pPr>
              <w:pStyle w:val="TAC"/>
              <w:keepNext w:val="0"/>
              <w:keepLines w:val="0"/>
              <w:widowControl w:val="0"/>
              <w:rPr>
                <w:lang w:eastAsia="zh-CN"/>
              </w:rPr>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B89B5D7" w14:textId="77777777" w:rsidR="000B74BC" w:rsidRPr="00AE7509" w:rsidRDefault="000B74BC" w:rsidP="00C224CD">
            <w:pPr>
              <w:pStyle w:val="TAC"/>
              <w:keepNext w:val="0"/>
              <w:keepLines w:val="0"/>
              <w:widowControl w:val="0"/>
              <w:rPr>
                <w:lang w:val="en-US" w:eastAsia="zh-CN" w:bidi="ar"/>
              </w:rPr>
            </w:pPr>
            <w:r w:rsidRPr="00AE7509">
              <w:rPr>
                <w:szCs w:val="18"/>
              </w:rPr>
              <w:t>CA_n78(2A)_BCS2</w:t>
            </w:r>
          </w:p>
        </w:tc>
        <w:tc>
          <w:tcPr>
            <w:tcW w:w="2724" w:type="dxa"/>
            <w:tcBorders>
              <w:top w:val="nil"/>
              <w:left w:val="single" w:sz="4" w:space="0" w:color="auto"/>
              <w:bottom w:val="single" w:sz="4" w:space="0" w:color="auto"/>
              <w:right w:val="single" w:sz="4" w:space="0" w:color="auto"/>
            </w:tcBorders>
            <w:vAlign w:val="center"/>
          </w:tcPr>
          <w:p w14:paraId="4D11DF9B"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4D85169" w14:textId="77777777" w:rsidTr="006650A5">
        <w:trPr>
          <w:trHeight w:val="29"/>
        </w:trPr>
        <w:tc>
          <w:tcPr>
            <w:tcW w:w="2904" w:type="dxa"/>
            <w:tcBorders>
              <w:top w:val="single" w:sz="4" w:space="0" w:color="auto"/>
              <w:left w:val="single" w:sz="4" w:space="0" w:color="auto"/>
              <w:bottom w:val="nil"/>
              <w:right w:val="single" w:sz="4" w:space="0" w:color="auto"/>
            </w:tcBorders>
          </w:tcPr>
          <w:p w14:paraId="6A99BE67" w14:textId="77777777" w:rsidR="000B74BC" w:rsidRPr="00AE7509" w:rsidRDefault="000B74BC" w:rsidP="00C224CD">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3019" w:type="dxa"/>
            <w:tcBorders>
              <w:top w:val="single" w:sz="4" w:space="0" w:color="auto"/>
              <w:left w:val="single" w:sz="4" w:space="0" w:color="auto"/>
              <w:bottom w:val="nil"/>
              <w:right w:val="single" w:sz="4" w:space="0" w:color="auto"/>
            </w:tcBorders>
          </w:tcPr>
          <w:p w14:paraId="272A5C99" w14:textId="77777777" w:rsidR="000B74BC" w:rsidRPr="00AE7509" w:rsidRDefault="000B74BC" w:rsidP="00C224CD">
            <w:pPr>
              <w:pStyle w:val="TAC"/>
              <w:keepNext w:val="0"/>
              <w:keepLines w:val="0"/>
              <w:widowControl w:val="0"/>
              <w:rPr>
                <w:kern w:val="2"/>
                <w:szCs w:val="22"/>
                <w:lang w:val="en-US"/>
              </w:rPr>
            </w:pPr>
            <w:r>
              <w:rPr>
                <w:rFonts w:hint="eastAsia"/>
                <w:lang w:val="es-US" w:eastAsia="zh-CN"/>
              </w:rPr>
              <w:t>-</w:t>
            </w:r>
          </w:p>
        </w:tc>
        <w:tc>
          <w:tcPr>
            <w:tcW w:w="1409" w:type="dxa"/>
            <w:tcBorders>
              <w:top w:val="single" w:sz="4" w:space="0" w:color="auto"/>
              <w:left w:val="single" w:sz="4" w:space="0" w:color="auto"/>
              <w:bottom w:val="single" w:sz="4" w:space="0" w:color="auto"/>
              <w:right w:val="single" w:sz="4" w:space="0" w:color="auto"/>
            </w:tcBorders>
          </w:tcPr>
          <w:p w14:paraId="1F2F11A1" w14:textId="77777777" w:rsidR="000B74BC" w:rsidRPr="00AE7509" w:rsidRDefault="000B74BC" w:rsidP="00C224CD">
            <w:pPr>
              <w:pStyle w:val="TAC"/>
              <w:keepNext w:val="0"/>
              <w:keepLines w:val="0"/>
              <w:widowControl w:val="0"/>
              <w:rPr>
                <w:lang w:val="en-US"/>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BC4223B" w14:textId="77777777" w:rsidR="000B74BC" w:rsidRPr="00AE7509" w:rsidRDefault="000B74BC" w:rsidP="00C224CD">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5E621BFB" w14:textId="77777777" w:rsidR="000B74BC" w:rsidRPr="00AE7509" w:rsidRDefault="000B74BC" w:rsidP="00C224CD">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0B74BC" w:rsidRPr="00AE7509" w14:paraId="1888850D" w14:textId="77777777" w:rsidTr="006650A5">
        <w:trPr>
          <w:trHeight w:val="29"/>
        </w:trPr>
        <w:tc>
          <w:tcPr>
            <w:tcW w:w="2904" w:type="dxa"/>
            <w:tcBorders>
              <w:top w:val="nil"/>
              <w:left w:val="single" w:sz="4" w:space="0" w:color="auto"/>
              <w:bottom w:val="nil"/>
              <w:right w:val="single" w:sz="4" w:space="0" w:color="auto"/>
            </w:tcBorders>
          </w:tcPr>
          <w:p w14:paraId="29B81232"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59ED51E"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962A848" w14:textId="77777777" w:rsidR="000B74BC" w:rsidRPr="00AE7509" w:rsidRDefault="000B74BC" w:rsidP="00C224CD">
            <w:pPr>
              <w:pStyle w:val="TAC"/>
              <w:keepNext w:val="0"/>
              <w:keepLines w:val="0"/>
              <w:widowControl w:val="0"/>
              <w:rPr>
                <w:lang w:val="en-US"/>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8DE9777" w14:textId="77777777" w:rsidR="000B74BC" w:rsidRPr="00AE7509" w:rsidRDefault="000B74BC" w:rsidP="00C224CD">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7E658ABE"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4D3662B" w14:textId="77777777" w:rsidTr="006650A5">
        <w:trPr>
          <w:trHeight w:val="29"/>
        </w:trPr>
        <w:tc>
          <w:tcPr>
            <w:tcW w:w="2904" w:type="dxa"/>
            <w:tcBorders>
              <w:top w:val="nil"/>
              <w:left w:val="single" w:sz="4" w:space="0" w:color="auto"/>
              <w:bottom w:val="nil"/>
              <w:right w:val="single" w:sz="4" w:space="0" w:color="auto"/>
            </w:tcBorders>
          </w:tcPr>
          <w:p w14:paraId="4864F81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48EAFA5"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0F5419B" w14:textId="77777777" w:rsidR="000B74BC" w:rsidRPr="00AE7509" w:rsidRDefault="000B74BC" w:rsidP="00C224CD">
            <w:pPr>
              <w:pStyle w:val="TAC"/>
              <w:keepNext w:val="0"/>
              <w:keepLines w:val="0"/>
              <w:widowControl w:val="0"/>
              <w:rPr>
                <w:lang w:val="en-US"/>
              </w:rPr>
            </w:pPr>
            <w:r w:rsidRPr="00AE7509">
              <w:rPr>
                <w:lang w:eastAsia="zh-CN"/>
              </w:rPr>
              <w:t>n7</w:t>
            </w:r>
            <w:r>
              <w:rPr>
                <w:lang w:eastAsia="zh-CN"/>
              </w:rPr>
              <w:t>5</w:t>
            </w:r>
          </w:p>
        </w:tc>
        <w:tc>
          <w:tcPr>
            <w:tcW w:w="4199" w:type="dxa"/>
            <w:tcBorders>
              <w:top w:val="single" w:sz="4" w:space="0" w:color="auto"/>
              <w:left w:val="single" w:sz="4" w:space="0" w:color="auto"/>
              <w:bottom w:val="single" w:sz="4" w:space="0" w:color="auto"/>
              <w:right w:val="single" w:sz="4" w:space="0" w:color="auto"/>
            </w:tcBorders>
            <w:vAlign w:val="center"/>
          </w:tcPr>
          <w:p w14:paraId="6BE2AA07" w14:textId="77777777" w:rsidR="000B74BC" w:rsidRPr="00AE7509" w:rsidRDefault="000B74BC" w:rsidP="00C224CD">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71A1BCC3"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64BF996" w14:textId="77777777" w:rsidTr="006650A5">
        <w:trPr>
          <w:trHeight w:val="29"/>
        </w:trPr>
        <w:tc>
          <w:tcPr>
            <w:tcW w:w="2904" w:type="dxa"/>
            <w:tcBorders>
              <w:top w:val="nil"/>
              <w:left w:val="single" w:sz="4" w:space="0" w:color="auto"/>
              <w:bottom w:val="single" w:sz="4" w:space="0" w:color="auto"/>
              <w:right w:val="single" w:sz="4" w:space="0" w:color="auto"/>
            </w:tcBorders>
          </w:tcPr>
          <w:p w14:paraId="1D037E07"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A06966E"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9C5C32A" w14:textId="77777777" w:rsidR="000B74BC" w:rsidRPr="00AE7509" w:rsidRDefault="000B74BC" w:rsidP="00C224CD">
            <w:pPr>
              <w:pStyle w:val="TAC"/>
              <w:keepNext w:val="0"/>
              <w:keepLines w:val="0"/>
              <w:widowControl w:val="0"/>
              <w:rPr>
                <w:lang w:val="en-US"/>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12DD0DDC" w14:textId="77777777" w:rsidR="000B74BC" w:rsidRPr="00AE7509" w:rsidRDefault="000B74BC" w:rsidP="00C224CD">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5695E1B"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2ED9DF6" w14:textId="77777777" w:rsidTr="006650A5">
        <w:trPr>
          <w:trHeight w:val="29"/>
        </w:trPr>
        <w:tc>
          <w:tcPr>
            <w:tcW w:w="2904" w:type="dxa"/>
            <w:tcBorders>
              <w:top w:val="single" w:sz="4" w:space="0" w:color="auto"/>
              <w:left w:val="single" w:sz="4" w:space="0" w:color="auto"/>
              <w:bottom w:val="nil"/>
              <w:right w:val="single" w:sz="4" w:space="0" w:color="auto"/>
            </w:tcBorders>
          </w:tcPr>
          <w:p w14:paraId="5BB2F025" w14:textId="77777777" w:rsidR="000B74BC" w:rsidRPr="00AE7509" w:rsidRDefault="000B74BC" w:rsidP="00C224CD">
            <w:pPr>
              <w:pStyle w:val="TAC"/>
              <w:keepNext w:val="0"/>
              <w:keepLines w:val="0"/>
              <w:widowControl w:val="0"/>
              <w:rPr>
                <w:kern w:val="2"/>
                <w:szCs w:val="22"/>
                <w:lang w:val="en-US"/>
              </w:rPr>
            </w:pPr>
            <w:r w:rsidRPr="00AE7509">
              <w:t>CA_n1A-n7A-n</w:t>
            </w:r>
            <w:r>
              <w:t>78</w:t>
            </w:r>
            <w:r w:rsidRPr="00AE7509">
              <w:t>A-n</w:t>
            </w:r>
            <w:r>
              <w:t>105</w:t>
            </w:r>
            <w:r w:rsidRPr="00AE7509">
              <w:t>A</w:t>
            </w:r>
          </w:p>
        </w:tc>
        <w:tc>
          <w:tcPr>
            <w:tcW w:w="3019" w:type="dxa"/>
            <w:tcBorders>
              <w:top w:val="single" w:sz="4" w:space="0" w:color="auto"/>
              <w:left w:val="single" w:sz="4" w:space="0" w:color="auto"/>
              <w:bottom w:val="nil"/>
              <w:right w:val="single" w:sz="4" w:space="0" w:color="auto"/>
            </w:tcBorders>
          </w:tcPr>
          <w:p w14:paraId="7AB390A2"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CA_n1A-n7A</w:t>
            </w:r>
          </w:p>
          <w:p w14:paraId="55C084D8"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55B5452F"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262BF970"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000CFD9B"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0D69D477" w14:textId="77777777" w:rsidR="000B74BC" w:rsidRPr="00AE7509" w:rsidRDefault="000B74BC" w:rsidP="00C224CD">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1409" w:type="dxa"/>
            <w:tcBorders>
              <w:top w:val="single" w:sz="4" w:space="0" w:color="auto"/>
              <w:left w:val="single" w:sz="4" w:space="0" w:color="auto"/>
              <w:bottom w:val="single" w:sz="4" w:space="0" w:color="auto"/>
              <w:right w:val="single" w:sz="4" w:space="0" w:color="auto"/>
            </w:tcBorders>
          </w:tcPr>
          <w:p w14:paraId="300892B4" w14:textId="77777777" w:rsidR="000B74BC" w:rsidRPr="00AE7509" w:rsidRDefault="000B74BC" w:rsidP="00C224CD">
            <w:pPr>
              <w:pStyle w:val="TAC"/>
              <w:keepNext w:val="0"/>
              <w:keepLines w:val="0"/>
              <w:widowControl w:val="0"/>
              <w:rPr>
                <w:lang w:val="en-US"/>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3F0D0BC" w14:textId="77777777" w:rsidR="000B74BC" w:rsidRPr="00AE7509" w:rsidRDefault="000B74BC" w:rsidP="00C224CD">
            <w:pPr>
              <w:pStyle w:val="TAC"/>
              <w:keepNext w:val="0"/>
              <w:keepLines w:val="0"/>
              <w:widowControl w:val="0"/>
              <w:rPr>
                <w:szCs w:val="18"/>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58849FA7"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706C1482" w14:textId="77777777" w:rsidTr="006650A5">
        <w:trPr>
          <w:trHeight w:val="29"/>
        </w:trPr>
        <w:tc>
          <w:tcPr>
            <w:tcW w:w="2904" w:type="dxa"/>
            <w:tcBorders>
              <w:top w:val="nil"/>
              <w:left w:val="single" w:sz="4" w:space="0" w:color="auto"/>
              <w:bottom w:val="nil"/>
              <w:right w:val="single" w:sz="4" w:space="0" w:color="auto"/>
            </w:tcBorders>
          </w:tcPr>
          <w:p w14:paraId="20D1CD7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BC44C09"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4A5CE23" w14:textId="77777777" w:rsidR="000B74BC" w:rsidRPr="00AE7509" w:rsidRDefault="000B74BC" w:rsidP="00C224CD">
            <w:pPr>
              <w:pStyle w:val="TAC"/>
              <w:keepNext w:val="0"/>
              <w:keepLines w:val="0"/>
              <w:widowControl w:val="0"/>
              <w:rPr>
                <w:lang w:val="en-US"/>
              </w:rPr>
            </w:pPr>
            <w:r w:rsidRPr="00AE750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7E1D887" w14:textId="77777777" w:rsidR="000B74BC" w:rsidRPr="00AE7509" w:rsidRDefault="000B74BC" w:rsidP="00C224CD">
            <w:pPr>
              <w:pStyle w:val="TAC"/>
              <w:keepNext w:val="0"/>
              <w:keepLines w:val="0"/>
              <w:widowControl w:val="0"/>
              <w:rPr>
                <w:szCs w:val="18"/>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7E3C7547"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D6B1DA4" w14:textId="77777777" w:rsidTr="006650A5">
        <w:trPr>
          <w:trHeight w:val="29"/>
        </w:trPr>
        <w:tc>
          <w:tcPr>
            <w:tcW w:w="2904" w:type="dxa"/>
            <w:tcBorders>
              <w:top w:val="nil"/>
              <w:left w:val="single" w:sz="4" w:space="0" w:color="auto"/>
              <w:bottom w:val="nil"/>
              <w:right w:val="single" w:sz="4" w:space="0" w:color="auto"/>
            </w:tcBorders>
          </w:tcPr>
          <w:p w14:paraId="7D5BB8D5"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2CEBC17"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01289D0" w14:textId="77777777" w:rsidR="000B74BC" w:rsidRPr="00AE7509" w:rsidRDefault="000B74BC" w:rsidP="00C224CD">
            <w:pPr>
              <w:pStyle w:val="TAC"/>
              <w:keepNext w:val="0"/>
              <w:keepLines w:val="0"/>
              <w:widowControl w:val="0"/>
              <w:rPr>
                <w:lang w:val="en-US"/>
              </w:rPr>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23DA0AB" w14:textId="77777777" w:rsidR="000B74BC" w:rsidRPr="00AE7509" w:rsidRDefault="000B74BC" w:rsidP="00C224CD">
            <w:pPr>
              <w:pStyle w:val="TAC"/>
              <w:keepNext w:val="0"/>
              <w:keepLines w:val="0"/>
              <w:widowControl w:val="0"/>
              <w:rPr>
                <w:szCs w:val="18"/>
              </w:rPr>
            </w:pPr>
            <w:r w:rsidRPr="00AE7509">
              <w:rPr>
                <w:szCs w:val="18"/>
              </w:rPr>
              <w:t>10, 20, 25, 30, 40, 50, 60, 70, 80, 90, 100</w:t>
            </w:r>
          </w:p>
        </w:tc>
        <w:tc>
          <w:tcPr>
            <w:tcW w:w="2724" w:type="dxa"/>
            <w:tcBorders>
              <w:top w:val="nil"/>
              <w:left w:val="single" w:sz="4" w:space="0" w:color="auto"/>
              <w:bottom w:val="nil"/>
              <w:right w:val="single" w:sz="4" w:space="0" w:color="auto"/>
            </w:tcBorders>
          </w:tcPr>
          <w:p w14:paraId="01498B2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1C23FF5" w14:textId="77777777" w:rsidTr="006650A5">
        <w:trPr>
          <w:trHeight w:val="29"/>
        </w:trPr>
        <w:tc>
          <w:tcPr>
            <w:tcW w:w="2904" w:type="dxa"/>
            <w:tcBorders>
              <w:top w:val="nil"/>
              <w:left w:val="single" w:sz="4" w:space="0" w:color="auto"/>
              <w:bottom w:val="single" w:sz="4" w:space="0" w:color="auto"/>
              <w:right w:val="single" w:sz="4" w:space="0" w:color="auto"/>
            </w:tcBorders>
          </w:tcPr>
          <w:p w14:paraId="115D26AD"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DA170DF"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573F36D" w14:textId="77777777" w:rsidR="000B74BC" w:rsidRPr="00AE7509" w:rsidRDefault="000B74BC" w:rsidP="00C224CD">
            <w:pPr>
              <w:pStyle w:val="TAC"/>
              <w:keepNext w:val="0"/>
              <w:keepLines w:val="0"/>
              <w:widowControl w:val="0"/>
              <w:rPr>
                <w:lang w:val="en-US"/>
              </w:rPr>
            </w:pPr>
            <w:r>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7C4E8352" w14:textId="77777777" w:rsidR="000B74BC" w:rsidRPr="00AE7509" w:rsidRDefault="000B74BC" w:rsidP="00C224CD">
            <w:pPr>
              <w:pStyle w:val="TAC"/>
              <w:keepNext w:val="0"/>
              <w:keepLines w:val="0"/>
              <w:widowControl w:val="0"/>
              <w:rPr>
                <w:szCs w:val="18"/>
              </w:rPr>
            </w:pPr>
            <w:r w:rsidRPr="004B1095">
              <w:rPr>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6B10E230"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F110D80" w14:textId="77777777" w:rsidTr="006650A5">
        <w:trPr>
          <w:trHeight w:val="29"/>
        </w:trPr>
        <w:tc>
          <w:tcPr>
            <w:tcW w:w="2904" w:type="dxa"/>
            <w:tcBorders>
              <w:top w:val="single" w:sz="4" w:space="0" w:color="auto"/>
              <w:left w:val="single" w:sz="4" w:space="0" w:color="auto"/>
              <w:bottom w:val="nil"/>
              <w:right w:val="single" w:sz="4" w:space="0" w:color="auto"/>
            </w:tcBorders>
          </w:tcPr>
          <w:p w14:paraId="141C3881" w14:textId="77777777" w:rsidR="000B74BC" w:rsidRPr="00AE7509" w:rsidRDefault="000B74BC" w:rsidP="00C224CD">
            <w:pPr>
              <w:pStyle w:val="TAC"/>
              <w:keepNext w:val="0"/>
              <w:keepLines w:val="0"/>
              <w:widowControl w:val="0"/>
              <w:rPr>
                <w:lang w:val="en-US" w:eastAsia="zh-CN" w:bidi="ar"/>
              </w:rPr>
            </w:pPr>
            <w:r w:rsidRPr="00AE7509">
              <w:t>CA_n1A-n8A-n40A-n78A</w:t>
            </w:r>
          </w:p>
        </w:tc>
        <w:tc>
          <w:tcPr>
            <w:tcW w:w="3019" w:type="dxa"/>
            <w:tcBorders>
              <w:top w:val="single" w:sz="4" w:space="0" w:color="auto"/>
              <w:left w:val="single" w:sz="4" w:space="0" w:color="auto"/>
              <w:bottom w:val="nil"/>
              <w:right w:val="single" w:sz="4" w:space="0" w:color="auto"/>
            </w:tcBorders>
          </w:tcPr>
          <w:p w14:paraId="19B05D92"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CA_n1A-n8A</w:t>
            </w:r>
          </w:p>
          <w:p w14:paraId="1E027711"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CA_n1A-n40A</w:t>
            </w:r>
          </w:p>
          <w:p w14:paraId="5F9E9686"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CA_n1A-n78A</w:t>
            </w:r>
          </w:p>
          <w:p w14:paraId="62017A3B"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CA_n8A-n40A</w:t>
            </w:r>
          </w:p>
          <w:p w14:paraId="6DBB0452"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CA_n8A-n78A</w:t>
            </w:r>
          </w:p>
          <w:p w14:paraId="3AA1A44B" w14:textId="77777777" w:rsidR="000B74BC" w:rsidRPr="00AE7509" w:rsidRDefault="000B74BC" w:rsidP="00C224CD">
            <w:pPr>
              <w:pStyle w:val="TAC"/>
              <w:keepNext w:val="0"/>
              <w:keepLines w:val="0"/>
              <w:widowControl w:val="0"/>
              <w:rPr>
                <w:lang w:val="en-US" w:eastAsia="zh-CN" w:bidi="ar"/>
              </w:rPr>
            </w:pPr>
            <w:r w:rsidRPr="00AE750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6628974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E415ECE"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6CDEEC03"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4B5610FC" w14:textId="77777777" w:rsidTr="006650A5">
        <w:trPr>
          <w:trHeight w:val="29"/>
        </w:trPr>
        <w:tc>
          <w:tcPr>
            <w:tcW w:w="2904" w:type="dxa"/>
            <w:tcBorders>
              <w:top w:val="nil"/>
              <w:left w:val="single" w:sz="4" w:space="0" w:color="auto"/>
              <w:bottom w:val="nil"/>
              <w:right w:val="single" w:sz="4" w:space="0" w:color="auto"/>
            </w:tcBorders>
          </w:tcPr>
          <w:p w14:paraId="0C3FBC3F"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4258113"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DD5749E"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0E7AC8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2D1F2A3"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F9036DC" w14:textId="77777777" w:rsidTr="006650A5">
        <w:trPr>
          <w:trHeight w:val="29"/>
        </w:trPr>
        <w:tc>
          <w:tcPr>
            <w:tcW w:w="2904" w:type="dxa"/>
            <w:tcBorders>
              <w:top w:val="nil"/>
              <w:left w:val="single" w:sz="4" w:space="0" w:color="auto"/>
              <w:bottom w:val="nil"/>
              <w:right w:val="single" w:sz="4" w:space="0" w:color="auto"/>
            </w:tcBorders>
          </w:tcPr>
          <w:p w14:paraId="3FD66F1D"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07174AB"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B95826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71B7E7A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373DF94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3275700" w14:textId="77777777" w:rsidTr="006650A5">
        <w:trPr>
          <w:trHeight w:val="29"/>
        </w:trPr>
        <w:tc>
          <w:tcPr>
            <w:tcW w:w="2904" w:type="dxa"/>
            <w:tcBorders>
              <w:top w:val="nil"/>
              <w:left w:val="single" w:sz="4" w:space="0" w:color="auto"/>
              <w:bottom w:val="single" w:sz="4" w:space="0" w:color="auto"/>
              <w:right w:val="single" w:sz="4" w:space="0" w:color="auto"/>
            </w:tcBorders>
          </w:tcPr>
          <w:p w14:paraId="3A95869D"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55A1612"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C0D6CA2"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A0D5040"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BCC997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2F3654D" w14:textId="77777777" w:rsidTr="006650A5">
        <w:trPr>
          <w:trHeight w:val="29"/>
        </w:trPr>
        <w:tc>
          <w:tcPr>
            <w:tcW w:w="2904" w:type="dxa"/>
            <w:tcBorders>
              <w:top w:val="single" w:sz="4" w:space="0" w:color="auto"/>
              <w:left w:val="single" w:sz="4" w:space="0" w:color="auto"/>
              <w:bottom w:val="nil"/>
              <w:right w:val="single" w:sz="4" w:space="0" w:color="auto"/>
            </w:tcBorders>
          </w:tcPr>
          <w:p w14:paraId="67415165" w14:textId="77777777" w:rsidR="000B74BC" w:rsidRPr="00AE7509" w:rsidRDefault="000B74BC" w:rsidP="00C224CD">
            <w:pPr>
              <w:pStyle w:val="TAC"/>
              <w:keepNext w:val="0"/>
              <w:keepLines w:val="0"/>
              <w:widowControl w:val="0"/>
              <w:rPr>
                <w:lang w:val="en-US" w:eastAsia="zh-CN" w:bidi="ar"/>
              </w:rPr>
            </w:pPr>
            <w:r w:rsidRPr="00AE7509">
              <w:rPr>
                <w:lang w:eastAsia="zh-CN"/>
              </w:rPr>
              <w:t>CA_n1A-n8A-n78A-n79A</w:t>
            </w:r>
          </w:p>
        </w:tc>
        <w:tc>
          <w:tcPr>
            <w:tcW w:w="3019" w:type="dxa"/>
            <w:tcBorders>
              <w:top w:val="single" w:sz="4" w:space="0" w:color="auto"/>
              <w:left w:val="single" w:sz="4" w:space="0" w:color="auto"/>
              <w:bottom w:val="nil"/>
              <w:right w:val="single" w:sz="4" w:space="0" w:color="auto"/>
            </w:tcBorders>
          </w:tcPr>
          <w:p w14:paraId="4FDC8AF3" w14:textId="77777777" w:rsidR="000B74BC" w:rsidRPr="00AE7509" w:rsidRDefault="000B74BC" w:rsidP="00C224CD">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5ACB5E66"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6F14BE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1F945B1"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026BBC5C" w14:textId="77777777" w:rsidTr="006650A5">
        <w:trPr>
          <w:trHeight w:val="29"/>
        </w:trPr>
        <w:tc>
          <w:tcPr>
            <w:tcW w:w="2904" w:type="dxa"/>
            <w:tcBorders>
              <w:top w:val="nil"/>
              <w:left w:val="single" w:sz="4" w:space="0" w:color="auto"/>
              <w:bottom w:val="nil"/>
              <w:right w:val="single" w:sz="4" w:space="0" w:color="auto"/>
            </w:tcBorders>
          </w:tcPr>
          <w:p w14:paraId="0E821830"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FE69B6A"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CE5114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3AD43CC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B2CD81D"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A4F920D" w14:textId="77777777" w:rsidTr="006650A5">
        <w:trPr>
          <w:trHeight w:val="29"/>
        </w:trPr>
        <w:tc>
          <w:tcPr>
            <w:tcW w:w="2904" w:type="dxa"/>
            <w:tcBorders>
              <w:top w:val="nil"/>
              <w:left w:val="single" w:sz="4" w:space="0" w:color="auto"/>
              <w:bottom w:val="nil"/>
              <w:right w:val="single" w:sz="4" w:space="0" w:color="auto"/>
            </w:tcBorders>
          </w:tcPr>
          <w:p w14:paraId="7A25D795"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8CC57E2"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254411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2552980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6C9E271E"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B195904" w14:textId="77777777" w:rsidTr="006650A5">
        <w:trPr>
          <w:trHeight w:val="29"/>
        </w:trPr>
        <w:tc>
          <w:tcPr>
            <w:tcW w:w="2904" w:type="dxa"/>
            <w:tcBorders>
              <w:top w:val="nil"/>
              <w:left w:val="single" w:sz="4" w:space="0" w:color="auto"/>
              <w:bottom w:val="single" w:sz="4" w:space="0" w:color="auto"/>
              <w:right w:val="single" w:sz="4" w:space="0" w:color="auto"/>
            </w:tcBorders>
          </w:tcPr>
          <w:p w14:paraId="29A2C2C8"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4174620"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BEA20C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FF936E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2724" w:type="dxa"/>
            <w:tcBorders>
              <w:top w:val="nil"/>
              <w:left w:val="single" w:sz="4" w:space="0" w:color="auto"/>
              <w:bottom w:val="single" w:sz="4" w:space="0" w:color="auto"/>
              <w:right w:val="single" w:sz="4" w:space="0" w:color="auto"/>
            </w:tcBorders>
          </w:tcPr>
          <w:p w14:paraId="66BB50D8"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6701472" w14:textId="77777777" w:rsidTr="006650A5">
        <w:trPr>
          <w:trHeight w:val="29"/>
        </w:trPr>
        <w:tc>
          <w:tcPr>
            <w:tcW w:w="2904" w:type="dxa"/>
            <w:tcBorders>
              <w:top w:val="single" w:sz="4" w:space="0" w:color="auto"/>
              <w:left w:val="single" w:sz="4" w:space="0" w:color="auto"/>
              <w:bottom w:val="nil"/>
              <w:right w:val="single" w:sz="4" w:space="0" w:color="auto"/>
            </w:tcBorders>
          </w:tcPr>
          <w:p w14:paraId="5678D388" w14:textId="77777777" w:rsidR="000B74BC" w:rsidRPr="00AE7509" w:rsidRDefault="000B74BC" w:rsidP="00C224CD">
            <w:pPr>
              <w:pStyle w:val="TAC"/>
              <w:keepNext w:val="0"/>
              <w:keepLines w:val="0"/>
              <w:widowControl w:val="0"/>
              <w:rPr>
                <w:lang w:val="en-US" w:eastAsia="zh-CN" w:bidi="ar"/>
              </w:rPr>
            </w:pPr>
            <w:r w:rsidRPr="00AE7509">
              <w:rPr>
                <w:lang w:eastAsia="zh-CN"/>
              </w:rPr>
              <w:t>CA_n1A-n8A-n78(2A)-n79A</w:t>
            </w:r>
          </w:p>
        </w:tc>
        <w:tc>
          <w:tcPr>
            <w:tcW w:w="3019" w:type="dxa"/>
            <w:tcBorders>
              <w:top w:val="single" w:sz="4" w:space="0" w:color="auto"/>
              <w:left w:val="single" w:sz="4" w:space="0" w:color="auto"/>
              <w:bottom w:val="nil"/>
              <w:right w:val="single" w:sz="4" w:space="0" w:color="auto"/>
            </w:tcBorders>
          </w:tcPr>
          <w:p w14:paraId="7457E384" w14:textId="77777777" w:rsidR="000B74BC" w:rsidRPr="00AE7509" w:rsidRDefault="000B74BC" w:rsidP="00C224CD">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6AC03A5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B8BBB8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AA71225"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07C832E4" w14:textId="77777777" w:rsidTr="006650A5">
        <w:trPr>
          <w:trHeight w:val="29"/>
        </w:trPr>
        <w:tc>
          <w:tcPr>
            <w:tcW w:w="2904" w:type="dxa"/>
            <w:tcBorders>
              <w:top w:val="nil"/>
              <w:left w:val="single" w:sz="4" w:space="0" w:color="auto"/>
              <w:bottom w:val="nil"/>
              <w:right w:val="single" w:sz="4" w:space="0" w:color="auto"/>
            </w:tcBorders>
          </w:tcPr>
          <w:p w14:paraId="34CD2EAF"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E84BE2D"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5808C95"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2F9DE78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57C6FC4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1235E64" w14:textId="77777777" w:rsidTr="006650A5">
        <w:trPr>
          <w:trHeight w:val="29"/>
        </w:trPr>
        <w:tc>
          <w:tcPr>
            <w:tcW w:w="2904" w:type="dxa"/>
            <w:tcBorders>
              <w:top w:val="nil"/>
              <w:left w:val="single" w:sz="4" w:space="0" w:color="auto"/>
              <w:bottom w:val="nil"/>
              <w:right w:val="single" w:sz="4" w:space="0" w:color="auto"/>
            </w:tcBorders>
          </w:tcPr>
          <w:p w14:paraId="2655102C"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85A3C6E"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8CD16A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5EEA3A6A"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CA_n78(2A)_BCS1</w:t>
            </w:r>
          </w:p>
        </w:tc>
        <w:tc>
          <w:tcPr>
            <w:tcW w:w="2724" w:type="dxa"/>
            <w:tcBorders>
              <w:top w:val="nil"/>
              <w:left w:val="single" w:sz="4" w:space="0" w:color="auto"/>
              <w:bottom w:val="nil"/>
              <w:right w:val="single" w:sz="4" w:space="0" w:color="auto"/>
            </w:tcBorders>
          </w:tcPr>
          <w:p w14:paraId="5ACFCE1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A8889E2" w14:textId="77777777" w:rsidTr="006650A5">
        <w:trPr>
          <w:trHeight w:val="29"/>
        </w:trPr>
        <w:tc>
          <w:tcPr>
            <w:tcW w:w="2904" w:type="dxa"/>
            <w:tcBorders>
              <w:top w:val="nil"/>
              <w:left w:val="single" w:sz="4" w:space="0" w:color="auto"/>
              <w:bottom w:val="single" w:sz="4" w:space="0" w:color="auto"/>
              <w:right w:val="single" w:sz="4" w:space="0" w:color="auto"/>
            </w:tcBorders>
          </w:tcPr>
          <w:p w14:paraId="74E90814"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AE7DAE2"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BC4CE12"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822445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2724" w:type="dxa"/>
            <w:tcBorders>
              <w:top w:val="nil"/>
              <w:left w:val="single" w:sz="4" w:space="0" w:color="auto"/>
              <w:bottom w:val="single" w:sz="4" w:space="0" w:color="auto"/>
              <w:right w:val="single" w:sz="4" w:space="0" w:color="auto"/>
            </w:tcBorders>
          </w:tcPr>
          <w:p w14:paraId="05A448C6"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DAC58DA" w14:textId="77777777" w:rsidTr="006650A5">
        <w:trPr>
          <w:trHeight w:val="29"/>
        </w:trPr>
        <w:tc>
          <w:tcPr>
            <w:tcW w:w="2904" w:type="dxa"/>
            <w:tcBorders>
              <w:top w:val="single" w:sz="4" w:space="0" w:color="auto"/>
              <w:left w:val="single" w:sz="4" w:space="0" w:color="auto"/>
              <w:bottom w:val="nil"/>
              <w:right w:val="single" w:sz="4" w:space="0" w:color="auto"/>
            </w:tcBorders>
          </w:tcPr>
          <w:p w14:paraId="331E4E30" w14:textId="77777777" w:rsidR="000B74BC" w:rsidRPr="00AE7509" w:rsidRDefault="000B74BC" w:rsidP="00C224CD">
            <w:pPr>
              <w:pStyle w:val="TAC"/>
              <w:keepNext w:val="0"/>
              <w:keepLines w:val="0"/>
              <w:widowControl w:val="0"/>
              <w:rPr>
                <w:lang w:val="en-US" w:eastAsia="zh-CN" w:bidi="ar"/>
              </w:rPr>
            </w:pPr>
            <w:r w:rsidRPr="00AE7509">
              <w:rPr>
                <w:kern w:val="2"/>
                <w:szCs w:val="22"/>
                <w:lang w:val="en-US"/>
              </w:rPr>
              <w:t>CA_n1A-n18A-n28A-n41A</w:t>
            </w:r>
          </w:p>
        </w:tc>
        <w:tc>
          <w:tcPr>
            <w:tcW w:w="3019" w:type="dxa"/>
            <w:tcBorders>
              <w:top w:val="single" w:sz="4" w:space="0" w:color="auto"/>
              <w:left w:val="single" w:sz="4" w:space="0" w:color="auto"/>
              <w:bottom w:val="nil"/>
              <w:right w:val="single" w:sz="4" w:space="0" w:color="auto"/>
            </w:tcBorders>
          </w:tcPr>
          <w:p w14:paraId="2CAA4BEC"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CA_n1A-n18A</w:t>
            </w:r>
          </w:p>
          <w:p w14:paraId="1C2F7753"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CA_n1A-n28A</w:t>
            </w:r>
          </w:p>
          <w:p w14:paraId="640175C7"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CA_n1A-n41A</w:t>
            </w:r>
          </w:p>
          <w:p w14:paraId="27105033"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CA_n18A-n28A</w:t>
            </w:r>
          </w:p>
          <w:p w14:paraId="37E18680"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CA_n18A-n41A</w:t>
            </w:r>
          </w:p>
          <w:p w14:paraId="61F1AB66" w14:textId="77777777" w:rsidR="000B74BC" w:rsidRPr="00AE7509" w:rsidRDefault="000B74BC" w:rsidP="00C224CD">
            <w:pPr>
              <w:pStyle w:val="TAC"/>
              <w:keepNext w:val="0"/>
              <w:keepLines w:val="0"/>
              <w:widowControl w:val="0"/>
              <w:rPr>
                <w:lang w:val="en-US" w:eastAsia="zh-CN" w:bidi="ar"/>
              </w:rPr>
            </w:pPr>
            <w:r w:rsidRPr="00AE7509">
              <w:rPr>
                <w:kern w:val="2"/>
                <w:szCs w:val="22"/>
                <w:lang w:val="en-US" w:eastAsia="zh-CN"/>
              </w:rPr>
              <w:t>CA_n28A-n41A</w:t>
            </w:r>
          </w:p>
        </w:tc>
        <w:tc>
          <w:tcPr>
            <w:tcW w:w="1409" w:type="dxa"/>
            <w:tcBorders>
              <w:top w:val="single" w:sz="4" w:space="0" w:color="auto"/>
              <w:left w:val="single" w:sz="4" w:space="0" w:color="auto"/>
              <w:bottom w:val="single" w:sz="4" w:space="0" w:color="auto"/>
              <w:right w:val="single" w:sz="4" w:space="0" w:color="auto"/>
            </w:tcBorders>
          </w:tcPr>
          <w:p w14:paraId="0F494C2A"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9FB8E26"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28905B3" w14:textId="77777777" w:rsidR="000B74BC" w:rsidRPr="00AE7509" w:rsidRDefault="000B74BC" w:rsidP="00C224CD">
            <w:pPr>
              <w:pStyle w:val="TAC"/>
              <w:keepNext w:val="0"/>
              <w:keepLines w:val="0"/>
              <w:widowControl w:val="0"/>
              <w:rPr>
                <w:kern w:val="2"/>
                <w:szCs w:val="22"/>
                <w:lang w:val="en-US"/>
              </w:rPr>
            </w:pPr>
            <w:r w:rsidRPr="00AE7509">
              <w:rPr>
                <w:rFonts w:hint="eastAsia"/>
                <w:kern w:val="2"/>
                <w:szCs w:val="22"/>
                <w:lang w:val="en-US" w:eastAsia="zh-CN"/>
              </w:rPr>
              <w:t>0</w:t>
            </w:r>
          </w:p>
        </w:tc>
      </w:tr>
      <w:tr w:rsidR="000B74BC" w:rsidRPr="00AE7509" w14:paraId="6EC7BA67" w14:textId="77777777" w:rsidTr="006650A5">
        <w:trPr>
          <w:trHeight w:val="29"/>
        </w:trPr>
        <w:tc>
          <w:tcPr>
            <w:tcW w:w="2904" w:type="dxa"/>
            <w:tcBorders>
              <w:top w:val="nil"/>
              <w:left w:val="single" w:sz="4" w:space="0" w:color="auto"/>
              <w:bottom w:val="nil"/>
              <w:right w:val="single" w:sz="4" w:space="0" w:color="auto"/>
            </w:tcBorders>
          </w:tcPr>
          <w:p w14:paraId="47D97F35"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DF1F030"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5985CC5"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012BCAC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0810277E"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A641C7A" w14:textId="77777777" w:rsidTr="006650A5">
        <w:trPr>
          <w:trHeight w:val="29"/>
        </w:trPr>
        <w:tc>
          <w:tcPr>
            <w:tcW w:w="2904" w:type="dxa"/>
            <w:tcBorders>
              <w:top w:val="nil"/>
              <w:left w:val="single" w:sz="4" w:space="0" w:color="auto"/>
              <w:bottom w:val="nil"/>
              <w:right w:val="single" w:sz="4" w:space="0" w:color="auto"/>
            </w:tcBorders>
          </w:tcPr>
          <w:p w14:paraId="7F46FE82"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19EB7D6"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0FF7B4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428901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32D42B0"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DDB56B8" w14:textId="77777777" w:rsidTr="006650A5">
        <w:trPr>
          <w:trHeight w:val="29"/>
        </w:trPr>
        <w:tc>
          <w:tcPr>
            <w:tcW w:w="2904" w:type="dxa"/>
            <w:tcBorders>
              <w:top w:val="nil"/>
              <w:left w:val="single" w:sz="4" w:space="0" w:color="auto"/>
              <w:bottom w:val="single" w:sz="4" w:space="0" w:color="auto"/>
              <w:right w:val="single" w:sz="4" w:space="0" w:color="auto"/>
            </w:tcBorders>
          </w:tcPr>
          <w:p w14:paraId="0DA53330"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5A97B20"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1E5476E"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3F20167"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262CC05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EC32CDE" w14:textId="77777777" w:rsidTr="006650A5">
        <w:trPr>
          <w:trHeight w:val="29"/>
        </w:trPr>
        <w:tc>
          <w:tcPr>
            <w:tcW w:w="2904" w:type="dxa"/>
            <w:tcBorders>
              <w:top w:val="single" w:sz="4" w:space="0" w:color="auto"/>
              <w:left w:val="single" w:sz="4" w:space="0" w:color="auto"/>
              <w:bottom w:val="nil"/>
              <w:right w:val="single" w:sz="4" w:space="0" w:color="auto"/>
            </w:tcBorders>
          </w:tcPr>
          <w:p w14:paraId="029AA285" w14:textId="77777777" w:rsidR="000B74BC" w:rsidRPr="00AE7509" w:rsidRDefault="000B74BC" w:rsidP="00C224CD">
            <w:pPr>
              <w:pStyle w:val="TAC"/>
              <w:keepNext w:val="0"/>
              <w:keepLines w:val="0"/>
              <w:widowControl w:val="0"/>
              <w:rPr>
                <w:lang w:val="en-US" w:eastAsia="zh-CN" w:bidi="ar"/>
              </w:rPr>
            </w:pPr>
            <w:r w:rsidRPr="00AE7509">
              <w:rPr>
                <w:kern w:val="2"/>
                <w:szCs w:val="22"/>
                <w:lang w:val="en-US"/>
              </w:rPr>
              <w:t>CA_n1A-n18A-n28A-n77A</w:t>
            </w:r>
          </w:p>
        </w:tc>
        <w:tc>
          <w:tcPr>
            <w:tcW w:w="3019" w:type="dxa"/>
            <w:tcBorders>
              <w:top w:val="single" w:sz="4" w:space="0" w:color="auto"/>
              <w:left w:val="single" w:sz="4" w:space="0" w:color="auto"/>
              <w:bottom w:val="nil"/>
              <w:right w:val="single" w:sz="4" w:space="0" w:color="auto"/>
            </w:tcBorders>
          </w:tcPr>
          <w:p w14:paraId="01597B59"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CA_n1A-n18A</w:t>
            </w:r>
          </w:p>
          <w:p w14:paraId="60DDAD32"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CA_n1A-n28A</w:t>
            </w:r>
          </w:p>
          <w:p w14:paraId="334A39EA"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CA_n1A-n77A</w:t>
            </w:r>
          </w:p>
          <w:p w14:paraId="419C9C2D"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CA_n18A-n28A</w:t>
            </w:r>
          </w:p>
          <w:p w14:paraId="30203FD8"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CA_n18A-n77A</w:t>
            </w:r>
          </w:p>
          <w:p w14:paraId="603DFE9C" w14:textId="77777777" w:rsidR="000B74BC" w:rsidRPr="00AE7509" w:rsidRDefault="000B74BC" w:rsidP="00C224CD">
            <w:pPr>
              <w:pStyle w:val="TAC"/>
              <w:keepNext w:val="0"/>
              <w:keepLines w:val="0"/>
              <w:widowControl w:val="0"/>
              <w:rPr>
                <w:lang w:val="en-US" w:eastAsia="zh-CN" w:bidi="ar"/>
              </w:rPr>
            </w:pPr>
            <w:r w:rsidRPr="00AE7509">
              <w:rPr>
                <w:kern w:val="2"/>
                <w:szCs w:val="22"/>
                <w:lang w:val="en-US" w:eastAsia="zh-CN"/>
              </w:rPr>
              <w:t>CA_n28A-n77A</w:t>
            </w:r>
          </w:p>
        </w:tc>
        <w:tc>
          <w:tcPr>
            <w:tcW w:w="1409" w:type="dxa"/>
            <w:tcBorders>
              <w:top w:val="single" w:sz="4" w:space="0" w:color="auto"/>
              <w:left w:val="single" w:sz="4" w:space="0" w:color="auto"/>
              <w:bottom w:val="single" w:sz="4" w:space="0" w:color="auto"/>
              <w:right w:val="single" w:sz="4" w:space="0" w:color="auto"/>
            </w:tcBorders>
          </w:tcPr>
          <w:p w14:paraId="455D88E7"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059E4C7"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3AA7E7D" w14:textId="77777777" w:rsidR="000B74BC" w:rsidRPr="00AE7509" w:rsidRDefault="000B74BC" w:rsidP="00C224CD">
            <w:pPr>
              <w:pStyle w:val="TAC"/>
              <w:keepNext w:val="0"/>
              <w:keepLines w:val="0"/>
              <w:widowControl w:val="0"/>
              <w:rPr>
                <w:kern w:val="2"/>
                <w:szCs w:val="22"/>
                <w:lang w:val="en-US"/>
              </w:rPr>
            </w:pPr>
            <w:r w:rsidRPr="00AE7509">
              <w:rPr>
                <w:rFonts w:hint="eastAsia"/>
                <w:kern w:val="2"/>
                <w:szCs w:val="22"/>
                <w:lang w:val="en-US" w:eastAsia="zh-CN"/>
              </w:rPr>
              <w:t>0</w:t>
            </w:r>
          </w:p>
        </w:tc>
      </w:tr>
      <w:tr w:rsidR="000B74BC" w:rsidRPr="00AE7509" w14:paraId="541E51F6" w14:textId="77777777" w:rsidTr="006650A5">
        <w:trPr>
          <w:trHeight w:val="29"/>
        </w:trPr>
        <w:tc>
          <w:tcPr>
            <w:tcW w:w="2904" w:type="dxa"/>
            <w:tcBorders>
              <w:top w:val="nil"/>
              <w:left w:val="single" w:sz="4" w:space="0" w:color="auto"/>
              <w:bottom w:val="nil"/>
              <w:right w:val="single" w:sz="4" w:space="0" w:color="auto"/>
            </w:tcBorders>
          </w:tcPr>
          <w:p w14:paraId="609D27F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81367CF"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B821656"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89FCC8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2576A82B"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D480BAE" w14:textId="77777777" w:rsidTr="006650A5">
        <w:trPr>
          <w:trHeight w:val="29"/>
        </w:trPr>
        <w:tc>
          <w:tcPr>
            <w:tcW w:w="2904" w:type="dxa"/>
            <w:tcBorders>
              <w:top w:val="nil"/>
              <w:left w:val="single" w:sz="4" w:space="0" w:color="auto"/>
              <w:bottom w:val="nil"/>
              <w:right w:val="single" w:sz="4" w:space="0" w:color="auto"/>
            </w:tcBorders>
          </w:tcPr>
          <w:p w14:paraId="2A3B2A21"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ACBECB6"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C44C8DA"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5DA18A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AF0A71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EAD8613" w14:textId="77777777" w:rsidTr="006650A5">
        <w:trPr>
          <w:trHeight w:val="29"/>
        </w:trPr>
        <w:tc>
          <w:tcPr>
            <w:tcW w:w="2904" w:type="dxa"/>
            <w:tcBorders>
              <w:top w:val="nil"/>
              <w:left w:val="single" w:sz="4" w:space="0" w:color="auto"/>
              <w:bottom w:val="single" w:sz="4" w:space="0" w:color="auto"/>
              <w:right w:val="single" w:sz="4" w:space="0" w:color="auto"/>
            </w:tcBorders>
          </w:tcPr>
          <w:p w14:paraId="5FF4ED9F"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24CDDAE"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9E12BC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59941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D93EB0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4BD7620" w14:textId="77777777" w:rsidTr="006650A5">
        <w:trPr>
          <w:trHeight w:val="29"/>
        </w:trPr>
        <w:tc>
          <w:tcPr>
            <w:tcW w:w="2904" w:type="dxa"/>
            <w:tcBorders>
              <w:top w:val="single" w:sz="4" w:space="0" w:color="auto"/>
              <w:left w:val="single" w:sz="4" w:space="0" w:color="auto"/>
              <w:bottom w:val="nil"/>
              <w:right w:val="single" w:sz="4" w:space="0" w:color="auto"/>
            </w:tcBorders>
          </w:tcPr>
          <w:p w14:paraId="21FD68C3" w14:textId="77777777" w:rsidR="000B74BC" w:rsidRPr="00AE7509" w:rsidRDefault="000B74BC" w:rsidP="00C224CD">
            <w:pPr>
              <w:pStyle w:val="TAC"/>
              <w:keepNext w:val="0"/>
              <w:keepLines w:val="0"/>
              <w:widowControl w:val="0"/>
              <w:rPr>
                <w:lang w:val="en-US" w:eastAsia="zh-CN" w:bidi="ar"/>
              </w:rPr>
            </w:pPr>
            <w:r w:rsidRPr="00AE7509">
              <w:rPr>
                <w:kern w:val="2"/>
                <w:szCs w:val="22"/>
                <w:lang w:val="en-US"/>
              </w:rPr>
              <w:t>CA_n1A-n18A-n41A-n77A</w:t>
            </w:r>
          </w:p>
        </w:tc>
        <w:tc>
          <w:tcPr>
            <w:tcW w:w="3019" w:type="dxa"/>
            <w:tcBorders>
              <w:top w:val="single" w:sz="4" w:space="0" w:color="auto"/>
              <w:left w:val="single" w:sz="4" w:space="0" w:color="auto"/>
              <w:bottom w:val="nil"/>
              <w:right w:val="single" w:sz="4" w:space="0" w:color="auto"/>
            </w:tcBorders>
          </w:tcPr>
          <w:p w14:paraId="11A8BCDC"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CA_n1A-n18A</w:t>
            </w:r>
          </w:p>
          <w:p w14:paraId="11620A5C"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CA_n1A-n41A</w:t>
            </w:r>
          </w:p>
          <w:p w14:paraId="79341501"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CA_n1A-n77A</w:t>
            </w:r>
          </w:p>
          <w:p w14:paraId="5E16C04C"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CA_n18A-n41A</w:t>
            </w:r>
          </w:p>
          <w:p w14:paraId="29DC040B"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CA_n18A-n77A</w:t>
            </w:r>
          </w:p>
          <w:p w14:paraId="7893EB11" w14:textId="77777777" w:rsidR="000B74BC" w:rsidRPr="00AE7509" w:rsidRDefault="000B74BC" w:rsidP="00C224CD">
            <w:pPr>
              <w:pStyle w:val="TAC"/>
              <w:keepNext w:val="0"/>
              <w:keepLines w:val="0"/>
              <w:widowControl w:val="0"/>
              <w:rPr>
                <w:lang w:val="en-US" w:eastAsia="zh-CN" w:bidi="ar"/>
              </w:rPr>
            </w:pPr>
            <w:r w:rsidRPr="00AE7509">
              <w:rPr>
                <w:kern w:val="2"/>
                <w:szCs w:val="22"/>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5DADD98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17F98C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71466ED" w14:textId="77777777" w:rsidR="000B74BC" w:rsidRPr="00AE7509" w:rsidRDefault="000B74BC" w:rsidP="00C224CD">
            <w:pPr>
              <w:pStyle w:val="TAC"/>
              <w:keepNext w:val="0"/>
              <w:keepLines w:val="0"/>
              <w:widowControl w:val="0"/>
              <w:rPr>
                <w:kern w:val="2"/>
                <w:szCs w:val="22"/>
                <w:lang w:val="en-US"/>
              </w:rPr>
            </w:pPr>
            <w:r w:rsidRPr="00AE7509">
              <w:rPr>
                <w:rFonts w:hint="eastAsia"/>
                <w:kern w:val="2"/>
                <w:szCs w:val="22"/>
                <w:lang w:val="en-US" w:eastAsia="zh-CN"/>
              </w:rPr>
              <w:t>0</w:t>
            </w:r>
          </w:p>
        </w:tc>
      </w:tr>
      <w:tr w:rsidR="000B74BC" w:rsidRPr="00AE7509" w14:paraId="3DFD566D" w14:textId="77777777" w:rsidTr="006650A5">
        <w:trPr>
          <w:trHeight w:val="29"/>
        </w:trPr>
        <w:tc>
          <w:tcPr>
            <w:tcW w:w="2904" w:type="dxa"/>
            <w:tcBorders>
              <w:top w:val="nil"/>
              <w:left w:val="single" w:sz="4" w:space="0" w:color="auto"/>
              <w:bottom w:val="nil"/>
              <w:right w:val="single" w:sz="4" w:space="0" w:color="auto"/>
            </w:tcBorders>
          </w:tcPr>
          <w:p w14:paraId="23699646"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4B6BD98"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194329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D663B9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56094DD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8A76533" w14:textId="77777777" w:rsidTr="006650A5">
        <w:trPr>
          <w:trHeight w:val="29"/>
        </w:trPr>
        <w:tc>
          <w:tcPr>
            <w:tcW w:w="2904" w:type="dxa"/>
            <w:tcBorders>
              <w:top w:val="nil"/>
              <w:left w:val="single" w:sz="4" w:space="0" w:color="auto"/>
              <w:bottom w:val="nil"/>
              <w:right w:val="single" w:sz="4" w:space="0" w:color="auto"/>
            </w:tcBorders>
          </w:tcPr>
          <w:p w14:paraId="3AE97B73"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A31BB2D"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0E6835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64A74B5"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616C0923"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D391ADE" w14:textId="77777777" w:rsidTr="006650A5">
        <w:trPr>
          <w:trHeight w:val="29"/>
        </w:trPr>
        <w:tc>
          <w:tcPr>
            <w:tcW w:w="2904" w:type="dxa"/>
            <w:tcBorders>
              <w:top w:val="nil"/>
              <w:left w:val="single" w:sz="4" w:space="0" w:color="auto"/>
              <w:bottom w:val="single" w:sz="4" w:space="0" w:color="auto"/>
              <w:right w:val="single" w:sz="4" w:space="0" w:color="auto"/>
            </w:tcBorders>
          </w:tcPr>
          <w:p w14:paraId="18E21512"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44F0837"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6FAF40E"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471A14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4481EC"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E4B87BA" w14:textId="77777777" w:rsidTr="006650A5">
        <w:trPr>
          <w:trHeight w:val="29"/>
        </w:trPr>
        <w:tc>
          <w:tcPr>
            <w:tcW w:w="2904" w:type="dxa"/>
            <w:tcBorders>
              <w:top w:val="single" w:sz="4" w:space="0" w:color="auto"/>
              <w:left w:val="single" w:sz="4" w:space="0" w:color="auto"/>
              <w:bottom w:val="nil"/>
              <w:right w:val="single" w:sz="4" w:space="0" w:color="auto"/>
            </w:tcBorders>
          </w:tcPr>
          <w:p w14:paraId="22C89237"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CA_n1A-n28A-n38A-n78A</w:t>
            </w:r>
          </w:p>
        </w:tc>
        <w:tc>
          <w:tcPr>
            <w:tcW w:w="3019" w:type="dxa"/>
            <w:tcBorders>
              <w:top w:val="single" w:sz="4" w:space="0" w:color="auto"/>
              <w:left w:val="single" w:sz="4" w:space="0" w:color="auto"/>
              <w:bottom w:val="nil"/>
              <w:right w:val="single" w:sz="4" w:space="0" w:color="auto"/>
            </w:tcBorders>
          </w:tcPr>
          <w:p w14:paraId="039DFA1D" w14:textId="77777777" w:rsidR="000B74BC" w:rsidRPr="00AE7509" w:rsidRDefault="000B74BC" w:rsidP="00C224CD">
            <w:pPr>
              <w:pStyle w:val="TAC"/>
              <w:keepNext w:val="0"/>
              <w:keepLines w:val="0"/>
              <w:widowControl w:val="0"/>
              <w:rPr>
                <w:lang w:eastAsia="zh-CN"/>
              </w:rPr>
            </w:pPr>
            <w:r w:rsidRPr="00AE750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5E90CB81"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3DBEAB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56C7E93C"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7324BB2C" w14:textId="77777777" w:rsidTr="006650A5">
        <w:trPr>
          <w:trHeight w:val="29"/>
        </w:trPr>
        <w:tc>
          <w:tcPr>
            <w:tcW w:w="2904" w:type="dxa"/>
            <w:tcBorders>
              <w:top w:val="nil"/>
              <w:left w:val="single" w:sz="4" w:space="0" w:color="auto"/>
              <w:bottom w:val="nil"/>
              <w:right w:val="single" w:sz="4" w:space="0" w:color="auto"/>
            </w:tcBorders>
          </w:tcPr>
          <w:p w14:paraId="42A2B7BF" w14:textId="77777777" w:rsidR="000B74BC" w:rsidRPr="00AE7509" w:rsidRDefault="000B74BC" w:rsidP="00C224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76FF7AB"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7D60CC"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DF7276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2724" w:type="dxa"/>
            <w:tcBorders>
              <w:top w:val="nil"/>
              <w:left w:val="single" w:sz="4" w:space="0" w:color="auto"/>
              <w:bottom w:val="nil"/>
              <w:right w:val="single" w:sz="4" w:space="0" w:color="auto"/>
            </w:tcBorders>
          </w:tcPr>
          <w:p w14:paraId="3DAEBA10"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576B1F5" w14:textId="77777777" w:rsidTr="006650A5">
        <w:trPr>
          <w:trHeight w:val="29"/>
        </w:trPr>
        <w:tc>
          <w:tcPr>
            <w:tcW w:w="2904" w:type="dxa"/>
            <w:tcBorders>
              <w:top w:val="nil"/>
              <w:left w:val="single" w:sz="4" w:space="0" w:color="auto"/>
              <w:bottom w:val="nil"/>
              <w:right w:val="single" w:sz="4" w:space="0" w:color="auto"/>
            </w:tcBorders>
          </w:tcPr>
          <w:p w14:paraId="632D6C23" w14:textId="77777777" w:rsidR="000B74BC" w:rsidRPr="00AE7509" w:rsidRDefault="000B74BC" w:rsidP="00C224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609A5CF2"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EC8EC7"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3A2E1A1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5ACE916"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6F9B3C4" w14:textId="77777777" w:rsidTr="006650A5">
        <w:trPr>
          <w:trHeight w:val="29"/>
        </w:trPr>
        <w:tc>
          <w:tcPr>
            <w:tcW w:w="2904" w:type="dxa"/>
            <w:tcBorders>
              <w:top w:val="nil"/>
              <w:left w:val="single" w:sz="4" w:space="0" w:color="auto"/>
              <w:bottom w:val="single" w:sz="4" w:space="0" w:color="auto"/>
              <w:right w:val="single" w:sz="4" w:space="0" w:color="auto"/>
            </w:tcBorders>
          </w:tcPr>
          <w:p w14:paraId="5595C9FC" w14:textId="77777777" w:rsidR="000B74BC" w:rsidRPr="00AE7509" w:rsidRDefault="000B74BC" w:rsidP="00C224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6E72BB69"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8C9671"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6744B1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671634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003D00B" w14:textId="77777777" w:rsidTr="006650A5">
        <w:trPr>
          <w:trHeight w:val="29"/>
        </w:trPr>
        <w:tc>
          <w:tcPr>
            <w:tcW w:w="2904" w:type="dxa"/>
            <w:tcBorders>
              <w:top w:val="single" w:sz="4" w:space="0" w:color="auto"/>
              <w:left w:val="single" w:sz="4" w:space="0" w:color="auto"/>
              <w:bottom w:val="nil"/>
              <w:right w:val="single" w:sz="4" w:space="0" w:color="auto"/>
            </w:tcBorders>
          </w:tcPr>
          <w:p w14:paraId="44724969"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CA_n1A-n28A-n40A-n77A</w:t>
            </w:r>
          </w:p>
        </w:tc>
        <w:tc>
          <w:tcPr>
            <w:tcW w:w="3019" w:type="dxa"/>
            <w:tcBorders>
              <w:top w:val="single" w:sz="4" w:space="0" w:color="auto"/>
              <w:left w:val="single" w:sz="4" w:space="0" w:color="auto"/>
              <w:bottom w:val="nil"/>
              <w:right w:val="single" w:sz="4" w:space="0" w:color="auto"/>
            </w:tcBorders>
          </w:tcPr>
          <w:p w14:paraId="6F770780" w14:textId="77777777" w:rsidR="000B74BC" w:rsidRPr="00AE7509" w:rsidRDefault="000B74BC" w:rsidP="00C224CD">
            <w:pPr>
              <w:pStyle w:val="TAC"/>
              <w:keepNext w:val="0"/>
              <w:keepLines w:val="0"/>
              <w:widowControl w:val="0"/>
              <w:rPr>
                <w:lang w:eastAsia="zh-CN"/>
              </w:rPr>
            </w:pPr>
            <w:r w:rsidRPr="00AE7509">
              <w:rPr>
                <w:lang w:eastAsia="zh-CN"/>
              </w:rPr>
              <w:t>CA_n1A-n28A</w:t>
            </w:r>
          </w:p>
          <w:p w14:paraId="4467A8D8" w14:textId="77777777" w:rsidR="000B74BC" w:rsidRPr="00AE7509" w:rsidRDefault="000B74BC" w:rsidP="00C224CD">
            <w:pPr>
              <w:pStyle w:val="TAC"/>
              <w:keepNext w:val="0"/>
              <w:keepLines w:val="0"/>
              <w:widowControl w:val="0"/>
              <w:rPr>
                <w:lang w:eastAsia="zh-CN"/>
              </w:rPr>
            </w:pPr>
            <w:r w:rsidRPr="00AE7509">
              <w:rPr>
                <w:lang w:eastAsia="zh-CN"/>
              </w:rPr>
              <w:t>CA_n1A-n40A</w:t>
            </w:r>
          </w:p>
          <w:p w14:paraId="57C53D4F" w14:textId="77777777" w:rsidR="000B74BC" w:rsidRPr="00AE7509" w:rsidRDefault="000B74BC" w:rsidP="00C224CD">
            <w:pPr>
              <w:pStyle w:val="TAC"/>
              <w:keepNext w:val="0"/>
              <w:keepLines w:val="0"/>
              <w:widowControl w:val="0"/>
              <w:rPr>
                <w:lang w:eastAsia="zh-CN"/>
              </w:rPr>
            </w:pPr>
            <w:r w:rsidRPr="00AE7509">
              <w:rPr>
                <w:lang w:eastAsia="zh-CN"/>
              </w:rPr>
              <w:t>CA_n1A-n77A</w:t>
            </w:r>
          </w:p>
          <w:p w14:paraId="44CDED8B" w14:textId="77777777" w:rsidR="000B74BC" w:rsidRPr="00AE7509" w:rsidRDefault="000B74BC" w:rsidP="00C224CD">
            <w:pPr>
              <w:pStyle w:val="TAC"/>
              <w:keepNext w:val="0"/>
              <w:keepLines w:val="0"/>
              <w:widowControl w:val="0"/>
              <w:rPr>
                <w:lang w:eastAsia="zh-CN"/>
              </w:rPr>
            </w:pPr>
            <w:r w:rsidRPr="00AE7509">
              <w:rPr>
                <w:lang w:eastAsia="zh-CN"/>
              </w:rPr>
              <w:t>CA_n28A-n40A</w:t>
            </w:r>
          </w:p>
          <w:p w14:paraId="2B1ED247" w14:textId="77777777" w:rsidR="000B74BC" w:rsidRPr="00AE7509" w:rsidRDefault="000B74BC" w:rsidP="00C224CD">
            <w:pPr>
              <w:pStyle w:val="TAC"/>
              <w:keepNext w:val="0"/>
              <w:keepLines w:val="0"/>
              <w:widowControl w:val="0"/>
              <w:rPr>
                <w:lang w:eastAsia="zh-CN"/>
              </w:rPr>
            </w:pPr>
            <w:r w:rsidRPr="00AE7509">
              <w:rPr>
                <w:lang w:eastAsia="zh-CN"/>
              </w:rPr>
              <w:t>CA_n28A-n77A</w:t>
            </w:r>
          </w:p>
          <w:p w14:paraId="5875AD08" w14:textId="77777777" w:rsidR="000B74BC" w:rsidRPr="00AE7509" w:rsidRDefault="000B74BC" w:rsidP="00C224CD">
            <w:pPr>
              <w:pStyle w:val="TAC"/>
              <w:keepNext w:val="0"/>
              <w:keepLines w:val="0"/>
              <w:widowControl w:val="0"/>
              <w:rPr>
                <w:lang w:eastAsia="zh-CN"/>
              </w:rPr>
            </w:pPr>
            <w:r w:rsidRPr="00AE750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357BF16F"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EEA0DE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42379C9"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070112B5" w14:textId="77777777" w:rsidTr="006650A5">
        <w:trPr>
          <w:trHeight w:val="29"/>
        </w:trPr>
        <w:tc>
          <w:tcPr>
            <w:tcW w:w="2904" w:type="dxa"/>
            <w:tcBorders>
              <w:top w:val="nil"/>
              <w:left w:val="single" w:sz="4" w:space="0" w:color="auto"/>
              <w:bottom w:val="nil"/>
              <w:right w:val="single" w:sz="4" w:space="0" w:color="auto"/>
            </w:tcBorders>
          </w:tcPr>
          <w:p w14:paraId="2D50D611" w14:textId="77777777" w:rsidR="000B74BC" w:rsidRPr="00AE7509" w:rsidRDefault="000B74BC" w:rsidP="00C224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11311A21"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C41E06"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5C0869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5F805BE"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C543575" w14:textId="77777777" w:rsidTr="006650A5">
        <w:trPr>
          <w:trHeight w:val="29"/>
        </w:trPr>
        <w:tc>
          <w:tcPr>
            <w:tcW w:w="2904" w:type="dxa"/>
            <w:tcBorders>
              <w:top w:val="nil"/>
              <w:left w:val="single" w:sz="4" w:space="0" w:color="auto"/>
              <w:bottom w:val="nil"/>
              <w:right w:val="single" w:sz="4" w:space="0" w:color="auto"/>
            </w:tcBorders>
          </w:tcPr>
          <w:p w14:paraId="4F376492" w14:textId="77777777" w:rsidR="000B74BC" w:rsidRPr="00AE7509" w:rsidRDefault="000B74BC" w:rsidP="00C224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1B1A256F"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1AD87B"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1EFD9A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697C9B06"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D9ADA30" w14:textId="77777777" w:rsidTr="006650A5">
        <w:trPr>
          <w:trHeight w:val="29"/>
        </w:trPr>
        <w:tc>
          <w:tcPr>
            <w:tcW w:w="2904" w:type="dxa"/>
            <w:tcBorders>
              <w:top w:val="nil"/>
              <w:left w:val="single" w:sz="4" w:space="0" w:color="auto"/>
              <w:bottom w:val="single" w:sz="4" w:space="0" w:color="auto"/>
              <w:right w:val="single" w:sz="4" w:space="0" w:color="auto"/>
            </w:tcBorders>
          </w:tcPr>
          <w:p w14:paraId="7593B925" w14:textId="77777777" w:rsidR="000B74BC" w:rsidRPr="00AE7509" w:rsidRDefault="000B74BC" w:rsidP="00C224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3F32B328"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0FE2F8"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7830AF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948EC37"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0EC26D2" w14:textId="77777777" w:rsidTr="006650A5">
        <w:trPr>
          <w:trHeight w:val="29"/>
        </w:trPr>
        <w:tc>
          <w:tcPr>
            <w:tcW w:w="2904" w:type="dxa"/>
            <w:tcBorders>
              <w:top w:val="single" w:sz="4" w:space="0" w:color="auto"/>
              <w:left w:val="single" w:sz="4" w:space="0" w:color="auto"/>
              <w:bottom w:val="nil"/>
              <w:right w:val="single" w:sz="4" w:space="0" w:color="auto"/>
            </w:tcBorders>
          </w:tcPr>
          <w:p w14:paraId="18B145F9" w14:textId="77777777" w:rsidR="000B74BC" w:rsidRPr="00AE7509" w:rsidRDefault="000B74BC" w:rsidP="00C224CD">
            <w:pPr>
              <w:pStyle w:val="TAC"/>
              <w:keepNext w:val="0"/>
              <w:keepLines w:val="0"/>
              <w:widowControl w:val="0"/>
              <w:rPr>
                <w:lang w:val="en-US" w:eastAsia="zh-CN" w:bidi="ar"/>
              </w:rPr>
            </w:pPr>
            <w:r w:rsidRPr="00AE7509">
              <w:rPr>
                <w:rFonts w:eastAsia="MS Mincho"/>
                <w:lang w:eastAsia="zh-CN"/>
              </w:rPr>
              <w:t>CA_n1A-n28A-n40A-n78A</w:t>
            </w:r>
          </w:p>
        </w:tc>
        <w:tc>
          <w:tcPr>
            <w:tcW w:w="3019" w:type="dxa"/>
            <w:tcBorders>
              <w:top w:val="single" w:sz="4" w:space="0" w:color="auto"/>
              <w:left w:val="single" w:sz="4" w:space="0" w:color="auto"/>
              <w:bottom w:val="nil"/>
              <w:right w:val="single" w:sz="4" w:space="0" w:color="auto"/>
            </w:tcBorders>
          </w:tcPr>
          <w:p w14:paraId="63D60F76" w14:textId="77777777" w:rsidR="000B74BC" w:rsidRPr="00AE7509" w:rsidRDefault="000B74BC" w:rsidP="00C224CD">
            <w:pPr>
              <w:pStyle w:val="TAC"/>
              <w:keepNext w:val="0"/>
              <w:keepLines w:val="0"/>
              <w:widowControl w:val="0"/>
              <w:rPr>
                <w:lang w:eastAsia="zh-CN"/>
              </w:rPr>
            </w:pPr>
            <w:r w:rsidRPr="00AE7509">
              <w:rPr>
                <w:lang w:eastAsia="zh-CN"/>
              </w:rPr>
              <w:t>CA_n1A-n28A</w:t>
            </w:r>
          </w:p>
          <w:p w14:paraId="261C0FF0" w14:textId="77777777" w:rsidR="000B74BC" w:rsidRPr="00AE7509" w:rsidRDefault="000B74BC" w:rsidP="00C224CD">
            <w:pPr>
              <w:pStyle w:val="TAC"/>
              <w:keepNext w:val="0"/>
              <w:keepLines w:val="0"/>
              <w:widowControl w:val="0"/>
              <w:rPr>
                <w:lang w:eastAsia="zh-CN"/>
              </w:rPr>
            </w:pPr>
            <w:r w:rsidRPr="00AE7509">
              <w:rPr>
                <w:lang w:eastAsia="zh-CN"/>
              </w:rPr>
              <w:t>CA_n1A-n40A</w:t>
            </w:r>
          </w:p>
          <w:p w14:paraId="1D9C3D83" w14:textId="77777777" w:rsidR="000B74BC" w:rsidRPr="00AE7509" w:rsidRDefault="000B74BC" w:rsidP="00C224CD">
            <w:pPr>
              <w:pStyle w:val="TAC"/>
              <w:keepNext w:val="0"/>
              <w:keepLines w:val="0"/>
              <w:widowControl w:val="0"/>
              <w:rPr>
                <w:lang w:eastAsia="zh-CN"/>
              </w:rPr>
            </w:pPr>
            <w:r w:rsidRPr="00AE7509">
              <w:rPr>
                <w:lang w:eastAsia="zh-CN"/>
              </w:rPr>
              <w:t>CA_n1A-n78A</w:t>
            </w:r>
          </w:p>
          <w:p w14:paraId="0DF07D78" w14:textId="77777777" w:rsidR="000B74BC" w:rsidRPr="00AE7509" w:rsidRDefault="000B74BC" w:rsidP="00C224CD">
            <w:pPr>
              <w:pStyle w:val="TAC"/>
              <w:keepNext w:val="0"/>
              <w:keepLines w:val="0"/>
              <w:widowControl w:val="0"/>
              <w:rPr>
                <w:lang w:eastAsia="zh-CN"/>
              </w:rPr>
            </w:pPr>
            <w:r w:rsidRPr="00AE7509">
              <w:rPr>
                <w:lang w:eastAsia="zh-CN"/>
              </w:rPr>
              <w:t>CA_n28A-n40A</w:t>
            </w:r>
          </w:p>
          <w:p w14:paraId="5E0A24E1" w14:textId="77777777" w:rsidR="000B74BC" w:rsidRPr="00AE7509" w:rsidRDefault="000B74BC" w:rsidP="00C224CD">
            <w:pPr>
              <w:pStyle w:val="TAC"/>
              <w:keepNext w:val="0"/>
              <w:keepLines w:val="0"/>
              <w:widowControl w:val="0"/>
              <w:rPr>
                <w:lang w:eastAsia="zh-CN"/>
              </w:rPr>
            </w:pPr>
            <w:r w:rsidRPr="00AE7509">
              <w:rPr>
                <w:lang w:eastAsia="zh-CN"/>
              </w:rPr>
              <w:t>CA_n28A-n78A</w:t>
            </w:r>
          </w:p>
          <w:p w14:paraId="4635C619" w14:textId="77777777" w:rsidR="000B74BC" w:rsidRPr="00AE7509" w:rsidRDefault="000B74BC" w:rsidP="00C224CD">
            <w:pPr>
              <w:pStyle w:val="TAC"/>
              <w:keepNext w:val="0"/>
              <w:keepLines w:val="0"/>
              <w:widowControl w:val="0"/>
              <w:rPr>
                <w:lang w:val="en-US" w:eastAsia="zh-CN" w:bidi="ar"/>
              </w:rPr>
            </w:pPr>
            <w:r w:rsidRPr="00AE750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17FD7850"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1FD569F"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EF10F7E"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1BE8F563" w14:textId="77777777" w:rsidTr="006650A5">
        <w:trPr>
          <w:trHeight w:val="29"/>
        </w:trPr>
        <w:tc>
          <w:tcPr>
            <w:tcW w:w="2904" w:type="dxa"/>
            <w:tcBorders>
              <w:top w:val="nil"/>
              <w:left w:val="single" w:sz="4" w:space="0" w:color="auto"/>
              <w:bottom w:val="nil"/>
              <w:right w:val="single" w:sz="4" w:space="0" w:color="auto"/>
            </w:tcBorders>
          </w:tcPr>
          <w:p w14:paraId="1E9A1C2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9370A84"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F9B379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0B0098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C693A28"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910F80A" w14:textId="77777777" w:rsidTr="006650A5">
        <w:trPr>
          <w:trHeight w:val="29"/>
        </w:trPr>
        <w:tc>
          <w:tcPr>
            <w:tcW w:w="2904" w:type="dxa"/>
            <w:tcBorders>
              <w:top w:val="nil"/>
              <w:left w:val="single" w:sz="4" w:space="0" w:color="auto"/>
              <w:bottom w:val="nil"/>
              <w:right w:val="single" w:sz="4" w:space="0" w:color="auto"/>
            </w:tcBorders>
          </w:tcPr>
          <w:p w14:paraId="531A9D52"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F124222"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A7FE90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81C2AE7"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4BA6CCF0"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49D34A3" w14:textId="77777777" w:rsidTr="006650A5">
        <w:trPr>
          <w:trHeight w:val="29"/>
        </w:trPr>
        <w:tc>
          <w:tcPr>
            <w:tcW w:w="2904" w:type="dxa"/>
            <w:tcBorders>
              <w:top w:val="nil"/>
              <w:left w:val="single" w:sz="4" w:space="0" w:color="auto"/>
              <w:bottom w:val="single" w:sz="4" w:space="0" w:color="auto"/>
              <w:right w:val="single" w:sz="4" w:space="0" w:color="auto"/>
            </w:tcBorders>
          </w:tcPr>
          <w:p w14:paraId="7B088433"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0C4A04D"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246628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13F4DA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492F3BC"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92047F4" w14:textId="77777777" w:rsidTr="006650A5">
        <w:trPr>
          <w:trHeight w:val="29"/>
        </w:trPr>
        <w:tc>
          <w:tcPr>
            <w:tcW w:w="2904" w:type="dxa"/>
            <w:tcBorders>
              <w:top w:val="single" w:sz="4" w:space="0" w:color="auto"/>
              <w:left w:val="single" w:sz="4" w:space="0" w:color="auto"/>
              <w:bottom w:val="nil"/>
              <w:right w:val="single" w:sz="4" w:space="0" w:color="auto"/>
            </w:tcBorders>
          </w:tcPr>
          <w:p w14:paraId="1DF913AE" w14:textId="77777777" w:rsidR="000B74BC" w:rsidRPr="00AE7509" w:rsidRDefault="000B74BC" w:rsidP="00C224CD">
            <w:pPr>
              <w:pStyle w:val="TAC"/>
              <w:keepNext w:val="0"/>
              <w:keepLines w:val="0"/>
              <w:widowControl w:val="0"/>
              <w:rPr>
                <w:lang w:val="en-US" w:eastAsia="zh-CN" w:bidi="ar"/>
              </w:rPr>
            </w:pPr>
            <w:r w:rsidRPr="00AE7509">
              <w:rPr>
                <w:rFonts w:eastAsia="MS Mincho"/>
                <w:lang w:eastAsia="zh-CN"/>
              </w:rPr>
              <w:t>CA_n1A-n28A-n40B-n78A</w:t>
            </w:r>
          </w:p>
        </w:tc>
        <w:tc>
          <w:tcPr>
            <w:tcW w:w="3019" w:type="dxa"/>
            <w:tcBorders>
              <w:top w:val="single" w:sz="4" w:space="0" w:color="auto"/>
              <w:left w:val="single" w:sz="4" w:space="0" w:color="auto"/>
              <w:bottom w:val="nil"/>
              <w:right w:val="single" w:sz="4" w:space="0" w:color="auto"/>
            </w:tcBorders>
          </w:tcPr>
          <w:p w14:paraId="7774B21B" w14:textId="77777777" w:rsidR="000B74BC" w:rsidRPr="00AE7509" w:rsidRDefault="000B74BC" w:rsidP="00C224CD">
            <w:pPr>
              <w:pStyle w:val="TAC"/>
              <w:keepNext w:val="0"/>
              <w:keepLines w:val="0"/>
              <w:widowControl w:val="0"/>
              <w:rPr>
                <w:lang w:eastAsia="zh-CN"/>
              </w:rPr>
            </w:pPr>
            <w:r w:rsidRPr="00AE7509">
              <w:rPr>
                <w:lang w:eastAsia="zh-CN"/>
              </w:rPr>
              <w:t>CA_n1A-n28A</w:t>
            </w:r>
          </w:p>
          <w:p w14:paraId="52E1A2FA" w14:textId="77777777" w:rsidR="000B74BC" w:rsidRPr="00AE7509" w:rsidRDefault="000B74BC" w:rsidP="00C224CD">
            <w:pPr>
              <w:pStyle w:val="TAC"/>
              <w:keepNext w:val="0"/>
              <w:keepLines w:val="0"/>
              <w:widowControl w:val="0"/>
              <w:rPr>
                <w:lang w:eastAsia="zh-CN"/>
              </w:rPr>
            </w:pPr>
            <w:r w:rsidRPr="00AE7509">
              <w:rPr>
                <w:lang w:eastAsia="zh-CN"/>
              </w:rPr>
              <w:t>CA_n1A-n40A</w:t>
            </w:r>
          </w:p>
          <w:p w14:paraId="353643B0" w14:textId="77777777" w:rsidR="000B74BC" w:rsidRPr="00AE7509" w:rsidRDefault="000B74BC" w:rsidP="00C224CD">
            <w:pPr>
              <w:pStyle w:val="TAC"/>
              <w:keepNext w:val="0"/>
              <w:keepLines w:val="0"/>
              <w:widowControl w:val="0"/>
              <w:rPr>
                <w:lang w:eastAsia="zh-CN"/>
              </w:rPr>
            </w:pPr>
            <w:r w:rsidRPr="00AE7509">
              <w:rPr>
                <w:lang w:eastAsia="zh-CN"/>
              </w:rPr>
              <w:t>CA_n1A-n78A</w:t>
            </w:r>
          </w:p>
          <w:p w14:paraId="7DCF7BDE" w14:textId="77777777" w:rsidR="000B74BC" w:rsidRPr="00AE7509" w:rsidRDefault="000B74BC" w:rsidP="00C224CD">
            <w:pPr>
              <w:pStyle w:val="TAC"/>
              <w:keepNext w:val="0"/>
              <w:keepLines w:val="0"/>
              <w:widowControl w:val="0"/>
              <w:rPr>
                <w:lang w:eastAsia="zh-CN"/>
              </w:rPr>
            </w:pPr>
            <w:r w:rsidRPr="00AE7509">
              <w:rPr>
                <w:lang w:eastAsia="zh-CN"/>
              </w:rPr>
              <w:t>CA_n28A-n40A</w:t>
            </w:r>
          </w:p>
          <w:p w14:paraId="1BCFF80D" w14:textId="77777777" w:rsidR="000B74BC" w:rsidRPr="00AE7509" w:rsidRDefault="000B74BC" w:rsidP="00C224CD">
            <w:pPr>
              <w:pStyle w:val="TAC"/>
              <w:keepNext w:val="0"/>
              <w:keepLines w:val="0"/>
              <w:widowControl w:val="0"/>
              <w:rPr>
                <w:lang w:eastAsia="zh-CN"/>
              </w:rPr>
            </w:pPr>
            <w:r w:rsidRPr="00AE7509">
              <w:rPr>
                <w:lang w:eastAsia="zh-CN"/>
              </w:rPr>
              <w:t>CA_n28A-n78A</w:t>
            </w:r>
          </w:p>
          <w:p w14:paraId="146BBCB4" w14:textId="77777777" w:rsidR="000B74BC" w:rsidRPr="00AE7509" w:rsidRDefault="000B74BC" w:rsidP="00C224CD">
            <w:pPr>
              <w:pStyle w:val="TAC"/>
              <w:keepNext w:val="0"/>
              <w:keepLines w:val="0"/>
              <w:widowControl w:val="0"/>
              <w:rPr>
                <w:lang w:val="en-US" w:eastAsia="zh-CN" w:bidi="ar"/>
              </w:rPr>
            </w:pPr>
            <w:r w:rsidRPr="00AE750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432FECA"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365441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EF2868A"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58F012D5" w14:textId="77777777" w:rsidTr="006650A5">
        <w:trPr>
          <w:trHeight w:val="29"/>
        </w:trPr>
        <w:tc>
          <w:tcPr>
            <w:tcW w:w="2904" w:type="dxa"/>
            <w:tcBorders>
              <w:top w:val="nil"/>
              <w:left w:val="single" w:sz="4" w:space="0" w:color="auto"/>
              <w:bottom w:val="nil"/>
              <w:right w:val="single" w:sz="4" w:space="0" w:color="auto"/>
            </w:tcBorders>
          </w:tcPr>
          <w:p w14:paraId="76754416"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BC20824"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DBF023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3C4566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E33EBF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1000249" w14:textId="77777777" w:rsidTr="006650A5">
        <w:trPr>
          <w:trHeight w:val="29"/>
        </w:trPr>
        <w:tc>
          <w:tcPr>
            <w:tcW w:w="2904" w:type="dxa"/>
            <w:tcBorders>
              <w:top w:val="nil"/>
              <w:left w:val="single" w:sz="4" w:space="0" w:color="auto"/>
              <w:bottom w:val="nil"/>
              <w:right w:val="single" w:sz="4" w:space="0" w:color="auto"/>
            </w:tcBorders>
          </w:tcPr>
          <w:p w14:paraId="0D0F66E6"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2EB4027"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608CD4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AB887C6"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2724" w:type="dxa"/>
            <w:tcBorders>
              <w:top w:val="nil"/>
              <w:left w:val="single" w:sz="4" w:space="0" w:color="auto"/>
              <w:bottom w:val="nil"/>
              <w:right w:val="single" w:sz="4" w:space="0" w:color="auto"/>
            </w:tcBorders>
          </w:tcPr>
          <w:p w14:paraId="643D5C04"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7140E72" w14:textId="77777777" w:rsidTr="006650A5">
        <w:trPr>
          <w:trHeight w:val="29"/>
        </w:trPr>
        <w:tc>
          <w:tcPr>
            <w:tcW w:w="2904" w:type="dxa"/>
            <w:tcBorders>
              <w:top w:val="nil"/>
              <w:left w:val="single" w:sz="4" w:space="0" w:color="auto"/>
              <w:bottom w:val="single" w:sz="4" w:space="0" w:color="auto"/>
              <w:right w:val="single" w:sz="4" w:space="0" w:color="auto"/>
            </w:tcBorders>
          </w:tcPr>
          <w:p w14:paraId="18647587"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0FD68B3"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4A67EC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259A940"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4BECEE6"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4DDE48D" w14:textId="77777777" w:rsidTr="006650A5">
        <w:trPr>
          <w:trHeight w:val="29"/>
        </w:trPr>
        <w:tc>
          <w:tcPr>
            <w:tcW w:w="2904" w:type="dxa"/>
            <w:tcBorders>
              <w:top w:val="single" w:sz="4" w:space="0" w:color="auto"/>
              <w:left w:val="single" w:sz="4" w:space="0" w:color="auto"/>
              <w:bottom w:val="nil"/>
              <w:right w:val="single" w:sz="4" w:space="0" w:color="auto"/>
            </w:tcBorders>
          </w:tcPr>
          <w:p w14:paraId="777AEA6D" w14:textId="77777777" w:rsidR="000B74BC" w:rsidRPr="00AE7509" w:rsidRDefault="000B74BC" w:rsidP="00C224CD">
            <w:pPr>
              <w:pStyle w:val="TAC"/>
              <w:keepNext w:val="0"/>
              <w:keepLines w:val="0"/>
              <w:widowControl w:val="0"/>
              <w:rPr>
                <w:lang w:val="en-US" w:eastAsia="zh-CN" w:bidi="ar"/>
              </w:rPr>
            </w:pPr>
            <w:r w:rsidRPr="00AE7509">
              <w:rPr>
                <w:kern w:val="2"/>
                <w:szCs w:val="22"/>
                <w:lang w:val="en-US"/>
              </w:rPr>
              <w:t>CA_n1A-n28A-n41A-n77A</w:t>
            </w:r>
          </w:p>
        </w:tc>
        <w:tc>
          <w:tcPr>
            <w:tcW w:w="3019" w:type="dxa"/>
            <w:tcBorders>
              <w:top w:val="single" w:sz="4" w:space="0" w:color="auto"/>
              <w:left w:val="single" w:sz="4" w:space="0" w:color="auto"/>
              <w:bottom w:val="nil"/>
              <w:right w:val="single" w:sz="4" w:space="0" w:color="auto"/>
            </w:tcBorders>
          </w:tcPr>
          <w:p w14:paraId="41804E96" w14:textId="77777777" w:rsidR="000B74BC" w:rsidRPr="00966E51" w:rsidRDefault="000B74BC" w:rsidP="00C224CD">
            <w:pPr>
              <w:pStyle w:val="TAC"/>
              <w:rPr>
                <w:kern w:val="2"/>
                <w:szCs w:val="22"/>
                <w:lang w:val="en-US" w:eastAsia="zh-CN"/>
              </w:rPr>
            </w:pPr>
            <w:r w:rsidRPr="0040612E">
              <w:rPr>
                <w:rFonts w:eastAsiaTheme="minorEastAsia"/>
                <w:lang w:val="en-US" w:eastAsia="zh-CN"/>
              </w:rPr>
              <w:t>n41</w:t>
            </w:r>
            <w:r>
              <w:rPr>
                <w:rFonts w:hint="eastAsia"/>
                <w:b/>
                <w:vertAlign w:val="superscript"/>
                <w:lang w:val="en-US" w:eastAsia="zh-CN"/>
              </w:rPr>
              <w:t>5,6</w:t>
            </w:r>
          </w:p>
          <w:p w14:paraId="7253950D" w14:textId="77777777" w:rsidR="000B74BC" w:rsidRPr="005218A6" w:rsidRDefault="000B74BC" w:rsidP="00C224CD">
            <w:pPr>
              <w:pStyle w:val="TAC"/>
              <w:keepNext w:val="0"/>
              <w:keepLines w:val="0"/>
              <w:widowControl w:val="0"/>
              <w:rPr>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0B89F548"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CA_n1A-n28A</w:t>
            </w:r>
          </w:p>
          <w:p w14:paraId="469391D0"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CA_n1A-n41A</w:t>
            </w:r>
          </w:p>
          <w:p w14:paraId="264DBD6B"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CA_n1A-n77A</w:t>
            </w:r>
          </w:p>
          <w:p w14:paraId="0F687815"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CA_n28A-n41A</w:t>
            </w:r>
          </w:p>
          <w:p w14:paraId="35D378AC"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CA_n28A-n77A</w:t>
            </w:r>
          </w:p>
          <w:p w14:paraId="0CC93D6C" w14:textId="77777777" w:rsidR="000B74BC" w:rsidRPr="00AE7509" w:rsidRDefault="000B74BC" w:rsidP="00C224CD">
            <w:pPr>
              <w:pStyle w:val="TAC"/>
              <w:keepNext w:val="0"/>
              <w:keepLines w:val="0"/>
              <w:widowControl w:val="0"/>
              <w:rPr>
                <w:lang w:val="en-US" w:eastAsia="zh-CN" w:bidi="ar"/>
              </w:rPr>
            </w:pPr>
            <w:r w:rsidRPr="00AE7509">
              <w:rPr>
                <w:kern w:val="2"/>
                <w:szCs w:val="22"/>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1F46110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E082D9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ACA7B02" w14:textId="77777777" w:rsidR="000B74BC" w:rsidRPr="00AE7509" w:rsidRDefault="000B74BC" w:rsidP="00C224CD">
            <w:pPr>
              <w:pStyle w:val="TAC"/>
              <w:keepNext w:val="0"/>
              <w:keepLines w:val="0"/>
              <w:widowControl w:val="0"/>
              <w:rPr>
                <w:kern w:val="2"/>
                <w:szCs w:val="22"/>
                <w:lang w:val="en-US"/>
              </w:rPr>
            </w:pPr>
            <w:r w:rsidRPr="00AE7509">
              <w:rPr>
                <w:rFonts w:hint="eastAsia"/>
                <w:kern w:val="2"/>
                <w:szCs w:val="22"/>
                <w:lang w:val="en-US" w:eastAsia="zh-CN"/>
              </w:rPr>
              <w:t>0</w:t>
            </w:r>
          </w:p>
        </w:tc>
      </w:tr>
      <w:tr w:rsidR="000B74BC" w:rsidRPr="00AE7509" w14:paraId="17668D81" w14:textId="77777777" w:rsidTr="006650A5">
        <w:trPr>
          <w:trHeight w:val="29"/>
        </w:trPr>
        <w:tc>
          <w:tcPr>
            <w:tcW w:w="2904" w:type="dxa"/>
            <w:tcBorders>
              <w:top w:val="nil"/>
              <w:left w:val="single" w:sz="4" w:space="0" w:color="auto"/>
              <w:bottom w:val="nil"/>
              <w:right w:val="single" w:sz="4" w:space="0" w:color="auto"/>
            </w:tcBorders>
          </w:tcPr>
          <w:p w14:paraId="0F95D390"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1E1E2BB"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1C3C1E0"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DF1931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7A45BE8"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4914643" w14:textId="77777777" w:rsidTr="006650A5">
        <w:trPr>
          <w:trHeight w:val="29"/>
        </w:trPr>
        <w:tc>
          <w:tcPr>
            <w:tcW w:w="2904" w:type="dxa"/>
            <w:tcBorders>
              <w:top w:val="nil"/>
              <w:left w:val="single" w:sz="4" w:space="0" w:color="auto"/>
              <w:bottom w:val="nil"/>
              <w:right w:val="single" w:sz="4" w:space="0" w:color="auto"/>
            </w:tcBorders>
          </w:tcPr>
          <w:p w14:paraId="544F4682"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050CF5C"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72F9FA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90C184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00CC293"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BF77642" w14:textId="77777777" w:rsidTr="006650A5">
        <w:trPr>
          <w:trHeight w:val="29"/>
        </w:trPr>
        <w:tc>
          <w:tcPr>
            <w:tcW w:w="2904" w:type="dxa"/>
            <w:tcBorders>
              <w:top w:val="nil"/>
              <w:left w:val="single" w:sz="4" w:space="0" w:color="auto"/>
              <w:bottom w:val="single" w:sz="4" w:space="0" w:color="auto"/>
              <w:right w:val="single" w:sz="4" w:space="0" w:color="auto"/>
            </w:tcBorders>
          </w:tcPr>
          <w:p w14:paraId="74414F67"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890252C"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CEEBB1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D8D0EDF"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80317D"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56FB552" w14:textId="77777777" w:rsidTr="006650A5">
        <w:trPr>
          <w:trHeight w:val="29"/>
        </w:trPr>
        <w:tc>
          <w:tcPr>
            <w:tcW w:w="2904" w:type="dxa"/>
            <w:tcBorders>
              <w:top w:val="single" w:sz="4" w:space="0" w:color="auto"/>
              <w:left w:val="single" w:sz="4" w:space="0" w:color="auto"/>
              <w:bottom w:val="nil"/>
              <w:right w:val="single" w:sz="4" w:space="0" w:color="auto"/>
            </w:tcBorders>
          </w:tcPr>
          <w:p w14:paraId="2F80808B" w14:textId="77777777" w:rsidR="000B74BC" w:rsidRPr="00AE7509" w:rsidRDefault="000B74BC" w:rsidP="00C224CD">
            <w:pPr>
              <w:pStyle w:val="TAC"/>
              <w:keepNext w:val="0"/>
              <w:keepLines w:val="0"/>
              <w:widowControl w:val="0"/>
              <w:rPr>
                <w:kern w:val="2"/>
                <w:szCs w:val="22"/>
                <w:lang w:val="en-US"/>
              </w:rPr>
            </w:pPr>
            <w:r w:rsidRPr="00AE7509">
              <w:rPr>
                <w:kern w:val="2"/>
                <w:lang w:val="en-US"/>
              </w:rPr>
              <w:t>CA_n1A-n28A-n41A-n77(2A)</w:t>
            </w:r>
          </w:p>
        </w:tc>
        <w:tc>
          <w:tcPr>
            <w:tcW w:w="3019" w:type="dxa"/>
            <w:tcBorders>
              <w:top w:val="single" w:sz="4" w:space="0" w:color="auto"/>
              <w:left w:val="single" w:sz="4" w:space="0" w:color="auto"/>
              <w:bottom w:val="nil"/>
              <w:right w:val="single" w:sz="4" w:space="0" w:color="auto"/>
            </w:tcBorders>
          </w:tcPr>
          <w:p w14:paraId="6FD021AB"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CA_n1A-n28A</w:t>
            </w:r>
          </w:p>
          <w:p w14:paraId="1EA8A0C6"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CA_n1A-n41A</w:t>
            </w:r>
          </w:p>
          <w:p w14:paraId="462C84F3"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CA_n1A-n77A</w:t>
            </w:r>
          </w:p>
          <w:p w14:paraId="34F540E2"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CA_n28A-n41A</w:t>
            </w:r>
          </w:p>
          <w:p w14:paraId="3FC6F971"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CA_n28A-n77A</w:t>
            </w:r>
          </w:p>
          <w:p w14:paraId="4F5C27A3" w14:textId="77777777" w:rsidR="000B74BC" w:rsidRPr="00AE7509" w:rsidRDefault="000B74BC" w:rsidP="00C224CD">
            <w:pPr>
              <w:pStyle w:val="TAC"/>
              <w:keepNext w:val="0"/>
              <w:keepLines w:val="0"/>
              <w:widowControl w:val="0"/>
              <w:rPr>
                <w:kern w:val="2"/>
                <w:szCs w:val="22"/>
                <w:lang w:val="en-US"/>
              </w:rPr>
            </w:pPr>
            <w:r w:rsidRPr="00AE7509">
              <w:rPr>
                <w:kern w:val="2"/>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1D696BEA"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05D9F5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2B784D5"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341A96AF" w14:textId="77777777" w:rsidTr="006650A5">
        <w:trPr>
          <w:trHeight w:val="29"/>
        </w:trPr>
        <w:tc>
          <w:tcPr>
            <w:tcW w:w="2904" w:type="dxa"/>
            <w:tcBorders>
              <w:top w:val="nil"/>
              <w:left w:val="single" w:sz="4" w:space="0" w:color="auto"/>
              <w:bottom w:val="nil"/>
              <w:right w:val="single" w:sz="4" w:space="0" w:color="auto"/>
            </w:tcBorders>
          </w:tcPr>
          <w:p w14:paraId="098BF1BF"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8C5CF87"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7B74F27"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E644E3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919F6B7"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1156859" w14:textId="77777777" w:rsidTr="006650A5">
        <w:trPr>
          <w:trHeight w:val="29"/>
        </w:trPr>
        <w:tc>
          <w:tcPr>
            <w:tcW w:w="2904" w:type="dxa"/>
            <w:tcBorders>
              <w:top w:val="nil"/>
              <w:left w:val="single" w:sz="4" w:space="0" w:color="auto"/>
              <w:bottom w:val="nil"/>
              <w:right w:val="single" w:sz="4" w:space="0" w:color="auto"/>
            </w:tcBorders>
          </w:tcPr>
          <w:p w14:paraId="7B1386FF"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72ED328"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A677C60"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F1B365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20125D7"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344FB0D" w14:textId="77777777" w:rsidTr="006650A5">
        <w:trPr>
          <w:trHeight w:val="29"/>
        </w:trPr>
        <w:tc>
          <w:tcPr>
            <w:tcW w:w="2904" w:type="dxa"/>
            <w:tcBorders>
              <w:top w:val="nil"/>
              <w:left w:val="single" w:sz="4" w:space="0" w:color="auto"/>
              <w:bottom w:val="single" w:sz="4" w:space="0" w:color="auto"/>
              <w:right w:val="single" w:sz="4" w:space="0" w:color="auto"/>
            </w:tcBorders>
          </w:tcPr>
          <w:p w14:paraId="4D50DD7F"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24E2FB3"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C88A257"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0C8EC4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CA_n77(2A)</w:t>
            </w:r>
            <w:r>
              <w:rPr>
                <w:lang w:val="en-US" w:eastAsia="zh-CN" w:bidi="ar"/>
              </w:rPr>
              <w:t>_BCS0</w:t>
            </w:r>
          </w:p>
        </w:tc>
        <w:tc>
          <w:tcPr>
            <w:tcW w:w="2724" w:type="dxa"/>
            <w:tcBorders>
              <w:top w:val="nil"/>
              <w:left w:val="single" w:sz="4" w:space="0" w:color="auto"/>
              <w:bottom w:val="single" w:sz="4" w:space="0" w:color="auto"/>
              <w:right w:val="single" w:sz="4" w:space="0" w:color="auto"/>
            </w:tcBorders>
          </w:tcPr>
          <w:p w14:paraId="571D1F4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B335C0D" w14:textId="77777777" w:rsidTr="006650A5">
        <w:trPr>
          <w:trHeight w:val="29"/>
        </w:trPr>
        <w:tc>
          <w:tcPr>
            <w:tcW w:w="2904" w:type="dxa"/>
            <w:tcBorders>
              <w:top w:val="single" w:sz="4" w:space="0" w:color="auto"/>
              <w:left w:val="single" w:sz="4" w:space="0" w:color="auto"/>
              <w:bottom w:val="nil"/>
              <w:right w:val="single" w:sz="4" w:space="0" w:color="auto"/>
            </w:tcBorders>
          </w:tcPr>
          <w:p w14:paraId="585FCD8E" w14:textId="77777777" w:rsidR="000B74BC" w:rsidRPr="00AE7509" w:rsidRDefault="000B74BC" w:rsidP="00C224CD">
            <w:pPr>
              <w:pStyle w:val="TAC"/>
              <w:keepNext w:val="0"/>
              <w:keepLines w:val="0"/>
              <w:widowControl w:val="0"/>
              <w:rPr>
                <w:kern w:val="2"/>
                <w:lang w:val="en-US"/>
              </w:rPr>
            </w:pPr>
            <w:r w:rsidRPr="00AE7509">
              <w:rPr>
                <w:lang w:val="en-US"/>
              </w:rPr>
              <w:t>CA_n1A-n28A-n41A-n79A</w:t>
            </w:r>
          </w:p>
        </w:tc>
        <w:tc>
          <w:tcPr>
            <w:tcW w:w="3019" w:type="dxa"/>
            <w:tcBorders>
              <w:top w:val="single" w:sz="4" w:space="0" w:color="auto"/>
              <w:left w:val="single" w:sz="4" w:space="0" w:color="auto"/>
              <w:bottom w:val="nil"/>
              <w:right w:val="single" w:sz="4" w:space="0" w:color="auto"/>
            </w:tcBorders>
          </w:tcPr>
          <w:p w14:paraId="6E5DA463" w14:textId="77777777" w:rsidR="000B74BC" w:rsidRPr="00AE7509" w:rsidRDefault="000B74BC" w:rsidP="00C224CD">
            <w:pPr>
              <w:pStyle w:val="TAC"/>
              <w:keepNext w:val="0"/>
              <w:keepLines w:val="0"/>
              <w:widowControl w:val="0"/>
              <w:rPr>
                <w:lang w:val="en-US" w:eastAsia="zh-CN"/>
              </w:rPr>
            </w:pPr>
            <w:r w:rsidRPr="00AE7509">
              <w:rPr>
                <w:lang w:val="en-US" w:eastAsia="zh-CN"/>
              </w:rPr>
              <w:t>CA_n1A-n28A</w:t>
            </w:r>
          </w:p>
          <w:p w14:paraId="19786812" w14:textId="77777777" w:rsidR="000B74BC" w:rsidRPr="00AE7509" w:rsidRDefault="000B74BC" w:rsidP="00C224CD">
            <w:pPr>
              <w:pStyle w:val="TAC"/>
              <w:keepNext w:val="0"/>
              <w:keepLines w:val="0"/>
              <w:widowControl w:val="0"/>
              <w:rPr>
                <w:lang w:val="en-US" w:eastAsia="zh-CN"/>
              </w:rPr>
            </w:pPr>
            <w:r w:rsidRPr="00AE7509">
              <w:rPr>
                <w:lang w:val="en-US" w:eastAsia="zh-CN"/>
              </w:rPr>
              <w:t>CA_n1A-n41A</w:t>
            </w:r>
          </w:p>
          <w:p w14:paraId="3B3D48FD" w14:textId="77777777" w:rsidR="000B74BC" w:rsidRPr="00AE7509" w:rsidRDefault="000B74BC" w:rsidP="00C224CD">
            <w:pPr>
              <w:pStyle w:val="TAC"/>
              <w:keepNext w:val="0"/>
              <w:keepLines w:val="0"/>
              <w:widowControl w:val="0"/>
              <w:rPr>
                <w:lang w:val="en-US" w:eastAsia="zh-CN"/>
              </w:rPr>
            </w:pPr>
            <w:r w:rsidRPr="00AE7509">
              <w:rPr>
                <w:lang w:val="en-US" w:eastAsia="zh-CN"/>
              </w:rPr>
              <w:t>CA_n1A-n79A</w:t>
            </w:r>
          </w:p>
          <w:p w14:paraId="3925F292" w14:textId="77777777" w:rsidR="000B74BC" w:rsidRPr="00AE7509" w:rsidRDefault="000B74BC" w:rsidP="00C224CD">
            <w:pPr>
              <w:pStyle w:val="TAC"/>
              <w:keepNext w:val="0"/>
              <w:keepLines w:val="0"/>
              <w:widowControl w:val="0"/>
              <w:rPr>
                <w:lang w:val="en-US" w:eastAsia="zh-CN"/>
              </w:rPr>
            </w:pPr>
            <w:r w:rsidRPr="00AE7509">
              <w:rPr>
                <w:lang w:val="en-US" w:eastAsia="zh-CN"/>
              </w:rPr>
              <w:t>CA_n28A-n41A</w:t>
            </w:r>
          </w:p>
          <w:p w14:paraId="7FD78AA6" w14:textId="77777777" w:rsidR="000B74BC" w:rsidRPr="00AE7509" w:rsidRDefault="000B74BC" w:rsidP="00C224CD">
            <w:pPr>
              <w:pStyle w:val="TAC"/>
              <w:keepNext w:val="0"/>
              <w:keepLines w:val="0"/>
              <w:widowControl w:val="0"/>
              <w:rPr>
                <w:lang w:val="en-US" w:eastAsia="zh-CN"/>
              </w:rPr>
            </w:pPr>
            <w:r w:rsidRPr="00AE7509">
              <w:rPr>
                <w:lang w:val="en-US" w:eastAsia="zh-CN"/>
              </w:rPr>
              <w:t>CA_n28A-n79A</w:t>
            </w:r>
          </w:p>
          <w:p w14:paraId="0AEF0AAE" w14:textId="77777777" w:rsidR="000B74BC" w:rsidRPr="00AE7509" w:rsidRDefault="000B74BC" w:rsidP="00C224CD">
            <w:pPr>
              <w:pStyle w:val="TAC"/>
              <w:keepNext w:val="0"/>
              <w:keepLines w:val="0"/>
              <w:widowControl w:val="0"/>
              <w:rPr>
                <w:kern w:val="2"/>
                <w:lang w:val="en-US"/>
              </w:rPr>
            </w:pPr>
            <w:r w:rsidRPr="00AE7509">
              <w:rPr>
                <w:lang w:val="en-US"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0F7958CE"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D50950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771FE3D" w14:textId="77777777" w:rsidR="000B74BC" w:rsidRPr="00AE7509" w:rsidRDefault="000B74BC" w:rsidP="00C224CD">
            <w:pPr>
              <w:pStyle w:val="TAC"/>
              <w:keepNext w:val="0"/>
              <w:keepLines w:val="0"/>
              <w:widowControl w:val="0"/>
              <w:rPr>
                <w:kern w:val="2"/>
                <w:szCs w:val="22"/>
                <w:lang w:val="en-US" w:eastAsia="zh-CN"/>
              </w:rPr>
            </w:pPr>
            <w:r w:rsidRPr="00AE7509">
              <w:rPr>
                <w:rFonts w:hint="eastAsia"/>
                <w:lang w:val="en-US" w:eastAsia="zh-CN"/>
              </w:rPr>
              <w:t>0</w:t>
            </w:r>
          </w:p>
        </w:tc>
      </w:tr>
      <w:tr w:rsidR="000B74BC" w:rsidRPr="00AE7509" w14:paraId="54199DE6" w14:textId="77777777" w:rsidTr="006650A5">
        <w:trPr>
          <w:trHeight w:val="29"/>
        </w:trPr>
        <w:tc>
          <w:tcPr>
            <w:tcW w:w="2904" w:type="dxa"/>
            <w:tcBorders>
              <w:top w:val="nil"/>
              <w:left w:val="single" w:sz="4" w:space="0" w:color="auto"/>
              <w:bottom w:val="nil"/>
              <w:right w:val="single" w:sz="4" w:space="0" w:color="auto"/>
            </w:tcBorders>
          </w:tcPr>
          <w:p w14:paraId="0C5F3C2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C93B7C7"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9FE20B1"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538E02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1FBCDF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2F3FFD4" w14:textId="77777777" w:rsidTr="006650A5">
        <w:trPr>
          <w:trHeight w:val="29"/>
        </w:trPr>
        <w:tc>
          <w:tcPr>
            <w:tcW w:w="2904" w:type="dxa"/>
            <w:tcBorders>
              <w:top w:val="nil"/>
              <w:left w:val="single" w:sz="4" w:space="0" w:color="auto"/>
              <w:bottom w:val="nil"/>
              <w:right w:val="single" w:sz="4" w:space="0" w:color="auto"/>
            </w:tcBorders>
          </w:tcPr>
          <w:p w14:paraId="75CB7597"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96B176C"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C6E3D90"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C3C810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682F8AFD"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1C9DBFF" w14:textId="77777777" w:rsidTr="006650A5">
        <w:trPr>
          <w:trHeight w:val="29"/>
        </w:trPr>
        <w:tc>
          <w:tcPr>
            <w:tcW w:w="2904" w:type="dxa"/>
            <w:tcBorders>
              <w:top w:val="nil"/>
              <w:left w:val="single" w:sz="4" w:space="0" w:color="auto"/>
              <w:bottom w:val="single" w:sz="4" w:space="0" w:color="auto"/>
              <w:right w:val="single" w:sz="4" w:space="0" w:color="auto"/>
            </w:tcBorders>
          </w:tcPr>
          <w:p w14:paraId="65AA1B6A"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9EAA294"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96BD5EA"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8FA5D2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47D497A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B508B9A" w14:textId="77777777" w:rsidTr="006650A5">
        <w:trPr>
          <w:trHeight w:val="29"/>
        </w:trPr>
        <w:tc>
          <w:tcPr>
            <w:tcW w:w="2904" w:type="dxa"/>
            <w:tcBorders>
              <w:top w:val="single" w:sz="4" w:space="0" w:color="auto"/>
              <w:left w:val="single" w:sz="4" w:space="0" w:color="auto"/>
              <w:bottom w:val="nil"/>
              <w:right w:val="single" w:sz="4" w:space="0" w:color="auto"/>
            </w:tcBorders>
          </w:tcPr>
          <w:p w14:paraId="78099DAD" w14:textId="77777777" w:rsidR="000B74BC" w:rsidRPr="00AE7509" w:rsidRDefault="000B74BC" w:rsidP="00C224CD">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3019" w:type="dxa"/>
            <w:tcBorders>
              <w:top w:val="single" w:sz="4" w:space="0" w:color="auto"/>
              <w:left w:val="single" w:sz="4" w:space="0" w:color="auto"/>
              <w:bottom w:val="nil"/>
              <w:right w:val="single" w:sz="4" w:space="0" w:color="auto"/>
            </w:tcBorders>
          </w:tcPr>
          <w:p w14:paraId="23F2E019" w14:textId="77777777" w:rsidR="000B74BC" w:rsidRPr="00AE7509" w:rsidRDefault="000B74BC" w:rsidP="00C224CD">
            <w:pPr>
              <w:pStyle w:val="TAC"/>
              <w:keepNext w:val="0"/>
              <w:keepLines w:val="0"/>
              <w:widowControl w:val="0"/>
              <w:rPr>
                <w:lang w:val="en-US"/>
              </w:rPr>
            </w:pPr>
            <w:r>
              <w:rPr>
                <w:rFonts w:hint="eastAsia"/>
                <w:lang w:val="en-US" w:eastAsia="zh-CN"/>
              </w:rPr>
              <w:t>-</w:t>
            </w:r>
          </w:p>
        </w:tc>
        <w:tc>
          <w:tcPr>
            <w:tcW w:w="1409" w:type="dxa"/>
            <w:tcBorders>
              <w:top w:val="single" w:sz="4" w:space="0" w:color="auto"/>
              <w:left w:val="single" w:sz="4" w:space="0" w:color="auto"/>
              <w:bottom w:val="single" w:sz="4" w:space="0" w:color="auto"/>
              <w:right w:val="single" w:sz="4" w:space="0" w:color="auto"/>
            </w:tcBorders>
            <w:vAlign w:val="center"/>
          </w:tcPr>
          <w:p w14:paraId="378BE870"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D60E3DC" w14:textId="77777777" w:rsidR="000B74BC" w:rsidRPr="00AE7509" w:rsidRDefault="000B74BC" w:rsidP="00C224CD">
            <w:pPr>
              <w:pStyle w:val="TAC"/>
              <w:keepNext w:val="0"/>
              <w:keepLines w:val="0"/>
              <w:widowControl w:val="0"/>
              <w:rPr>
                <w:lang w:val="en-US" w:eastAsia="zh-CN" w:bidi="ar"/>
              </w:rPr>
            </w:pPr>
            <w:r w:rsidRPr="008F2B12">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9123A39" w14:textId="77777777" w:rsidR="000B74BC" w:rsidRPr="00AE7509" w:rsidRDefault="000B74BC" w:rsidP="00C224CD">
            <w:pPr>
              <w:pStyle w:val="TAC"/>
              <w:keepNext w:val="0"/>
              <w:keepLines w:val="0"/>
              <w:widowControl w:val="0"/>
              <w:rPr>
                <w:lang w:val="en-US" w:eastAsia="zh-CN"/>
              </w:rPr>
            </w:pPr>
            <w:r>
              <w:rPr>
                <w:rFonts w:hint="eastAsia"/>
                <w:lang w:val="en-US" w:eastAsia="zh-CN"/>
              </w:rPr>
              <w:t>0</w:t>
            </w:r>
          </w:p>
        </w:tc>
      </w:tr>
      <w:tr w:rsidR="000B74BC" w:rsidRPr="00AE7509" w14:paraId="75CC9114" w14:textId="77777777" w:rsidTr="006650A5">
        <w:trPr>
          <w:trHeight w:val="29"/>
        </w:trPr>
        <w:tc>
          <w:tcPr>
            <w:tcW w:w="2904" w:type="dxa"/>
            <w:tcBorders>
              <w:top w:val="nil"/>
              <w:left w:val="single" w:sz="4" w:space="0" w:color="auto"/>
              <w:bottom w:val="nil"/>
              <w:right w:val="single" w:sz="4" w:space="0" w:color="auto"/>
            </w:tcBorders>
          </w:tcPr>
          <w:p w14:paraId="4C086631"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9453812"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vAlign w:val="center"/>
          </w:tcPr>
          <w:p w14:paraId="6F84F54F"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AC3D1C2" w14:textId="77777777" w:rsidR="000B74BC" w:rsidRPr="00AE7509" w:rsidRDefault="000B74BC" w:rsidP="00C224CD">
            <w:pPr>
              <w:pStyle w:val="TAC"/>
              <w:keepNext w:val="0"/>
              <w:keepLines w:val="0"/>
              <w:widowControl w:val="0"/>
              <w:rPr>
                <w:lang w:val="en-US" w:eastAsia="zh-CN" w:bidi="ar"/>
              </w:rPr>
            </w:pPr>
            <w:r w:rsidRPr="008F2B12">
              <w:rPr>
                <w:lang w:val="en-US" w:eastAsia="zh-CN" w:bidi="ar"/>
              </w:rPr>
              <w:t>5, 10, 15, 20</w:t>
            </w:r>
          </w:p>
        </w:tc>
        <w:tc>
          <w:tcPr>
            <w:tcW w:w="2724" w:type="dxa"/>
            <w:tcBorders>
              <w:top w:val="nil"/>
              <w:left w:val="single" w:sz="4" w:space="0" w:color="auto"/>
              <w:bottom w:val="nil"/>
              <w:right w:val="single" w:sz="4" w:space="0" w:color="auto"/>
            </w:tcBorders>
          </w:tcPr>
          <w:p w14:paraId="2552D545" w14:textId="77777777" w:rsidR="000B74BC" w:rsidRPr="00AE7509" w:rsidRDefault="000B74BC" w:rsidP="00C224CD">
            <w:pPr>
              <w:pStyle w:val="TAC"/>
              <w:keepNext w:val="0"/>
              <w:keepLines w:val="0"/>
              <w:widowControl w:val="0"/>
              <w:rPr>
                <w:lang w:val="en-US" w:eastAsia="zh-CN"/>
              </w:rPr>
            </w:pPr>
          </w:p>
        </w:tc>
      </w:tr>
      <w:tr w:rsidR="000B74BC" w:rsidRPr="00AE7509" w14:paraId="5110D5DE" w14:textId="77777777" w:rsidTr="006650A5">
        <w:trPr>
          <w:trHeight w:val="29"/>
        </w:trPr>
        <w:tc>
          <w:tcPr>
            <w:tcW w:w="2904" w:type="dxa"/>
            <w:tcBorders>
              <w:top w:val="nil"/>
              <w:left w:val="single" w:sz="4" w:space="0" w:color="auto"/>
              <w:bottom w:val="nil"/>
              <w:right w:val="single" w:sz="4" w:space="0" w:color="auto"/>
            </w:tcBorders>
          </w:tcPr>
          <w:p w14:paraId="43E6A460"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23CD750"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vAlign w:val="center"/>
          </w:tcPr>
          <w:p w14:paraId="731CC2C5" w14:textId="77777777" w:rsidR="000B74BC" w:rsidRPr="00AE7509" w:rsidRDefault="000B74BC" w:rsidP="00C224CD">
            <w:pPr>
              <w:pStyle w:val="TAC"/>
              <w:keepNext w:val="0"/>
              <w:keepLines w:val="0"/>
              <w:widowControl w:val="0"/>
              <w:rPr>
                <w:rFonts w:eastAsia="MS Mincho"/>
                <w:lang w:eastAsia="zh-CN"/>
              </w:rPr>
            </w:pPr>
            <w:r>
              <w:rPr>
                <w:rFonts w:eastAsia="MS Mincho"/>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3168EDF0" w14:textId="77777777" w:rsidR="000B74BC" w:rsidRPr="00AE7509" w:rsidRDefault="000B74BC" w:rsidP="00C224CD">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2724" w:type="dxa"/>
            <w:tcBorders>
              <w:top w:val="nil"/>
              <w:left w:val="single" w:sz="4" w:space="0" w:color="auto"/>
              <w:bottom w:val="nil"/>
              <w:right w:val="single" w:sz="4" w:space="0" w:color="auto"/>
            </w:tcBorders>
          </w:tcPr>
          <w:p w14:paraId="217CF006" w14:textId="77777777" w:rsidR="000B74BC" w:rsidRPr="00AE7509" w:rsidRDefault="000B74BC" w:rsidP="00C224CD">
            <w:pPr>
              <w:pStyle w:val="TAC"/>
              <w:keepNext w:val="0"/>
              <w:keepLines w:val="0"/>
              <w:widowControl w:val="0"/>
              <w:rPr>
                <w:lang w:val="en-US" w:eastAsia="zh-CN"/>
              </w:rPr>
            </w:pPr>
          </w:p>
        </w:tc>
      </w:tr>
      <w:tr w:rsidR="000B74BC" w:rsidRPr="00AE7509" w14:paraId="3CCD92D4" w14:textId="77777777" w:rsidTr="006650A5">
        <w:trPr>
          <w:trHeight w:val="29"/>
        </w:trPr>
        <w:tc>
          <w:tcPr>
            <w:tcW w:w="2904" w:type="dxa"/>
            <w:tcBorders>
              <w:top w:val="nil"/>
              <w:left w:val="single" w:sz="4" w:space="0" w:color="auto"/>
              <w:bottom w:val="single" w:sz="4" w:space="0" w:color="auto"/>
              <w:right w:val="single" w:sz="4" w:space="0" w:color="auto"/>
            </w:tcBorders>
          </w:tcPr>
          <w:p w14:paraId="0DE98EA0"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41155F5"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vAlign w:val="center"/>
          </w:tcPr>
          <w:p w14:paraId="381B7CEF" w14:textId="77777777" w:rsidR="000B74BC" w:rsidRPr="00AE7509" w:rsidRDefault="000B74BC" w:rsidP="00C224CD">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1194AA01" w14:textId="77777777" w:rsidR="000B74BC" w:rsidRPr="00AE7509" w:rsidRDefault="000B74BC" w:rsidP="00C224CD">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0F4A9F4A" w14:textId="77777777" w:rsidR="000B74BC" w:rsidRPr="00AE7509" w:rsidRDefault="000B74BC" w:rsidP="00C224CD">
            <w:pPr>
              <w:pStyle w:val="TAC"/>
              <w:keepNext w:val="0"/>
              <w:keepLines w:val="0"/>
              <w:widowControl w:val="0"/>
              <w:rPr>
                <w:lang w:val="en-US" w:eastAsia="zh-CN"/>
              </w:rPr>
            </w:pPr>
          </w:p>
        </w:tc>
      </w:tr>
      <w:tr w:rsidR="000B74BC" w:rsidRPr="00AE7509" w14:paraId="224B1603" w14:textId="77777777" w:rsidTr="006650A5">
        <w:trPr>
          <w:trHeight w:val="29"/>
        </w:trPr>
        <w:tc>
          <w:tcPr>
            <w:tcW w:w="2904" w:type="dxa"/>
            <w:tcBorders>
              <w:top w:val="single" w:sz="4" w:space="0" w:color="auto"/>
              <w:left w:val="single" w:sz="4" w:space="0" w:color="auto"/>
              <w:bottom w:val="nil"/>
              <w:right w:val="single" w:sz="4" w:space="0" w:color="auto"/>
            </w:tcBorders>
          </w:tcPr>
          <w:p w14:paraId="3586AAA7" w14:textId="77777777" w:rsidR="000B74BC" w:rsidRPr="00AE7509" w:rsidRDefault="000B74BC" w:rsidP="00C224CD">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3019" w:type="dxa"/>
            <w:tcBorders>
              <w:top w:val="single" w:sz="4" w:space="0" w:color="auto"/>
              <w:left w:val="single" w:sz="4" w:space="0" w:color="auto"/>
              <w:bottom w:val="nil"/>
              <w:right w:val="single" w:sz="4" w:space="0" w:color="auto"/>
            </w:tcBorders>
          </w:tcPr>
          <w:p w14:paraId="0A4DA821" w14:textId="77777777" w:rsidR="000B74BC" w:rsidRPr="00AE7509" w:rsidRDefault="000B74BC" w:rsidP="00C224CD">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6037BD33" w14:textId="77777777" w:rsidR="000B74BC" w:rsidRPr="00AE7509" w:rsidRDefault="000B74BC" w:rsidP="00C224CD">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556224BE" w14:textId="77777777" w:rsidR="000B74BC" w:rsidRPr="00AE7509" w:rsidRDefault="000B74BC" w:rsidP="00C224CD">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31287759" w14:textId="77777777" w:rsidR="000B74BC" w:rsidRPr="00AE7509" w:rsidRDefault="000B74BC" w:rsidP="00C224CD">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78776181" w14:textId="77777777" w:rsidR="000B74BC" w:rsidRPr="00AE7509" w:rsidRDefault="000B74BC" w:rsidP="00C224CD">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16E47958" w14:textId="77777777" w:rsidR="000B74BC" w:rsidRPr="00AE7509" w:rsidRDefault="000B74BC" w:rsidP="00C224CD">
            <w:pPr>
              <w:pStyle w:val="TAC"/>
              <w:keepNext w:val="0"/>
              <w:keepLines w:val="0"/>
              <w:widowControl w:val="0"/>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560FD299"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80F292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8AB64E9"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33CC6742" w14:textId="77777777" w:rsidTr="006650A5">
        <w:trPr>
          <w:trHeight w:val="29"/>
        </w:trPr>
        <w:tc>
          <w:tcPr>
            <w:tcW w:w="2904" w:type="dxa"/>
            <w:tcBorders>
              <w:top w:val="nil"/>
              <w:left w:val="single" w:sz="4" w:space="0" w:color="auto"/>
              <w:bottom w:val="nil"/>
              <w:right w:val="single" w:sz="4" w:space="0" w:color="auto"/>
            </w:tcBorders>
          </w:tcPr>
          <w:p w14:paraId="359842FD"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D4EABD8"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E233F55"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9416CC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DF60FE4"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11C461F" w14:textId="77777777" w:rsidTr="006650A5">
        <w:trPr>
          <w:trHeight w:val="29"/>
        </w:trPr>
        <w:tc>
          <w:tcPr>
            <w:tcW w:w="2904" w:type="dxa"/>
            <w:tcBorders>
              <w:top w:val="nil"/>
              <w:left w:val="single" w:sz="4" w:space="0" w:color="auto"/>
              <w:bottom w:val="nil"/>
              <w:right w:val="single" w:sz="4" w:space="0" w:color="auto"/>
            </w:tcBorders>
          </w:tcPr>
          <w:p w14:paraId="43A2291E"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F102B15"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A518D8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5AF907E"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2724" w:type="dxa"/>
            <w:tcBorders>
              <w:top w:val="nil"/>
              <w:left w:val="single" w:sz="4" w:space="0" w:color="auto"/>
              <w:bottom w:val="nil"/>
              <w:right w:val="single" w:sz="4" w:space="0" w:color="auto"/>
            </w:tcBorders>
          </w:tcPr>
          <w:p w14:paraId="4B4715CD"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6D927F0" w14:textId="77777777" w:rsidTr="006650A5">
        <w:trPr>
          <w:trHeight w:val="29"/>
        </w:trPr>
        <w:tc>
          <w:tcPr>
            <w:tcW w:w="2904" w:type="dxa"/>
            <w:tcBorders>
              <w:top w:val="nil"/>
              <w:left w:val="single" w:sz="4" w:space="0" w:color="auto"/>
              <w:bottom w:val="single" w:sz="4" w:space="0" w:color="auto"/>
              <w:right w:val="single" w:sz="4" w:space="0" w:color="auto"/>
            </w:tcBorders>
          </w:tcPr>
          <w:p w14:paraId="34BAD546"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E94B93E"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A936A8F"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46BC8E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66069D9B"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59E1F53" w14:textId="77777777" w:rsidTr="006650A5">
        <w:trPr>
          <w:trHeight w:val="29"/>
        </w:trPr>
        <w:tc>
          <w:tcPr>
            <w:tcW w:w="2904" w:type="dxa"/>
            <w:tcBorders>
              <w:top w:val="single" w:sz="4" w:space="0" w:color="auto"/>
              <w:left w:val="single" w:sz="4" w:space="0" w:color="auto"/>
              <w:bottom w:val="nil"/>
              <w:right w:val="single" w:sz="4" w:space="0" w:color="auto"/>
            </w:tcBorders>
          </w:tcPr>
          <w:p w14:paraId="73DDF9DA" w14:textId="77777777" w:rsidR="000B74BC" w:rsidRPr="00AE7509" w:rsidRDefault="000B74BC" w:rsidP="00C224CD">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3019" w:type="dxa"/>
            <w:tcBorders>
              <w:top w:val="single" w:sz="4" w:space="0" w:color="auto"/>
              <w:left w:val="single" w:sz="4" w:space="0" w:color="auto"/>
              <w:bottom w:val="nil"/>
              <w:right w:val="single" w:sz="4" w:space="0" w:color="auto"/>
            </w:tcBorders>
          </w:tcPr>
          <w:p w14:paraId="25C70DF8" w14:textId="77777777" w:rsidR="000B74BC" w:rsidRPr="00AE7509" w:rsidRDefault="000B74BC" w:rsidP="00C224CD">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606F9A9D" w14:textId="77777777" w:rsidR="000B74BC" w:rsidRPr="00AE7509" w:rsidRDefault="000B74BC" w:rsidP="00C224CD">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348B69BA" w14:textId="77777777" w:rsidR="000B74BC" w:rsidRPr="00AE7509" w:rsidRDefault="000B74BC" w:rsidP="00C224CD">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6363E59A" w14:textId="77777777" w:rsidR="000B74BC" w:rsidRPr="00AE7509" w:rsidRDefault="000B74BC" w:rsidP="00C224CD">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0A6C2768" w14:textId="77777777" w:rsidR="000B74BC" w:rsidRPr="00AE7509" w:rsidRDefault="000B74BC" w:rsidP="00C224CD">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723067D1" w14:textId="77777777" w:rsidR="000B74BC" w:rsidRPr="00AE7509" w:rsidRDefault="000B74BC" w:rsidP="00C224CD">
            <w:pPr>
              <w:pStyle w:val="TAC"/>
              <w:keepNext w:val="0"/>
              <w:keepLines w:val="0"/>
              <w:widowControl w:val="0"/>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460BAF1E" w14:textId="77777777" w:rsidR="000B74BC" w:rsidRPr="00AE7509" w:rsidRDefault="000B74BC" w:rsidP="00C224CD">
            <w:pPr>
              <w:pStyle w:val="TAC"/>
              <w:keepNext w:val="0"/>
              <w:keepLines w:val="0"/>
              <w:widowControl w:val="0"/>
              <w:rPr>
                <w:lang w:eastAsia="zh-CN"/>
              </w:rPr>
            </w:pPr>
            <w:r w:rsidRPr="00AE7509">
              <w:rPr>
                <w:rFonts w:hint="eastAsia"/>
                <w:lang w:eastAsia="zh-CN"/>
              </w:rPr>
              <w:t>n</w:t>
            </w:r>
            <w:r w:rsidRPr="00AE750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949E4D8" w14:textId="77777777" w:rsidR="000B74BC" w:rsidRPr="00AE7509" w:rsidRDefault="000B74BC" w:rsidP="00C224CD">
            <w:pPr>
              <w:pStyle w:val="TAC"/>
              <w:keepNext w:val="0"/>
              <w:keepLines w:val="0"/>
              <w:widowControl w:val="0"/>
              <w:rPr>
                <w:lang w:val="en-US" w:eastAsia="zh-CN" w:bidi="ar"/>
              </w:rPr>
            </w:pPr>
            <w:r w:rsidRPr="00164B6D">
              <w:t>n1 channel bandwidths in Table 5.3.5-1</w:t>
            </w:r>
          </w:p>
        </w:tc>
        <w:tc>
          <w:tcPr>
            <w:tcW w:w="2724" w:type="dxa"/>
            <w:tcBorders>
              <w:top w:val="single" w:sz="4" w:space="0" w:color="auto"/>
              <w:left w:val="single" w:sz="4" w:space="0" w:color="auto"/>
              <w:bottom w:val="nil"/>
              <w:right w:val="single" w:sz="4" w:space="0" w:color="auto"/>
            </w:tcBorders>
          </w:tcPr>
          <w:p w14:paraId="32DD0F3B" w14:textId="77777777" w:rsidR="000B74BC" w:rsidRPr="00AE7509" w:rsidRDefault="000B74BC" w:rsidP="00C224CD">
            <w:pPr>
              <w:pStyle w:val="TAC"/>
              <w:keepNext w:val="0"/>
              <w:keepLines w:val="0"/>
              <w:widowControl w:val="0"/>
              <w:rPr>
                <w:kern w:val="2"/>
                <w:szCs w:val="22"/>
                <w:lang w:val="en-US" w:eastAsia="zh-CN"/>
              </w:rPr>
            </w:pPr>
            <w:r>
              <w:rPr>
                <w:kern w:val="2"/>
                <w:szCs w:val="22"/>
                <w:lang w:val="en-US"/>
              </w:rPr>
              <w:t>4 and 5</w:t>
            </w:r>
          </w:p>
        </w:tc>
      </w:tr>
      <w:tr w:rsidR="000B74BC" w:rsidRPr="00AE7509" w14:paraId="7E0E3916" w14:textId="77777777" w:rsidTr="006650A5">
        <w:trPr>
          <w:trHeight w:val="29"/>
        </w:trPr>
        <w:tc>
          <w:tcPr>
            <w:tcW w:w="2904" w:type="dxa"/>
            <w:tcBorders>
              <w:top w:val="nil"/>
              <w:left w:val="single" w:sz="4" w:space="0" w:color="auto"/>
              <w:bottom w:val="nil"/>
              <w:right w:val="single" w:sz="4" w:space="0" w:color="auto"/>
            </w:tcBorders>
          </w:tcPr>
          <w:p w14:paraId="7E24ABA2"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FD9690D"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29FF3A9" w14:textId="77777777" w:rsidR="000B74BC" w:rsidRPr="00AE7509" w:rsidRDefault="000B74BC" w:rsidP="00C224CD">
            <w:pPr>
              <w:pStyle w:val="TAC"/>
              <w:keepNext w:val="0"/>
              <w:keepLines w:val="0"/>
              <w:widowControl w:val="0"/>
              <w:rPr>
                <w:lang w:eastAsia="zh-CN"/>
              </w:rPr>
            </w:pPr>
            <w:r w:rsidRPr="00AE7509">
              <w:rPr>
                <w:rFonts w:hint="eastAsia"/>
                <w:lang w:eastAsia="zh-CN"/>
              </w:rPr>
              <w:t>n</w:t>
            </w:r>
            <w:r w:rsidRPr="00AE750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D536F5D" w14:textId="77777777" w:rsidR="000B74BC" w:rsidRPr="00AE7509" w:rsidRDefault="000B74BC" w:rsidP="00C224CD">
            <w:pPr>
              <w:pStyle w:val="TAC"/>
              <w:keepNext w:val="0"/>
              <w:keepLines w:val="0"/>
              <w:widowControl w:val="0"/>
              <w:rPr>
                <w:lang w:val="en-US" w:eastAsia="zh-CN" w:bidi="ar"/>
              </w:rPr>
            </w:pPr>
            <w:r w:rsidRPr="00164B6D">
              <w:t>n</w:t>
            </w:r>
            <w:r>
              <w:t xml:space="preserve">28 </w:t>
            </w:r>
            <w:r w:rsidRPr="00164B6D">
              <w:t>channel bandwidths in Table 5.3.5-1</w:t>
            </w:r>
          </w:p>
        </w:tc>
        <w:tc>
          <w:tcPr>
            <w:tcW w:w="2724" w:type="dxa"/>
            <w:tcBorders>
              <w:top w:val="nil"/>
              <w:left w:val="single" w:sz="4" w:space="0" w:color="auto"/>
              <w:bottom w:val="nil"/>
              <w:right w:val="single" w:sz="4" w:space="0" w:color="auto"/>
            </w:tcBorders>
            <w:vAlign w:val="center"/>
          </w:tcPr>
          <w:p w14:paraId="44E41BE0"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BF0F91B" w14:textId="77777777" w:rsidTr="006650A5">
        <w:trPr>
          <w:trHeight w:val="29"/>
        </w:trPr>
        <w:tc>
          <w:tcPr>
            <w:tcW w:w="2904" w:type="dxa"/>
            <w:tcBorders>
              <w:top w:val="nil"/>
              <w:left w:val="single" w:sz="4" w:space="0" w:color="auto"/>
              <w:bottom w:val="nil"/>
              <w:right w:val="single" w:sz="4" w:space="0" w:color="auto"/>
            </w:tcBorders>
          </w:tcPr>
          <w:p w14:paraId="02B1039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BE3A8C5"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7CE8381" w14:textId="77777777" w:rsidR="000B74BC" w:rsidRPr="00AE7509" w:rsidRDefault="000B74BC" w:rsidP="00C224CD">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897D8F5" w14:textId="77777777" w:rsidR="000B74BC" w:rsidRPr="00AE7509" w:rsidRDefault="000B74BC" w:rsidP="00C224CD">
            <w:pPr>
              <w:pStyle w:val="TAC"/>
              <w:keepNext w:val="0"/>
              <w:keepLines w:val="0"/>
              <w:widowControl w:val="0"/>
              <w:rPr>
                <w:lang w:val="en-US" w:eastAsia="zh-CN" w:bidi="ar"/>
              </w:rPr>
            </w:pPr>
            <w:r w:rsidRPr="00164B6D">
              <w:t>n</w:t>
            </w:r>
            <w:r>
              <w:t>78</w:t>
            </w:r>
            <w:r w:rsidRPr="00164B6D">
              <w:t xml:space="preserve"> channel bandwidths in Table 5.3.5-1</w:t>
            </w:r>
          </w:p>
        </w:tc>
        <w:tc>
          <w:tcPr>
            <w:tcW w:w="2724" w:type="dxa"/>
            <w:tcBorders>
              <w:top w:val="nil"/>
              <w:left w:val="single" w:sz="4" w:space="0" w:color="auto"/>
              <w:bottom w:val="nil"/>
              <w:right w:val="single" w:sz="4" w:space="0" w:color="auto"/>
            </w:tcBorders>
            <w:vAlign w:val="center"/>
          </w:tcPr>
          <w:p w14:paraId="546B1AD3"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124ACAC" w14:textId="77777777" w:rsidTr="006650A5">
        <w:trPr>
          <w:trHeight w:val="29"/>
        </w:trPr>
        <w:tc>
          <w:tcPr>
            <w:tcW w:w="2904" w:type="dxa"/>
            <w:tcBorders>
              <w:top w:val="nil"/>
              <w:left w:val="single" w:sz="4" w:space="0" w:color="auto"/>
              <w:bottom w:val="single" w:sz="4" w:space="0" w:color="auto"/>
              <w:right w:val="single" w:sz="4" w:space="0" w:color="auto"/>
            </w:tcBorders>
          </w:tcPr>
          <w:p w14:paraId="56913C3A"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CC0587C"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A0F579A" w14:textId="77777777" w:rsidR="000B74BC" w:rsidRPr="00AE7509" w:rsidRDefault="000B74BC" w:rsidP="00C224CD">
            <w:pPr>
              <w:pStyle w:val="TAC"/>
              <w:keepNext w:val="0"/>
              <w:keepLines w:val="0"/>
              <w:widowControl w:val="0"/>
              <w:rPr>
                <w:lang w:eastAsia="zh-CN"/>
              </w:rPr>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59A07E85" w14:textId="77777777" w:rsidR="000B74BC" w:rsidRPr="00AE7509" w:rsidRDefault="000B74BC" w:rsidP="00C224CD">
            <w:pPr>
              <w:pStyle w:val="TAC"/>
              <w:keepNext w:val="0"/>
              <w:keepLines w:val="0"/>
              <w:widowControl w:val="0"/>
              <w:rPr>
                <w:lang w:val="en-US" w:eastAsia="zh-CN" w:bidi="ar"/>
              </w:rPr>
            </w:pPr>
            <w:r>
              <w:t>n79</w:t>
            </w:r>
            <w:r w:rsidRPr="00AE7509">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D228A68"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67B87BD" w14:textId="77777777" w:rsidTr="006650A5">
        <w:trPr>
          <w:trHeight w:val="29"/>
        </w:trPr>
        <w:tc>
          <w:tcPr>
            <w:tcW w:w="2904" w:type="dxa"/>
            <w:tcBorders>
              <w:top w:val="single" w:sz="4" w:space="0" w:color="auto"/>
              <w:left w:val="single" w:sz="4" w:space="0" w:color="auto"/>
              <w:bottom w:val="nil"/>
              <w:right w:val="single" w:sz="4" w:space="0" w:color="auto"/>
            </w:tcBorders>
          </w:tcPr>
          <w:p w14:paraId="670103BF" w14:textId="77777777" w:rsidR="000B74BC" w:rsidRPr="00AE7509" w:rsidRDefault="000B74BC" w:rsidP="00C224CD">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3019" w:type="dxa"/>
            <w:tcBorders>
              <w:top w:val="single" w:sz="4" w:space="0" w:color="auto"/>
              <w:left w:val="single" w:sz="4" w:space="0" w:color="auto"/>
              <w:bottom w:val="nil"/>
              <w:right w:val="single" w:sz="4" w:space="0" w:color="auto"/>
            </w:tcBorders>
          </w:tcPr>
          <w:p w14:paraId="2CF9983F"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CA_n1A-n28A</w:t>
            </w:r>
          </w:p>
          <w:p w14:paraId="7E5264E7"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CA_n1A-n77A</w:t>
            </w:r>
          </w:p>
          <w:p w14:paraId="39F5DEB7"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CA_n1A-n79A</w:t>
            </w:r>
          </w:p>
          <w:p w14:paraId="286DE26E"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CA_n28A-n77A</w:t>
            </w:r>
          </w:p>
          <w:p w14:paraId="1A946889"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CA_n28A-n79A</w:t>
            </w:r>
          </w:p>
          <w:p w14:paraId="4A7B09B0" w14:textId="77777777" w:rsidR="000B74BC" w:rsidRPr="00AE7509" w:rsidRDefault="000B74BC" w:rsidP="00C224CD">
            <w:pPr>
              <w:pStyle w:val="TAC"/>
              <w:keepNext w:val="0"/>
              <w:keepLines w:val="0"/>
              <w:widowControl w:val="0"/>
              <w:rPr>
                <w:kern w:val="2"/>
                <w:szCs w:val="22"/>
                <w:lang w:val="en-US"/>
              </w:rPr>
            </w:pPr>
            <w:r w:rsidRPr="00AE750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6D2F8E6F" w14:textId="77777777" w:rsidR="000B74BC" w:rsidRPr="00AE7509" w:rsidRDefault="000B74BC" w:rsidP="00C224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4782EE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1AD7558" w14:textId="77777777" w:rsidR="000B74BC" w:rsidRPr="00AE7509" w:rsidRDefault="000B74BC" w:rsidP="00C224CD">
            <w:pPr>
              <w:pStyle w:val="TAC"/>
              <w:keepNext w:val="0"/>
              <w:keepLines w:val="0"/>
              <w:widowControl w:val="0"/>
              <w:rPr>
                <w:kern w:val="2"/>
                <w:szCs w:val="22"/>
                <w:lang w:val="en-US" w:eastAsia="zh-CN"/>
              </w:rPr>
            </w:pPr>
            <w:r w:rsidRPr="00AE7509">
              <w:rPr>
                <w:kern w:val="2"/>
                <w:lang w:val="en-US" w:eastAsia="zh-CN"/>
              </w:rPr>
              <w:t>0</w:t>
            </w:r>
          </w:p>
        </w:tc>
      </w:tr>
      <w:tr w:rsidR="000B74BC" w:rsidRPr="00AE7509" w14:paraId="19E40021" w14:textId="77777777" w:rsidTr="006650A5">
        <w:trPr>
          <w:trHeight w:val="29"/>
        </w:trPr>
        <w:tc>
          <w:tcPr>
            <w:tcW w:w="2904" w:type="dxa"/>
            <w:tcBorders>
              <w:top w:val="nil"/>
              <w:left w:val="single" w:sz="4" w:space="0" w:color="auto"/>
              <w:bottom w:val="nil"/>
              <w:right w:val="single" w:sz="4" w:space="0" w:color="auto"/>
            </w:tcBorders>
          </w:tcPr>
          <w:p w14:paraId="1C131E2D"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47966E3"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06CD154" w14:textId="77777777" w:rsidR="000B74BC" w:rsidRPr="00AE7509" w:rsidRDefault="000B74BC" w:rsidP="00C224CD">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9A76C9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6FCC37A"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25E7BB0" w14:textId="77777777" w:rsidTr="006650A5">
        <w:trPr>
          <w:trHeight w:val="29"/>
        </w:trPr>
        <w:tc>
          <w:tcPr>
            <w:tcW w:w="2904" w:type="dxa"/>
            <w:tcBorders>
              <w:top w:val="nil"/>
              <w:left w:val="single" w:sz="4" w:space="0" w:color="auto"/>
              <w:bottom w:val="nil"/>
              <w:right w:val="single" w:sz="4" w:space="0" w:color="auto"/>
            </w:tcBorders>
          </w:tcPr>
          <w:p w14:paraId="5AE5BF8A"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AF1EAE6"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DCD4441" w14:textId="77777777" w:rsidR="000B74BC" w:rsidRPr="00AE7509" w:rsidRDefault="000B74BC" w:rsidP="00C224CD">
            <w:pPr>
              <w:pStyle w:val="TAC"/>
              <w:keepNext w:val="0"/>
              <w:keepLines w:val="0"/>
              <w:widowControl w:val="0"/>
              <w:rPr>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6C0757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CA_n77(2A)_BCS0</w:t>
            </w:r>
          </w:p>
        </w:tc>
        <w:tc>
          <w:tcPr>
            <w:tcW w:w="2724" w:type="dxa"/>
            <w:tcBorders>
              <w:top w:val="nil"/>
              <w:left w:val="single" w:sz="4" w:space="0" w:color="auto"/>
              <w:bottom w:val="nil"/>
              <w:right w:val="single" w:sz="4" w:space="0" w:color="auto"/>
            </w:tcBorders>
          </w:tcPr>
          <w:p w14:paraId="50680A43"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2A34CFD" w14:textId="77777777" w:rsidTr="006650A5">
        <w:trPr>
          <w:trHeight w:val="29"/>
        </w:trPr>
        <w:tc>
          <w:tcPr>
            <w:tcW w:w="2904" w:type="dxa"/>
            <w:tcBorders>
              <w:top w:val="nil"/>
              <w:left w:val="single" w:sz="4" w:space="0" w:color="auto"/>
              <w:bottom w:val="single" w:sz="4" w:space="0" w:color="auto"/>
              <w:right w:val="single" w:sz="4" w:space="0" w:color="auto"/>
            </w:tcBorders>
          </w:tcPr>
          <w:p w14:paraId="3DBBF67D"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EEBF44C"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D07EE1C" w14:textId="77777777" w:rsidR="000B74BC" w:rsidRPr="00AE7509" w:rsidRDefault="000B74BC" w:rsidP="00C224CD">
            <w:pPr>
              <w:pStyle w:val="TAC"/>
              <w:keepNext w:val="0"/>
              <w:keepLines w:val="0"/>
              <w:widowControl w:val="0"/>
              <w:rPr>
                <w:lang w:eastAsia="zh-CN"/>
              </w:rPr>
            </w:pPr>
            <w:r w:rsidRPr="00AE750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6446949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02BF5EC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2C59EF4" w14:textId="77777777" w:rsidTr="006650A5">
        <w:trPr>
          <w:trHeight w:val="29"/>
        </w:trPr>
        <w:tc>
          <w:tcPr>
            <w:tcW w:w="2904" w:type="dxa"/>
            <w:tcBorders>
              <w:top w:val="single" w:sz="4" w:space="0" w:color="auto"/>
              <w:left w:val="single" w:sz="4" w:space="0" w:color="auto"/>
              <w:bottom w:val="nil"/>
              <w:right w:val="single" w:sz="4" w:space="0" w:color="auto"/>
            </w:tcBorders>
          </w:tcPr>
          <w:p w14:paraId="4DCD39D6" w14:textId="77777777" w:rsidR="000B74BC" w:rsidRPr="00AE7509" w:rsidRDefault="000B74BC" w:rsidP="00C224CD">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3019" w:type="dxa"/>
            <w:tcBorders>
              <w:top w:val="single" w:sz="4" w:space="0" w:color="auto"/>
              <w:left w:val="single" w:sz="4" w:space="0" w:color="auto"/>
              <w:bottom w:val="nil"/>
              <w:right w:val="single" w:sz="4" w:space="0" w:color="auto"/>
            </w:tcBorders>
          </w:tcPr>
          <w:p w14:paraId="5530B2DC" w14:textId="77777777" w:rsidR="000B74BC" w:rsidRPr="00892BE9" w:rsidRDefault="000B74BC" w:rsidP="00C224CD">
            <w:pPr>
              <w:pStyle w:val="TAC"/>
              <w:keepNext w:val="0"/>
              <w:keepLines w:val="0"/>
              <w:widowControl w:val="0"/>
              <w:rPr>
                <w:lang w:val="es-US" w:eastAsia="zh-CN"/>
              </w:rPr>
            </w:pPr>
            <w:r w:rsidRPr="00892BE9">
              <w:rPr>
                <w:lang w:val="es-US" w:eastAsia="zh-CN"/>
              </w:rPr>
              <w:t>CA_n1A-n40A</w:t>
            </w:r>
          </w:p>
          <w:p w14:paraId="484A783D" w14:textId="77777777" w:rsidR="000B74BC" w:rsidRPr="00892BE9" w:rsidRDefault="000B74BC" w:rsidP="00C224CD">
            <w:pPr>
              <w:pStyle w:val="TAC"/>
              <w:keepNext w:val="0"/>
              <w:keepLines w:val="0"/>
              <w:widowControl w:val="0"/>
              <w:rPr>
                <w:lang w:val="es-US" w:eastAsia="zh-CN"/>
              </w:rPr>
            </w:pPr>
            <w:r w:rsidRPr="00892BE9">
              <w:rPr>
                <w:lang w:val="es-US" w:eastAsia="zh-CN"/>
              </w:rPr>
              <w:t>CA_n1A-n78A</w:t>
            </w:r>
          </w:p>
          <w:p w14:paraId="6BF39F96" w14:textId="77777777" w:rsidR="000B74BC" w:rsidRPr="00892BE9" w:rsidRDefault="000B74BC" w:rsidP="00C224CD">
            <w:pPr>
              <w:pStyle w:val="TAC"/>
              <w:keepNext w:val="0"/>
              <w:keepLines w:val="0"/>
              <w:widowControl w:val="0"/>
              <w:rPr>
                <w:lang w:val="es-US" w:eastAsia="zh-CN"/>
              </w:rPr>
            </w:pPr>
            <w:r w:rsidRPr="00892BE9">
              <w:rPr>
                <w:lang w:val="es-US" w:eastAsia="zh-CN"/>
              </w:rPr>
              <w:t>CA_n1A-n105A</w:t>
            </w:r>
          </w:p>
          <w:p w14:paraId="7C3E3F1D" w14:textId="77777777" w:rsidR="000B74BC" w:rsidRPr="00892BE9" w:rsidRDefault="000B74BC" w:rsidP="00C224CD">
            <w:pPr>
              <w:pStyle w:val="TAC"/>
              <w:keepNext w:val="0"/>
              <w:keepLines w:val="0"/>
              <w:widowControl w:val="0"/>
              <w:rPr>
                <w:lang w:val="es-US" w:eastAsia="zh-CN"/>
              </w:rPr>
            </w:pPr>
            <w:r w:rsidRPr="00892BE9">
              <w:rPr>
                <w:lang w:val="es-US" w:eastAsia="zh-CN"/>
              </w:rPr>
              <w:t>CA_n40A-n78A</w:t>
            </w:r>
          </w:p>
          <w:p w14:paraId="7B084506" w14:textId="77777777" w:rsidR="000B74BC" w:rsidRPr="00892BE9" w:rsidRDefault="000B74BC" w:rsidP="00C224CD">
            <w:pPr>
              <w:pStyle w:val="TAC"/>
              <w:keepNext w:val="0"/>
              <w:keepLines w:val="0"/>
              <w:widowControl w:val="0"/>
              <w:rPr>
                <w:lang w:val="es-US" w:eastAsia="zh-CN"/>
              </w:rPr>
            </w:pPr>
            <w:r w:rsidRPr="00892BE9">
              <w:rPr>
                <w:lang w:val="es-US" w:eastAsia="zh-CN"/>
              </w:rPr>
              <w:t>CA_n40A-n105A</w:t>
            </w:r>
          </w:p>
          <w:p w14:paraId="074D0360" w14:textId="77777777" w:rsidR="000B74BC" w:rsidRPr="00AE7509" w:rsidRDefault="000B74BC" w:rsidP="00C224CD">
            <w:pPr>
              <w:pStyle w:val="TAC"/>
              <w:keepNext w:val="0"/>
              <w:keepLines w:val="0"/>
              <w:widowControl w:val="0"/>
              <w:rPr>
                <w:rFonts w:eastAsia="DengXian"/>
                <w:lang w:eastAsia="zh-CN"/>
              </w:rPr>
            </w:pPr>
            <w:r w:rsidRPr="00892BE9">
              <w:rPr>
                <w:lang w:val="es-US"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308727A8" w14:textId="77777777" w:rsidR="000B74BC" w:rsidRPr="00AE7509" w:rsidRDefault="000B74BC" w:rsidP="00C224CD">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C09313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7B12ADA" w14:textId="77777777" w:rsidR="000B74BC" w:rsidRPr="00AE7509" w:rsidRDefault="000B74BC" w:rsidP="00C224CD">
            <w:pPr>
              <w:pStyle w:val="TAC"/>
              <w:keepNext w:val="0"/>
              <w:keepLines w:val="0"/>
              <w:widowControl w:val="0"/>
              <w:rPr>
                <w:kern w:val="2"/>
                <w:szCs w:val="22"/>
                <w:lang w:val="en-US" w:eastAsia="zh-CN"/>
              </w:rPr>
            </w:pPr>
            <w:r w:rsidRPr="00AE7509">
              <w:rPr>
                <w:kern w:val="2"/>
                <w:lang w:val="en-US"/>
              </w:rPr>
              <w:t>0</w:t>
            </w:r>
          </w:p>
        </w:tc>
      </w:tr>
      <w:tr w:rsidR="000B74BC" w:rsidRPr="00AE7509" w14:paraId="75FAB3F0" w14:textId="77777777" w:rsidTr="006650A5">
        <w:trPr>
          <w:trHeight w:val="29"/>
        </w:trPr>
        <w:tc>
          <w:tcPr>
            <w:tcW w:w="2904" w:type="dxa"/>
            <w:tcBorders>
              <w:top w:val="nil"/>
              <w:left w:val="single" w:sz="4" w:space="0" w:color="auto"/>
              <w:bottom w:val="nil"/>
              <w:right w:val="single" w:sz="4" w:space="0" w:color="auto"/>
            </w:tcBorders>
          </w:tcPr>
          <w:p w14:paraId="726F9B21"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E9F2C70" w14:textId="77777777" w:rsidR="000B74BC" w:rsidRPr="00AE7509" w:rsidRDefault="000B74BC" w:rsidP="00C224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B78A15F" w14:textId="77777777" w:rsidR="000B74BC" w:rsidRPr="00AE7509" w:rsidRDefault="000B74BC" w:rsidP="00C224CD">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DD3ADC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1CBF67B8"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374F5E6" w14:textId="77777777" w:rsidTr="006650A5">
        <w:trPr>
          <w:trHeight w:val="29"/>
        </w:trPr>
        <w:tc>
          <w:tcPr>
            <w:tcW w:w="2904" w:type="dxa"/>
            <w:tcBorders>
              <w:top w:val="nil"/>
              <w:left w:val="single" w:sz="4" w:space="0" w:color="auto"/>
              <w:bottom w:val="nil"/>
              <w:right w:val="single" w:sz="4" w:space="0" w:color="auto"/>
            </w:tcBorders>
          </w:tcPr>
          <w:p w14:paraId="2DD603F0"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661CA82" w14:textId="77777777" w:rsidR="000B74BC" w:rsidRPr="00AE7509" w:rsidRDefault="000B74BC" w:rsidP="00C224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0A2992B" w14:textId="77777777" w:rsidR="000B74BC" w:rsidRPr="00AE7509" w:rsidRDefault="000B74BC" w:rsidP="00C224CD">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8DAEC7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71ADCBEB"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6075106" w14:textId="77777777" w:rsidTr="006650A5">
        <w:trPr>
          <w:trHeight w:val="29"/>
        </w:trPr>
        <w:tc>
          <w:tcPr>
            <w:tcW w:w="2904" w:type="dxa"/>
            <w:tcBorders>
              <w:top w:val="nil"/>
              <w:left w:val="single" w:sz="4" w:space="0" w:color="auto"/>
              <w:bottom w:val="single" w:sz="4" w:space="0" w:color="auto"/>
              <w:right w:val="single" w:sz="4" w:space="0" w:color="auto"/>
            </w:tcBorders>
          </w:tcPr>
          <w:p w14:paraId="290A5864"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CEDB405" w14:textId="77777777" w:rsidR="000B74BC" w:rsidRPr="00AE7509" w:rsidRDefault="000B74BC" w:rsidP="00C224CD">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61FE66E" w14:textId="77777777" w:rsidR="000B74BC" w:rsidRPr="00AE7509" w:rsidRDefault="000B74BC" w:rsidP="00C224CD">
            <w:pPr>
              <w:pStyle w:val="TAC"/>
              <w:keepNext w:val="0"/>
              <w:keepLines w:val="0"/>
              <w:widowControl w:val="0"/>
              <w:rPr>
                <w:lang w:eastAsia="zh-CN"/>
              </w:rPr>
            </w:pPr>
            <w:r w:rsidRPr="00AE7509">
              <w:rPr>
                <w:lang w:eastAsia="zh-CN"/>
              </w:rPr>
              <w:t>n1</w:t>
            </w:r>
            <w:r>
              <w:rPr>
                <w:lang w:eastAsia="zh-CN"/>
              </w:rPr>
              <w:t>05</w:t>
            </w:r>
          </w:p>
        </w:tc>
        <w:tc>
          <w:tcPr>
            <w:tcW w:w="4199" w:type="dxa"/>
            <w:tcBorders>
              <w:top w:val="single" w:sz="4" w:space="0" w:color="auto"/>
              <w:left w:val="single" w:sz="4" w:space="0" w:color="auto"/>
              <w:bottom w:val="single" w:sz="4" w:space="0" w:color="auto"/>
              <w:right w:val="single" w:sz="4" w:space="0" w:color="auto"/>
            </w:tcBorders>
          </w:tcPr>
          <w:p w14:paraId="60D7CFC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2724" w:type="dxa"/>
            <w:tcBorders>
              <w:top w:val="nil"/>
              <w:left w:val="single" w:sz="4" w:space="0" w:color="auto"/>
              <w:bottom w:val="single" w:sz="4" w:space="0" w:color="auto"/>
              <w:right w:val="single" w:sz="4" w:space="0" w:color="auto"/>
            </w:tcBorders>
          </w:tcPr>
          <w:p w14:paraId="524B83AC"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0EBDF59" w14:textId="77777777" w:rsidTr="006650A5">
        <w:trPr>
          <w:trHeight w:val="29"/>
        </w:trPr>
        <w:tc>
          <w:tcPr>
            <w:tcW w:w="2904" w:type="dxa"/>
            <w:tcBorders>
              <w:top w:val="single" w:sz="4" w:space="0" w:color="auto"/>
              <w:left w:val="single" w:sz="4" w:space="0" w:color="auto"/>
              <w:bottom w:val="nil"/>
              <w:right w:val="single" w:sz="4" w:space="0" w:color="auto"/>
            </w:tcBorders>
          </w:tcPr>
          <w:p w14:paraId="51BC3077" w14:textId="77777777" w:rsidR="000B74BC" w:rsidRPr="00AE7509" w:rsidRDefault="000B74BC" w:rsidP="00C224CD">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3019" w:type="dxa"/>
            <w:tcBorders>
              <w:top w:val="single" w:sz="4" w:space="0" w:color="auto"/>
              <w:left w:val="single" w:sz="4" w:space="0" w:color="auto"/>
              <w:bottom w:val="nil"/>
              <w:right w:val="single" w:sz="4" w:space="0" w:color="auto"/>
            </w:tcBorders>
          </w:tcPr>
          <w:p w14:paraId="3B9C248A"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CA_n1A-n41A</w:t>
            </w:r>
          </w:p>
          <w:p w14:paraId="70329DC4"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CA_n1A-n77A</w:t>
            </w:r>
          </w:p>
          <w:p w14:paraId="60DB6E06"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CA_n1A-n79A</w:t>
            </w:r>
          </w:p>
          <w:p w14:paraId="5D18C5E7"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CA_n41A-n77A</w:t>
            </w:r>
          </w:p>
          <w:p w14:paraId="1A6D1413"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CA_n41A-n79A</w:t>
            </w:r>
          </w:p>
          <w:p w14:paraId="65A7D89E" w14:textId="77777777" w:rsidR="000B74BC" w:rsidRPr="00AE7509" w:rsidRDefault="000B74BC" w:rsidP="00C224CD">
            <w:pPr>
              <w:pStyle w:val="TAC"/>
              <w:keepNext w:val="0"/>
              <w:keepLines w:val="0"/>
              <w:widowControl w:val="0"/>
              <w:rPr>
                <w:kern w:val="2"/>
                <w:lang w:val="en-US"/>
              </w:rPr>
            </w:pPr>
            <w:r w:rsidRPr="00AE750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732E1CAE" w14:textId="77777777" w:rsidR="000B74BC" w:rsidRPr="00AE7509" w:rsidRDefault="000B74BC" w:rsidP="00C224CD">
            <w:pPr>
              <w:pStyle w:val="TAC"/>
              <w:keepNext w:val="0"/>
              <w:keepLines w:val="0"/>
              <w:widowControl w:val="0"/>
              <w:rPr>
                <w:lang w:eastAsia="zh-CN"/>
              </w:rPr>
            </w:pPr>
            <w:r w:rsidRPr="00AE7509">
              <w:rPr>
                <w:rFonts w:hint="eastAsia"/>
                <w:lang w:eastAsia="zh-CN"/>
              </w:rPr>
              <w:t>n</w:t>
            </w:r>
            <w:r w:rsidRPr="00AE750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B0F460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3FD8BE0"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0D0180F7" w14:textId="77777777" w:rsidTr="006650A5">
        <w:trPr>
          <w:trHeight w:val="29"/>
        </w:trPr>
        <w:tc>
          <w:tcPr>
            <w:tcW w:w="2904" w:type="dxa"/>
            <w:tcBorders>
              <w:top w:val="nil"/>
              <w:left w:val="single" w:sz="4" w:space="0" w:color="auto"/>
              <w:bottom w:val="nil"/>
              <w:right w:val="single" w:sz="4" w:space="0" w:color="auto"/>
            </w:tcBorders>
          </w:tcPr>
          <w:p w14:paraId="03E44469" w14:textId="77777777" w:rsidR="000B74BC" w:rsidRPr="00AE7509" w:rsidRDefault="000B74BC" w:rsidP="00C224CD">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672112E9" w14:textId="77777777" w:rsidR="000B74BC" w:rsidRPr="00AE7509" w:rsidRDefault="000B74BC" w:rsidP="00C224CD">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7ADF5945" w14:textId="77777777" w:rsidR="000B74BC" w:rsidRPr="00AE7509" w:rsidRDefault="000B74BC" w:rsidP="00C224CD">
            <w:pPr>
              <w:pStyle w:val="TAC"/>
              <w:keepNext w:val="0"/>
              <w:keepLines w:val="0"/>
              <w:widowControl w:val="0"/>
              <w:rPr>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570AA1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E3A48A4"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DDD6545" w14:textId="77777777" w:rsidTr="006650A5">
        <w:trPr>
          <w:trHeight w:val="29"/>
        </w:trPr>
        <w:tc>
          <w:tcPr>
            <w:tcW w:w="2904" w:type="dxa"/>
            <w:tcBorders>
              <w:top w:val="nil"/>
              <w:left w:val="single" w:sz="4" w:space="0" w:color="auto"/>
              <w:bottom w:val="nil"/>
              <w:right w:val="single" w:sz="4" w:space="0" w:color="auto"/>
            </w:tcBorders>
          </w:tcPr>
          <w:p w14:paraId="0DBD3EDA" w14:textId="77777777" w:rsidR="000B74BC" w:rsidRPr="00AE7509" w:rsidRDefault="000B74BC" w:rsidP="00C224CD">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3020F0BC" w14:textId="77777777" w:rsidR="000B74BC" w:rsidRPr="00AE7509" w:rsidRDefault="000B74BC" w:rsidP="00C224CD">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7AC03755" w14:textId="77777777" w:rsidR="000B74BC" w:rsidRPr="00AE7509" w:rsidRDefault="000B74BC" w:rsidP="00C224CD">
            <w:pPr>
              <w:pStyle w:val="TAC"/>
              <w:keepNext w:val="0"/>
              <w:keepLines w:val="0"/>
              <w:widowControl w:val="0"/>
              <w:rPr>
                <w:lang w:eastAsia="zh-CN"/>
              </w:rPr>
            </w:pPr>
            <w:r w:rsidRPr="00AE7509">
              <w:rPr>
                <w:rFonts w:hint="eastAsia"/>
                <w:lang w:eastAsia="zh-CN"/>
              </w:rPr>
              <w:t>n</w:t>
            </w:r>
            <w:r w:rsidRPr="00AE750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B17AC5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10, 15, 20, 40, 50, 60, 80, 90, 100</w:t>
            </w:r>
          </w:p>
        </w:tc>
        <w:tc>
          <w:tcPr>
            <w:tcW w:w="2724" w:type="dxa"/>
            <w:tcBorders>
              <w:top w:val="nil"/>
              <w:left w:val="single" w:sz="4" w:space="0" w:color="auto"/>
              <w:bottom w:val="nil"/>
              <w:right w:val="single" w:sz="4" w:space="0" w:color="auto"/>
            </w:tcBorders>
          </w:tcPr>
          <w:p w14:paraId="163A83C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ABAAD38" w14:textId="77777777" w:rsidTr="006650A5">
        <w:trPr>
          <w:trHeight w:val="29"/>
        </w:trPr>
        <w:tc>
          <w:tcPr>
            <w:tcW w:w="2904" w:type="dxa"/>
            <w:tcBorders>
              <w:top w:val="nil"/>
              <w:left w:val="single" w:sz="4" w:space="0" w:color="auto"/>
              <w:bottom w:val="single" w:sz="4" w:space="0" w:color="auto"/>
              <w:right w:val="single" w:sz="4" w:space="0" w:color="auto"/>
            </w:tcBorders>
          </w:tcPr>
          <w:p w14:paraId="1182DFF6" w14:textId="77777777" w:rsidR="000B74BC" w:rsidRPr="00AE7509" w:rsidRDefault="000B74BC" w:rsidP="00C224CD">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64D69650" w14:textId="77777777" w:rsidR="000B74BC" w:rsidRPr="00AE7509" w:rsidRDefault="000B74BC" w:rsidP="00C224CD">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175172E0" w14:textId="77777777" w:rsidR="000B74BC" w:rsidRPr="00AE7509" w:rsidRDefault="000B74BC" w:rsidP="00C224CD">
            <w:pPr>
              <w:pStyle w:val="TAC"/>
              <w:keepNext w:val="0"/>
              <w:keepLines w:val="0"/>
              <w:widowControl w:val="0"/>
              <w:rPr>
                <w:lang w:eastAsia="zh-CN"/>
              </w:rPr>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AB0BFD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59BD358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EBDBD5F" w14:textId="77777777" w:rsidTr="006650A5">
        <w:trPr>
          <w:trHeight w:val="29"/>
        </w:trPr>
        <w:tc>
          <w:tcPr>
            <w:tcW w:w="2904" w:type="dxa"/>
            <w:tcBorders>
              <w:top w:val="single" w:sz="4" w:space="0" w:color="auto"/>
              <w:left w:val="single" w:sz="4" w:space="0" w:color="auto"/>
              <w:bottom w:val="nil"/>
              <w:right w:val="single" w:sz="4" w:space="0" w:color="auto"/>
            </w:tcBorders>
          </w:tcPr>
          <w:p w14:paraId="769413E2" w14:textId="77777777" w:rsidR="000B74BC" w:rsidRPr="00AE7509" w:rsidRDefault="000B74BC" w:rsidP="00C224CD">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3019" w:type="dxa"/>
            <w:tcBorders>
              <w:top w:val="single" w:sz="4" w:space="0" w:color="auto"/>
              <w:left w:val="single" w:sz="4" w:space="0" w:color="auto"/>
              <w:bottom w:val="nil"/>
              <w:right w:val="single" w:sz="4" w:space="0" w:color="auto"/>
            </w:tcBorders>
          </w:tcPr>
          <w:p w14:paraId="29CBBD70"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CA_n1A-n41A</w:t>
            </w:r>
          </w:p>
          <w:p w14:paraId="082F40BE"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CA_n1A-n77A</w:t>
            </w:r>
          </w:p>
          <w:p w14:paraId="17D35E57"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CA_n1A-n79A</w:t>
            </w:r>
          </w:p>
          <w:p w14:paraId="22D6F49E"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CA_n41A-n77A</w:t>
            </w:r>
          </w:p>
          <w:p w14:paraId="2B73100A"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CA_n41A-n79A</w:t>
            </w:r>
          </w:p>
          <w:p w14:paraId="783B23C6" w14:textId="77777777" w:rsidR="000B74BC" w:rsidRPr="00AE7509" w:rsidRDefault="000B74BC" w:rsidP="00C224CD">
            <w:pPr>
              <w:pStyle w:val="TAC"/>
              <w:keepNext w:val="0"/>
              <w:keepLines w:val="0"/>
              <w:widowControl w:val="0"/>
              <w:rPr>
                <w:lang w:val="es-US"/>
              </w:rPr>
            </w:pPr>
            <w:r w:rsidRPr="00AE750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0FD86276" w14:textId="77777777" w:rsidR="000B74BC" w:rsidRPr="00AE7509" w:rsidRDefault="000B74BC" w:rsidP="00C224CD">
            <w:pPr>
              <w:pStyle w:val="TAC"/>
              <w:keepNext w:val="0"/>
              <w:keepLines w:val="0"/>
              <w:widowControl w:val="0"/>
            </w:pPr>
            <w:r w:rsidRPr="00AE7509">
              <w:rPr>
                <w:rFonts w:hint="eastAsia"/>
                <w:lang w:eastAsia="zh-CN"/>
              </w:rPr>
              <w:t>n</w:t>
            </w:r>
            <w:r w:rsidRPr="00AE750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B46025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7D4834B"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77C207E6" w14:textId="77777777" w:rsidTr="006650A5">
        <w:trPr>
          <w:trHeight w:val="29"/>
        </w:trPr>
        <w:tc>
          <w:tcPr>
            <w:tcW w:w="2904" w:type="dxa"/>
            <w:tcBorders>
              <w:top w:val="nil"/>
              <w:left w:val="single" w:sz="4" w:space="0" w:color="auto"/>
              <w:bottom w:val="nil"/>
              <w:right w:val="single" w:sz="4" w:space="0" w:color="auto"/>
            </w:tcBorders>
          </w:tcPr>
          <w:p w14:paraId="1016B949"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2CEDBD7" w14:textId="77777777" w:rsidR="000B74BC" w:rsidRPr="00AE7509" w:rsidRDefault="000B74BC" w:rsidP="00C224CD">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64D4BB64" w14:textId="77777777" w:rsidR="000B74BC" w:rsidRPr="00AE7509" w:rsidRDefault="000B74BC" w:rsidP="00C224CD">
            <w:pPr>
              <w:pStyle w:val="TAC"/>
              <w:keepNext w:val="0"/>
              <w:keepLines w:val="0"/>
              <w:widowControl w:val="0"/>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025E7E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593F984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D7E6E9C" w14:textId="77777777" w:rsidTr="006650A5">
        <w:trPr>
          <w:trHeight w:val="29"/>
        </w:trPr>
        <w:tc>
          <w:tcPr>
            <w:tcW w:w="2904" w:type="dxa"/>
            <w:tcBorders>
              <w:top w:val="nil"/>
              <w:left w:val="single" w:sz="4" w:space="0" w:color="auto"/>
              <w:bottom w:val="nil"/>
              <w:right w:val="single" w:sz="4" w:space="0" w:color="auto"/>
            </w:tcBorders>
          </w:tcPr>
          <w:p w14:paraId="69B60B85"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07E4EF05" w14:textId="77777777" w:rsidR="000B74BC" w:rsidRPr="00AE7509" w:rsidRDefault="000B74BC" w:rsidP="00C224CD">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74B25666" w14:textId="77777777" w:rsidR="000B74BC" w:rsidRPr="00AE7509" w:rsidRDefault="000B74BC" w:rsidP="00C224CD">
            <w:pPr>
              <w:pStyle w:val="TAC"/>
              <w:keepNext w:val="0"/>
              <w:keepLines w:val="0"/>
              <w:widowControl w:val="0"/>
            </w:pPr>
            <w:r w:rsidRPr="00AE7509">
              <w:rPr>
                <w:rFonts w:hint="eastAsia"/>
                <w:lang w:eastAsia="zh-CN"/>
              </w:rPr>
              <w:t>n</w:t>
            </w:r>
            <w:r w:rsidRPr="00AE750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8A9811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CA_n77(2A)_BCS0</w:t>
            </w:r>
          </w:p>
        </w:tc>
        <w:tc>
          <w:tcPr>
            <w:tcW w:w="2724" w:type="dxa"/>
            <w:tcBorders>
              <w:top w:val="nil"/>
              <w:left w:val="single" w:sz="4" w:space="0" w:color="auto"/>
              <w:bottom w:val="nil"/>
              <w:right w:val="single" w:sz="4" w:space="0" w:color="auto"/>
            </w:tcBorders>
          </w:tcPr>
          <w:p w14:paraId="19CB0B5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71D5696" w14:textId="77777777" w:rsidTr="006650A5">
        <w:trPr>
          <w:trHeight w:val="29"/>
        </w:trPr>
        <w:tc>
          <w:tcPr>
            <w:tcW w:w="2904" w:type="dxa"/>
            <w:tcBorders>
              <w:top w:val="nil"/>
              <w:left w:val="single" w:sz="4" w:space="0" w:color="auto"/>
              <w:bottom w:val="single" w:sz="4" w:space="0" w:color="auto"/>
              <w:right w:val="single" w:sz="4" w:space="0" w:color="auto"/>
            </w:tcBorders>
          </w:tcPr>
          <w:p w14:paraId="16660907"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375076A" w14:textId="77777777" w:rsidR="000B74BC" w:rsidRPr="00AE7509" w:rsidRDefault="000B74BC" w:rsidP="00C224CD">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1BAA5E5A" w14:textId="77777777" w:rsidR="000B74BC" w:rsidRPr="00AE7509" w:rsidRDefault="000B74BC" w:rsidP="00C224CD">
            <w:pPr>
              <w:pStyle w:val="TAC"/>
              <w:keepNext w:val="0"/>
              <w:keepLines w:val="0"/>
              <w:widowControl w:val="0"/>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1F26B4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7C0B432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97D551F" w14:textId="77777777" w:rsidTr="006650A5">
        <w:trPr>
          <w:trHeight w:val="29"/>
        </w:trPr>
        <w:tc>
          <w:tcPr>
            <w:tcW w:w="2904" w:type="dxa"/>
            <w:tcBorders>
              <w:top w:val="single" w:sz="4" w:space="0" w:color="auto"/>
              <w:left w:val="single" w:sz="4" w:space="0" w:color="auto"/>
              <w:bottom w:val="nil"/>
              <w:right w:val="single" w:sz="4" w:space="0" w:color="auto"/>
            </w:tcBorders>
          </w:tcPr>
          <w:p w14:paraId="1B8FA3B8" w14:textId="77777777" w:rsidR="000B74BC" w:rsidRPr="00AE7509" w:rsidRDefault="000B74BC" w:rsidP="00C224CD">
            <w:pPr>
              <w:pStyle w:val="TAC"/>
              <w:keepNext w:val="0"/>
              <w:keepLines w:val="0"/>
              <w:widowControl w:val="0"/>
              <w:rPr>
                <w:lang w:val="en-US" w:eastAsia="zh-CN" w:bidi="ar"/>
              </w:rPr>
            </w:pPr>
            <w:r w:rsidRPr="00AE7509">
              <w:t>CA_n2A-n5A-n30A-n66A</w:t>
            </w:r>
          </w:p>
        </w:tc>
        <w:tc>
          <w:tcPr>
            <w:tcW w:w="3019" w:type="dxa"/>
            <w:tcBorders>
              <w:top w:val="single" w:sz="4" w:space="0" w:color="auto"/>
              <w:left w:val="single" w:sz="4" w:space="0" w:color="auto"/>
              <w:bottom w:val="nil"/>
              <w:right w:val="single" w:sz="4" w:space="0" w:color="auto"/>
            </w:tcBorders>
          </w:tcPr>
          <w:p w14:paraId="70887A8B" w14:textId="77777777" w:rsidR="000B74BC" w:rsidRPr="00AE7509" w:rsidRDefault="000B74BC" w:rsidP="00C224CD">
            <w:pPr>
              <w:pStyle w:val="TAC"/>
              <w:keepNext w:val="0"/>
              <w:keepLines w:val="0"/>
              <w:widowControl w:val="0"/>
              <w:rPr>
                <w:b/>
                <w:lang w:val="es-US"/>
              </w:rPr>
            </w:pPr>
            <w:r w:rsidRPr="00AE7509">
              <w:rPr>
                <w:lang w:val="es-US"/>
              </w:rPr>
              <w:t>CA_n2A-n5A</w:t>
            </w:r>
          </w:p>
          <w:p w14:paraId="3ED2293F" w14:textId="77777777" w:rsidR="000B74BC" w:rsidRPr="00AE7509" w:rsidRDefault="000B74BC" w:rsidP="00C224CD">
            <w:pPr>
              <w:pStyle w:val="TAC"/>
              <w:keepNext w:val="0"/>
              <w:keepLines w:val="0"/>
              <w:widowControl w:val="0"/>
              <w:rPr>
                <w:b/>
                <w:lang w:val="es-US"/>
              </w:rPr>
            </w:pPr>
            <w:r w:rsidRPr="00AE7509">
              <w:rPr>
                <w:lang w:val="es-US"/>
              </w:rPr>
              <w:t>CA_n2A-n30A</w:t>
            </w:r>
          </w:p>
          <w:p w14:paraId="1F852E61" w14:textId="77777777" w:rsidR="000B74BC" w:rsidRPr="00AE7509" w:rsidRDefault="000B74BC" w:rsidP="00C224CD">
            <w:pPr>
              <w:pStyle w:val="TAC"/>
              <w:keepNext w:val="0"/>
              <w:keepLines w:val="0"/>
              <w:widowControl w:val="0"/>
              <w:rPr>
                <w:b/>
                <w:lang w:val="es-US"/>
              </w:rPr>
            </w:pPr>
            <w:r w:rsidRPr="00AE7509">
              <w:rPr>
                <w:lang w:val="es-US"/>
              </w:rPr>
              <w:t>CA_n2A-n66A</w:t>
            </w:r>
          </w:p>
          <w:p w14:paraId="53510692" w14:textId="77777777" w:rsidR="000B74BC" w:rsidRPr="00AE7509" w:rsidRDefault="000B74BC" w:rsidP="00C224CD">
            <w:pPr>
              <w:pStyle w:val="TAC"/>
              <w:keepNext w:val="0"/>
              <w:keepLines w:val="0"/>
              <w:widowControl w:val="0"/>
              <w:rPr>
                <w:b/>
                <w:lang w:val="es-US"/>
              </w:rPr>
            </w:pPr>
            <w:r w:rsidRPr="00AE7509">
              <w:rPr>
                <w:lang w:val="es-US"/>
              </w:rPr>
              <w:t>CA_n5A-n30A</w:t>
            </w:r>
          </w:p>
          <w:p w14:paraId="6675E5E1" w14:textId="77777777" w:rsidR="000B74BC" w:rsidRPr="00AE7509" w:rsidRDefault="000B74BC" w:rsidP="00C224CD">
            <w:pPr>
              <w:pStyle w:val="TAC"/>
              <w:keepNext w:val="0"/>
              <w:keepLines w:val="0"/>
              <w:widowControl w:val="0"/>
              <w:rPr>
                <w:b/>
                <w:lang w:val="es-US"/>
              </w:rPr>
            </w:pPr>
            <w:r w:rsidRPr="00AE7509">
              <w:rPr>
                <w:lang w:val="es-US"/>
              </w:rPr>
              <w:t>CA_n5A-n66A</w:t>
            </w:r>
          </w:p>
          <w:p w14:paraId="5400D695" w14:textId="77777777" w:rsidR="000B74BC" w:rsidRPr="00AE7509" w:rsidRDefault="000B74BC" w:rsidP="00C224CD">
            <w:pPr>
              <w:pStyle w:val="TAC"/>
              <w:keepNext w:val="0"/>
              <w:keepLines w:val="0"/>
              <w:widowControl w:val="0"/>
              <w:rPr>
                <w:lang w:val="en-US" w:eastAsia="zh-CN" w:bidi="ar"/>
              </w:rPr>
            </w:pPr>
            <w:r w:rsidRPr="00AE7509">
              <w:rPr>
                <w:lang w:val="es-US"/>
              </w:rPr>
              <w:t>CA_n30A-n66A</w:t>
            </w:r>
          </w:p>
        </w:tc>
        <w:tc>
          <w:tcPr>
            <w:tcW w:w="1409" w:type="dxa"/>
            <w:tcBorders>
              <w:top w:val="single" w:sz="4" w:space="0" w:color="auto"/>
              <w:left w:val="single" w:sz="4" w:space="0" w:color="auto"/>
              <w:bottom w:val="single" w:sz="4" w:space="0" w:color="auto"/>
              <w:right w:val="single" w:sz="4" w:space="0" w:color="auto"/>
            </w:tcBorders>
          </w:tcPr>
          <w:p w14:paraId="3F34F6E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4199" w:type="dxa"/>
            <w:tcBorders>
              <w:top w:val="single" w:sz="4" w:space="0" w:color="auto"/>
              <w:left w:val="single" w:sz="4" w:space="0" w:color="auto"/>
              <w:bottom w:val="single" w:sz="4" w:space="0" w:color="auto"/>
              <w:right w:val="single" w:sz="4" w:space="0" w:color="auto"/>
            </w:tcBorders>
          </w:tcPr>
          <w:p w14:paraId="6DF107E2"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2C84EA1"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3B282A56" w14:textId="77777777" w:rsidTr="006650A5">
        <w:trPr>
          <w:trHeight w:val="29"/>
        </w:trPr>
        <w:tc>
          <w:tcPr>
            <w:tcW w:w="2904" w:type="dxa"/>
            <w:tcBorders>
              <w:top w:val="nil"/>
              <w:left w:val="single" w:sz="4" w:space="0" w:color="auto"/>
              <w:bottom w:val="nil"/>
              <w:right w:val="single" w:sz="4" w:space="0" w:color="auto"/>
            </w:tcBorders>
          </w:tcPr>
          <w:p w14:paraId="08376FEA"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1CD1BD4"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4B17A3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67AA86E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405BCC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E51AAED" w14:textId="77777777" w:rsidTr="006650A5">
        <w:trPr>
          <w:trHeight w:val="29"/>
        </w:trPr>
        <w:tc>
          <w:tcPr>
            <w:tcW w:w="2904" w:type="dxa"/>
            <w:tcBorders>
              <w:top w:val="nil"/>
              <w:left w:val="single" w:sz="4" w:space="0" w:color="auto"/>
              <w:bottom w:val="nil"/>
              <w:right w:val="single" w:sz="4" w:space="0" w:color="auto"/>
            </w:tcBorders>
          </w:tcPr>
          <w:p w14:paraId="0EECEB61"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20E9C51"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58F8C1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t>n30</w:t>
            </w:r>
          </w:p>
        </w:tc>
        <w:tc>
          <w:tcPr>
            <w:tcW w:w="4199" w:type="dxa"/>
            <w:tcBorders>
              <w:top w:val="single" w:sz="4" w:space="0" w:color="auto"/>
              <w:left w:val="single" w:sz="4" w:space="0" w:color="auto"/>
              <w:bottom w:val="single" w:sz="4" w:space="0" w:color="auto"/>
              <w:right w:val="single" w:sz="4" w:space="0" w:color="auto"/>
            </w:tcBorders>
          </w:tcPr>
          <w:p w14:paraId="1EFF39AF"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4054BFD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35AFEC7" w14:textId="77777777" w:rsidTr="006650A5">
        <w:trPr>
          <w:trHeight w:val="29"/>
        </w:trPr>
        <w:tc>
          <w:tcPr>
            <w:tcW w:w="2904" w:type="dxa"/>
            <w:tcBorders>
              <w:top w:val="nil"/>
              <w:left w:val="single" w:sz="4" w:space="0" w:color="auto"/>
              <w:bottom w:val="single" w:sz="4" w:space="0" w:color="auto"/>
              <w:right w:val="single" w:sz="4" w:space="0" w:color="auto"/>
            </w:tcBorders>
          </w:tcPr>
          <w:p w14:paraId="6E170290"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3CA3E8F"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0CEAB5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t>n66</w:t>
            </w:r>
          </w:p>
        </w:tc>
        <w:tc>
          <w:tcPr>
            <w:tcW w:w="4199" w:type="dxa"/>
            <w:tcBorders>
              <w:top w:val="single" w:sz="4" w:space="0" w:color="auto"/>
              <w:left w:val="single" w:sz="4" w:space="0" w:color="auto"/>
              <w:bottom w:val="single" w:sz="4" w:space="0" w:color="auto"/>
              <w:right w:val="single" w:sz="4" w:space="0" w:color="auto"/>
            </w:tcBorders>
          </w:tcPr>
          <w:p w14:paraId="138F4B8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7B51FCC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405FA8D" w14:textId="77777777" w:rsidTr="006650A5">
        <w:trPr>
          <w:trHeight w:val="29"/>
        </w:trPr>
        <w:tc>
          <w:tcPr>
            <w:tcW w:w="2904" w:type="dxa"/>
            <w:vMerge w:val="restart"/>
            <w:tcBorders>
              <w:top w:val="nil"/>
              <w:left w:val="single" w:sz="4" w:space="0" w:color="auto"/>
              <w:right w:val="single" w:sz="4" w:space="0" w:color="auto"/>
            </w:tcBorders>
          </w:tcPr>
          <w:p w14:paraId="24ECD510" w14:textId="77777777" w:rsidR="000B74BC" w:rsidRPr="00AE7509" w:rsidRDefault="000B74BC" w:rsidP="00C224CD">
            <w:pPr>
              <w:pStyle w:val="TAC"/>
              <w:keepNext w:val="0"/>
              <w:keepLines w:val="0"/>
              <w:widowControl w:val="0"/>
              <w:rPr>
                <w:kern w:val="2"/>
                <w:szCs w:val="22"/>
                <w:lang w:val="en-US"/>
              </w:rPr>
            </w:pPr>
            <w:r w:rsidRPr="00AE7509">
              <w:t>CA_n2(2A)-n5A-n30A-n66A</w:t>
            </w:r>
          </w:p>
        </w:tc>
        <w:tc>
          <w:tcPr>
            <w:tcW w:w="3019" w:type="dxa"/>
            <w:tcBorders>
              <w:top w:val="nil"/>
              <w:left w:val="single" w:sz="4" w:space="0" w:color="auto"/>
              <w:bottom w:val="single" w:sz="4" w:space="0" w:color="FFFFFF" w:themeColor="background1"/>
              <w:right w:val="single" w:sz="4" w:space="0" w:color="auto"/>
            </w:tcBorders>
          </w:tcPr>
          <w:p w14:paraId="2CB68634" w14:textId="77777777" w:rsidR="000B74BC" w:rsidRPr="00AE7509" w:rsidRDefault="000B74BC" w:rsidP="00C224CD">
            <w:pPr>
              <w:pStyle w:val="TAC"/>
              <w:keepNext w:val="0"/>
              <w:keepLines w:val="0"/>
              <w:widowControl w:val="0"/>
              <w:rPr>
                <w:lang w:val="es-US"/>
              </w:rPr>
            </w:pPr>
            <w:r w:rsidRPr="00AE7509">
              <w:rPr>
                <w:lang w:val="es-US"/>
              </w:rPr>
              <w:t>CA_n2A-n5A</w:t>
            </w:r>
          </w:p>
          <w:p w14:paraId="714745FD" w14:textId="77777777" w:rsidR="000B74BC" w:rsidRPr="00AE7509" w:rsidRDefault="000B74BC" w:rsidP="00C224CD">
            <w:pPr>
              <w:pStyle w:val="TAC"/>
              <w:keepNext w:val="0"/>
              <w:keepLines w:val="0"/>
              <w:widowControl w:val="0"/>
              <w:rPr>
                <w:lang w:val="es-US"/>
              </w:rPr>
            </w:pPr>
            <w:r w:rsidRPr="00AE7509">
              <w:rPr>
                <w:lang w:val="es-US"/>
              </w:rPr>
              <w:t>CA_n2A-n30A</w:t>
            </w:r>
          </w:p>
          <w:p w14:paraId="5654F797" w14:textId="77777777" w:rsidR="000B74BC" w:rsidRPr="00AE7509" w:rsidRDefault="000B74BC" w:rsidP="00C224CD">
            <w:pPr>
              <w:pStyle w:val="TAC"/>
              <w:keepNext w:val="0"/>
              <w:keepLines w:val="0"/>
              <w:widowControl w:val="0"/>
              <w:rPr>
                <w:lang w:val="es-US"/>
              </w:rPr>
            </w:pPr>
            <w:r w:rsidRPr="00AE7509">
              <w:rPr>
                <w:lang w:val="es-US"/>
              </w:rPr>
              <w:t>CA_n2A-n66A</w:t>
            </w:r>
          </w:p>
          <w:p w14:paraId="14AB3F4A" w14:textId="77777777" w:rsidR="000B74BC" w:rsidRPr="00AE7509" w:rsidRDefault="000B74BC" w:rsidP="00C224CD">
            <w:pPr>
              <w:pStyle w:val="TAC"/>
              <w:keepNext w:val="0"/>
              <w:keepLines w:val="0"/>
              <w:widowControl w:val="0"/>
              <w:rPr>
                <w:lang w:val="es-US"/>
              </w:rPr>
            </w:pPr>
            <w:r w:rsidRPr="00AE7509">
              <w:rPr>
                <w:lang w:val="es-US"/>
              </w:rPr>
              <w:t>CA_n5A-n30A</w:t>
            </w:r>
          </w:p>
          <w:p w14:paraId="08A7AEC9" w14:textId="77777777" w:rsidR="000B74BC" w:rsidRPr="00AE7509" w:rsidRDefault="000B74BC" w:rsidP="00C224CD">
            <w:pPr>
              <w:pStyle w:val="TAC"/>
              <w:keepNext w:val="0"/>
              <w:keepLines w:val="0"/>
              <w:widowControl w:val="0"/>
              <w:rPr>
                <w:lang w:val="es-US"/>
              </w:rPr>
            </w:pPr>
            <w:r w:rsidRPr="00AE7509">
              <w:rPr>
                <w:lang w:val="es-US"/>
              </w:rPr>
              <w:t>CA_n5A-n66A</w:t>
            </w:r>
          </w:p>
          <w:p w14:paraId="23E911A3" w14:textId="77777777" w:rsidR="000B74BC" w:rsidRPr="00AE7509" w:rsidRDefault="000B74BC" w:rsidP="00C224CD">
            <w:pPr>
              <w:pStyle w:val="TAC"/>
              <w:keepNext w:val="0"/>
              <w:keepLines w:val="0"/>
              <w:widowControl w:val="0"/>
              <w:rPr>
                <w:kern w:val="2"/>
                <w:szCs w:val="22"/>
                <w:lang w:val="en-US"/>
              </w:rPr>
            </w:pPr>
            <w:r w:rsidRPr="00AE7509">
              <w:rPr>
                <w:lang w:val="es-US"/>
              </w:rPr>
              <w:t>CA_n30A-n66A</w:t>
            </w:r>
          </w:p>
        </w:tc>
        <w:tc>
          <w:tcPr>
            <w:tcW w:w="1409" w:type="dxa"/>
            <w:tcBorders>
              <w:top w:val="single" w:sz="4" w:space="0" w:color="auto"/>
              <w:left w:val="single" w:sz="4" w:space="0" w:color="auto"/>
              <w:bottom w:val="single" w:sz="4" w:space="0" w:color="auto"/>
              <w:right w:val="single" w:sz="4" w:space="0" w:color="auto"/>
            </w:tcBorders>
          </w:tcPr>
          <w:p w14:paraId="3F567208" w14:textId="77777777" w:rsidR="000B74BC" w:rsidRPr="00AE7509" w:rsidRDefault="000B74BC" w:rsidP="00C224CD">
            <w:pPr>
              <w:pStyle w:val="TAC"/>
              <w:keepNext w:val="0"/>
              <w:keepLines w:val="0"/>
              <w:widowControl w:val="0"/>
            </w:pPr>
            <w:r w:rsidRPr="00AE7509">
              <w:rPr>
                <w:rFonts w:hint="eastAsia"/>
              </w:rPr>
              <w:t>n</w:t>
            </w:r>
            <w:r w:rsidRPr="00AE7509">
              <w:t>2</w:t>
            </w:r>
          </w:p>
        </w:tc>
        <w:tc>
          <w:tcPr>
            <w:tcW w:w="4199" w:type="dxa"/>
            <w:tcBorders>
              <w:top w:val="single" w:sz="4" w:space="0" w:color="auto"/>
              <w:left w:val="single" w:sz="4" w:space="0" w:color="auto"/>
              <w:bottom w:val="single" w:sz="4" w:space="0" w:color="auto"/>
              <w:right w:val="single" w:sz="4" w:space="0" w:color="auto"/>
            </w:tcBorders>
          </w:tcPr>
          <w:p w14:paraId="7261723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CA_n2(2A)_BCS0</w:t>
            </w:r>
          </w:p>
        </w:tc>
        <w:tc>
          <w:tcPr>
            <w:tcW w:w="2724" w:type="dxa"/>
            <w:vMerge w:val="restart"/>
            <w:tcBorders>
              <w:top w:val="nil"/>
              <w:left w:val="single" w:sz="4" w:space="0" w:color="auto"/>
              <w:right w:val="single" w:sz="4" w:space="0" w:color="auto"/>
            </w:tcBorders>
          </w:tcPr>
          <w:p w14:paraId="1F68D6D2" w14:textId="77777777" w:rsidR="000B74BC" w:rsidRPr="00AE7509" w:rsidRDefault="000B74BC" w:rsidP="00C224CD">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B74BC" w:rsidRPr="00AE7509" w14:paraId="43523EFC" w14:textId="77777777" w:rsidTr="006650A5">
        <w:trPr>
          <w:trHeight w:val="29"/>
        </w:trPr>
        <w:tc>
          <w:tcPr>
            <w:tcW w:w="2904" w:type="dxa"/>
            <w:vMerge/>
            <w:tcBorders>
              <w:left w:val="single" w:sz="4" w:space="0" w:color="auto"/>
              <w:right w:val="single" w:sz="4" w:space="0" w:color="auto"/>
            </w:tcBorders>
          </w:tcPr>
          <w:p w14:paraId="4469B8E8" w14:textId="77777777" w:rsidR="000B74BC" w:rsidRPr="00AE7509" w:rsidRDefault="000B74BC" w:rsidP="00C224CD">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6E77346"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83E19DA" w14:textId="77777777" w:rsidR="000B74BC" w:rsidRPr="00AE7509" w:rsidRDefault="000B74BC" w:rsidP="00C224CD">
            <w:pPr>
              <w:pStyle w:val="TAC"/>
              <w:keepNext w:val="0"/>
              <w:keepLines w:val="0"/>
              <w:widowControl w:val="0"/>
            </w:pPr>
            <w:r w:rsidRPr="00AE7509">
              <w:t>n</w:t>
            </w:r>
            <w:r w:rsidRPr="00AE750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2172765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vMerge/>
            <w:tcBorders>
              <w:left w:val="single" w:sz="4" w:space="0" w:color="auto"/>
              <w:right w:val="single" w:sz="4" w:space="0" w:color="auto"/>
            </w:tcBorders>
          </w:tcPr>
          <w:p w14:paraId="3F33DA80"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07AF452" w14:textId="77777777" w:rsidTr="006650A5">
        <w:trPr>
          <w:trHeight w:val="29"/>
        </w:trPr>
        <w:tc>
          <w:tcPr>
            <w:tcW w:w="2904" w:type="dxa"/>
            <w:vMerge/>
            <w:tcBorders>
              <w:left w:val="single" w:sz="4" w:space="0" w:color="auto"/>
              <w:right w:val="single" w:sz="4" w:space="0" w:color="auto"/>
            </w:tcBorders>
          </w:tcPr>
          <w:p w14:paraId="45472542" w14:textId="77777777" w:rsidR="000B74BC" w:rsidRPr="00AE7509" w:rsidRDefault="000B74BC" w:rsidP="00C224CD">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556D3B67"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A8CC3DF" w14:textId="77777777" w:rsidR="000B74BC" w:rsidRPr="00AE7509" w:rsidRDefault="000B74BC" w:rsidP="00C224CD">
            <w:pPr>
              <w:pStyle w:val="TAC"/>
              <w:keepNext w:val="0"/>
              <w:keepLines w:val="0"/>
              <w:widowControl w:val="0"/>
            </w:pPr>
            <w:r w:rsidRPr="00AE7509">
              <w:t>n30</w:t>
            </w:r>
          </w:p>
        </w:tc>
        <w:tc>
          <w:tcPr>
            <w:tcW w:w="4199" w:type="dxa"/>
            <w:tcBorders>
              <w:top w:val="single" w:sz="4" w:space="0" w:color="auto"/>
              <w:left w:val="single" w:sz="4" w:space="0" w:color="auto"/>
              <w:bottom w:val="single" w:sz="4" w:space="0" w:color="auto"/>
              <w:right w:val="single" w:sz="4" w:space="0" w:color="auto"/>
            </w:tcBorders>
          </w:tcPr>
          <w:p w14:paraId="6543199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vMerge/>
            <w:tcBorders>
              <w:left w:val="single" w:sz="4" w:space="0" w:color="auto"/>
              <w:right w:val="single" w:sz="4" w:space="0" w:color="auto"/>
            </w:tcBorders>
          </w:tcPr>
          <w:p w14:paraId="5A3A0FB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9C52CC4" w14:textId="77777777" w:rsidTr="006650A5">
        <w:trPr>
          <w:trHeight w:val="29"/>
        </w:trPr>
        <w:tc>
          <w:tcPr>
            <w:tcW w:w="2904" w:type="dxa"/>
            <w:vMerge/>
            <w:tcBorders>
              <w:left w:val="single" w:sz="4" w:space="0" w:color="auto"/>
              <w:bottom w:val="single" w:sz="4" w:space="0" w:color="auto"/>
              <w:right w:val="single" w:sz="4" w:space="0" w:color="auto"/>
            </w:tcBorders>
          </w:tcPr>
          <w:p w14:paraId="07FBB0C7" w14:textId="77777777" w:rsidR="000B74BC" w:rsidRPr="00AE7509" w:rsidRDefault="000B74BC" w:rsidP="00C224CD">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5DB9849B"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1210A22" w14:textId="77777777" w:rsidR="000B74BC" w:rsidRPr="00AE7509" w:rsidRDefault="000B74BC" w:rsidP="00C224CD">
            <w:pPr>
              <w:pStyle w:val="TAC"/>
              <w:keepNext w:val="0"/>
              <w:keepLines w:val="0"/>
              <w:widowControl w:val="0"/>
            </w:pPr>
            <w:r w:rsidRPr="00AE7509">
              <w:t>n66</w:t>
            </w:r>
          </w:p>
        </w:tc>
        <w:tc>
          <w:tcPr>
            <w:tcW w:w="4199" w:type="dxa"/>
            <w:tcBorders>
              <w:top w:val="single" w:sz="4" w:space="0" w:color="auto"/>
              <w:left w:val="single" w:sz="4" w:space="0" w:color="auto"/>
              <w:bottom w:val="single" w:sz="4" w:space="0" w:color="auto"/>
              <w:right w:val="single" w:sz="4" w:space="0" w:color="auto"/>
            </w:tcBorders>
          </w:tcPr>
          <w:p w14:paraId="5B8E980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w:t>
            </w:r>
          </w:p>
        </w:tc>
        <w:tc>
          <w:tcPr>
            <w:tcW w:w="2724" w:type="dxa"/>
            <w:vMerge/>
            <w:tcBorders>
              <w:left w:val="single" w:sz="4" w:space="0" w:color="auto"/>
              <w:bottom w:val="single" w:sz="4" w:space="0" w:color="auto"/>
              <w:right w:val="single" w:sz="4" w:space="0" w:color="auto"/>
            </w:tcBorders>
          </w:tcPr>
          <w:p w14:paraId="086A86E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FBD201B" w14:textId="77777777" w:rsidTr="006650A5">
        <w:trPr>
          <w:trHeight w:val="29"/>
        </w:trPr>
        <w:tc>
          <w:tcPr>
            <w:tcW w:w="2904" w:type="dxa"/>
            <w:vMerge w:val="restart"/>
            <w:tcBorders>
              <w:top w:val="nil"/>
              <w:left w:val="single" w:sz="4" w:space="0" w:color="auto"/>
              <w:right w:val="single" w:sz="4" w:space="0" w:color="auto"/>
            </w:tcBorders>
          </w:tcPr>
          <w:p w14:paraId="1C5362E7" w14:textId="77777777" w:rsidR="000B74BC" w:rsidRPr="00AE7509" w:rsidRDefault="000B74BC" w:rsidP="00C224CD">
            <w:pPr>
              <w:pStyle w:val="TAC"/>
              <w:keepNext w:val="0"/>
              <w:keepLines w:val="0"/>
              <w:widowControl w:val="0"/>
              <w:rPr>
                <w:kern w:val="2"/>
                <w:szCs w:val="22"/>
                <w:lang w:val="en-US"/>
              </w:rPr>
            </w:pPr>
            <w:r w:rsidRPr="00AE7509">
              <w:t>CA_n2A-n5A-n30A-n66(2A)</w:t>
            </w:r>
          </w:p>
        </w:tc>
        <w:tc>
          <w:tcPr>
            <w:tcW w:w="3019" w:type="dxa"/>
            <w:tcBorders>
              <w:top w:val="nil"/>
              <w:left w:val="single" w:sz="4" w:space="0" w:color="auto"/>
              <w:bottom w:val="single" w:sz="4" w:space="0" w:color="FFFFFF" w:themeColor="background1"/>
              <w:right w:val="single" w:sz="4" w:space="0" w:color="auto"/>
            </w:tcBorders>
          </w:tcPr>
          <w:p w14:paraId="4605E998" w14:textId="77777777" w:rsidR="000B74BC" w:rsidRPr="00AE7509" w:rsidRDefault="000B74BC" w:rsidP="00C224CD">
            <w:pPr>
              <w:pStyle w:val="TAC"/>
              <w:keepNext w:val="0"/>
              <w:keepLines w:val="0"/>
              <w:widowControl w:val="0"/>
              <w:rPr>
                <w:lang w:val="es-US"/>
              </w:rPr>
            </w:pPr>
            <w:r w:rsidRPr="00AE7509">
              <w:rPr>
                <w:lang w:val="es-US"/>
              </w:rPr>
              <w:t>CA_n2A-n5A</w:t>
            </w:r>
          </w:p>
          <w:p w14:paraId="6BDF5677" w14:textId="77777777" w:rsidR="000B74BC" w:rsidRPr="00AE7509" w:rsidRDefault="000B74BC" w:rsidP="00C224CD">
            <w:pPr>
              <w:pStyle w:val="TAC"/>
              <w:keepNext w:val="0"/>
              <w:keepLines w:val="0"/>
              <w:widowControl w:val="0"/>
              <w:rPr>
                <w:lang w:val="es-US"/>
              </w:rPr>
            </w:pPr>
            <w:r w:rsidRPr="00AE7509">
              <w:rPr>
                <w:lang w:val="es-US"/>
              </w:rPr>
              <w:t>CA_n2A-n30A</w:t>
            </w:r>
          </w:p>
          <w:p w14:paraId="720502CC" w14:textId="77777777" w:rsidR="000B74BC" w:rsidRPr="00AE7509" w:rsidRDefault="000B74BC" w:rsidP="00C224CD">
            <w:pPr>
              <w:pStyle w:val="TAC"/>
              <w:keepNext w:val="0"/>
              <w:keepLines w:val="0"/>
              <w:widowControl w:val="0"/>
              <w:rPr>
                <w:lang w:val="es-US"/>
              </w:rPr>
            </w:pPr>
            <w:r w:rsidRPr="00AE7509">
              <w:rPr>
                <w:lang w:val="es-US"/>
              </w:rPr>
              <w:t>CA_n2A-n66A</w:t>
            </w:r>
          </w:p>
          <w:p w14:paraId="454937C8" w14:textId="77777777" w:rsidR="000B74BC" w:rsidRPr="00AE7509" w:rsidRDefault="000B74BC" w:rsidP="00C224CD">
            <w:pPr>
              <w:pStyle w:val="TAC"/>
              <w:keepNext w:val="0"/>
              <w:keepLines w:val="0"/>
              <w:widowControl w:val="0"/>
              <w:rPr>
                <w:lang w:val="es-US"/>
              </w:rPr>
            </w:pPr>
            <w:r w:rsidRPr="00AE7509">
              <w:rPr>
                <w:lang w:val="es-US"/>
              </w:rPr>
              <w:t>CA_n5A-n30A</w:t>
            </w:r>
          </w:p>
          <w:p w14:paraId="24EDCE3F" w14:textId="77777777" w:rsidR="000B74BC" w:rsidRPr="00AE7509" w:rsidRDefault="000B74BC" w:rsidP="00C224CD">
            <w:pPr>
              <w:pStyle w:val="TAC"/>
              <w:keepNext w:val="0"/>
              <w:keepLines w:val="0"/>
              <w:widowControl w:val="0"/>
              <w:rPr>
                <w:lang w:val="es-US"/>
              </w:rPr>
            </w:pPr>
            <w:r w:rsidRPr="00AE7509">
              <w:rPr>
                <w:lang w:val="es-US"/>
              </w:rPr>
              <w:t>CA_n5A-n66A</w:t>
            </w:r>
          </w:p>
          <w:p w14:paraId="520E1184" w14:textId="77777777" w:rsidR="000B74BC" w:rsidRPr="00AE7509" w:rsidRDefault="000B74BC" w:rsidP="00C224CD">
            <w:pPr>
              <w:pStyle w:val="TAC"/>
              <w:keepNext w:val="0"/>
              <w:keepLines w:val="0"/>
              <w:widowControl w:val="0"/>
              <w:rPr>
                <w:kern w:val="2"/>
                <w:szCs w:val="22"/>
                <w:lang w:val="en-US"/>
              </w:rPr>
            </w:pPr>
            <w:r w:rsidRPr="00AE7509">
              <w:rPr>
                <w:lang w:val="es-US"/>
              </w:rPr>
              <w:t>CA_n30A-n66A</w:t>
            </w:r>
          </w:p>
        </w:tc>
        <w:tc>
          <w:tcPr>
            <w:tcW w:w="1409" w:type="dxa"/>
            <w:tcBorders>
              <w:top w:val="single" w:sz="4" w:space="0" w:color="auto"/>
              <w:left w:val="single" w:sz="4" w:space="0" w:color="auto"/>
              <w:bottom w:val="single" w:sz="4" w:space="0" w:color="auto"/>
              <w:right w:val="single" w:sz="4" w:space="0" w:color="auto"/>
            </w:tcBorders>
          </w:tcPr>
          <w:p w14:paraId="00C2CB80" w14:textId="77777777" w:rsidR="000B74BC" w:rsidRPr="00AE7509" w:rsidRDefault="000B74BC" w:rsidP="00C224CD">
            <w:pPr>
              <w:pStyle w:val="TAC"/>
              <w:keepNext w:val="0"/>
              <w:keepLines w:val="0"/>
              <w:widowControl w:val="0"/>
            </w:pPr>
            <w:r w:rsidRPr="00AE7509">
              <w:rPr>
                <w:rFonts w:hint="eastAsia"/>
              </w:rPr>
              <w:t>n</w:t>
            </w:r>
            <w:r w:rsidRPr="00AE7509">
              <w:t>2</w:t>
            </w:r>
          </w:p>
        </w:tc>
        <w:tc>
          <w:tcPr>
            <w:tcW w:w="4199" w:type="dxa"/>
            <w:tcBorders>
              <w:top w:val="single" w:sz="4" w:space="0" w:color="auto"/>
              <w:left w:val="single" w:sz="4" w:space="0" w:color="auto"/>
              <w:bottom w:val="single" w:sz="4" w:space="0" w:color="auto"/>
              <w:right w:val="single" w:sz="4" w:space="0" w:color="auto"/>
            </w:tcBorders>
          </w:tcPr>
          <w:p w14:paraId="4C05991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vMerge w:val="restart"/>
            <w:tcBorders>
              <w:top w:val="nil"/>
              <w:left w:val="single" w:sz="4" w:space="0" w:color="auto"/>
              <w:right w:val="single" w:sz="4" w:space="0" w:color="auto"/>
            </w:tcBorders>
          </w:tcPr>
          <w:p w14:paraId="0DCF9613" w14:textId="77777777" w:rsidR="000B74BC" w:rsidRPr="00AE7509" w:rsidRDefault="000B74BC" w:rsidP="00C224CD">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B74BC" w:rsidRPr="00AE7509" w14:paraId="4B9E8883" w14:textId="77777777" w:rsidTr="006650A5">
        <w:trPr>
          <w:trHeight w:val="29"/>
        </w:trPr>
        <w:tc>
          <w:tcPr>
            <w:tcW w:w="2904" w:type="dxa"/>
            <w:vMerge/>
            <w:tcBorders>
              <w:left w:val="single" w:sz="4" w:space="0" w:color="auto"/>
              <w:right w:val="single" w:sz="4" w:space="0" w:color="auto"/>
            </w:tcBorders>
          </w:tcPr>
          <w:p w14:paraId="45859768" w14:textId="77777777" w:rsidR="000B74BC" w:rsidRPr="00AE7509" w:rsidRDefault="000B74BC" w:rsidP="00C224CD">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10E4454"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B60124D" w14:textId="77777777" w:rsidR="000B74BC" w:rsidRPr="00AE7509" w:rsidRDefault="000B74BC" w:rsidP="00C224CD">
            <w:pPr>
              <w:pStyle w:val="TAC"/>
              <w:keepNext w:val="0"/>
              <w:keepLines w:val="0"/>
              <w:widowControl w:val="0"/>
            </w:pPr>
            <w:r w:rsidRPr="00AE7509">
              <w:t>n</w:t>
            </w:r>
            <w:r w:rsidRPr="00AE750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7FAAC7E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vMerge/>
            <w:tcBorders>
              <w:left w:val="single" w:sz="4" w:space="0" w:color="auto"/>
              <w:right w:val="single" w:sz="4" w:space="0" w:color="auto"/>
            </w:tcBorders>
          </w:tcPr>
          <w:p w14:paraId="55C397AC"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6E67E68" w14:textId="77777777" w:rsidTr="006650A5">
        <w:trPr>
          <w:trHeight w:val="29"/>
        </w:trPr>
        <w:tc>
          <w:tcPr>
            <w:tcW w:w="2904" w:type="dxa"/>
            <w:vMerge/>
            <w:tcBorders>
              <w:left w:val="single" w:sz="4" w:space="0" w:color="auto"/>
              <w:right w:val="single" w:sz="4" w:space="0" w:color="auto"/>
            </w:tcBorders>
          </w:tcPr>
          <w:p w14:paraId="1BE7DA11" w14:textId="77777777" w:rsidR="000B74BC" w:rsidRPr="00AE7509" w:rsidRDefault="000B74BC" w:rsidP="00C224CD">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8A574CD"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E7E9FE8" w14:textId="77777777" w:rsidR="000B74BC" w:rsidRPr="00AE7509" w:rsidRDefault="000B74BC" w:rsidP="00C224CD">
            <w:pPr>
              <w:pStyle w:val="TAC"/>
              <w:keepNext w:val="0"/>
              <w:keepLines w:val="0"/>
              <w:widowControl w:val="0"/>
            </w:pPr>
            <w:r w:rsidRPr="00AE7509">
              <w:t>n30</w:t>
            </w:r>
          </w:p>
        </w:tc>
        <w:tc>
          <w:tcPr>
            <w:tcW w:w="4199" w:type="dxa"/>
            <w:tcBorders>
              <w:top w:val="single" w:sz="4" w:space="0" w:color="auto"/>
              <w:left w:val="single" w:sz="4" w:space="0" w:color="auto"/>
              <w:bottom w:val="single" w:sz="4" w:space="0" w:color="auto"/>
              <w:right w:val="single" w:sz="4" w:space="0" w:color="auto"/>
            </w:tcBorders>
          </w:tcPr>
          <w:p w14:paraId="0AC9736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vMerge/>
            <w:tcBorders>
              <w:left w:val="single" w:sz="4" w:space="0" w:color="auto"/>
              <w:right w:val="single" w:sz="4" w:space="0" w:color="auto"/>
            </w:tcBorders>
          </w:tcPr>
          <w:p w14:paraId="6D5D1473"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069DABB" w14:textId="77777777" w:rsidTr="006650A5">
        <w:trPr>
          <w:trHeight w:val="29"/>
        </w:trPr>
        <w:tc>
          <w:tcPr>
            <w:tcW w:w="2904" w:type="dxa"/>
            <w:vMerge/>
            <w:tcBorders>
              <w:left w:val="single" w:sz="4" w:space="0" w:color="auto"/>
              <w:bottom w:val="single" w:sz="4" w:space="0" w:color="auto"/>
              <w:right w:val="single" w:sz="4" w:space="0" w:color="auto"/>
            </w:tcBorders>
          </w:tcPr>
          <w:p w14:paraId="738C34B8" w14:textId="77777777" w:rsidR="000B74BC" w:rsidRPr="00AE7509" w:rsidRDefault="000B74BC" w:rsidP="00C224CD">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64CF67FC"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3D5132E" w14:textId="77777777" w:rsidR="000B74BC" w:rsidRPr="00AE7509" w:rsidRDefault="000B74BC" w:rsidP="00C224CD">
            <w:pPr>
              <w:pStyle w:val="TAC"/>
              <w:keepNext w:val="0"/>
              <w:keepLines w:val="0"/>
              <w:widowControl w:val="0"/>
            </w:pPr>
            <w:r w:rsidRPr="00AE7509">
              <w:t>n66</w:t>
            </w:r>
          </w:p>
        </w:tc>
        <w:tc>
          <w:tcPr>
            <w:tcW w:w="4199" w:type="dxa"/>
            <w:tcBorders>
              <w:top w:val="single" w:sz="4" w:space="0" w:color="auto"/>
              <w:left w:val="single" w:sz="4" w:space="0" w:color="auto"/>
              <w:bottom w:val="single" w:sz="4" w:space="0" w:color="auto"/>
              <w:right w:val="single" w:sz="4" w:space="0" w:color="auto"/>
            </w:tcBorders>
          </w:tcPr>
          <w:p w14:paraId="204D7D0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CA_n66(2A)_BCS1</w:t>
            </w:r>
          </w:p>
        </w:tc>
        <w:tc>
          <w:tcPr>
            <w:tcW w:w="2724" w:type="dxa"/>
            <w:vMerge/>
            <w:tcBorders>
              <w:left w:val="single" w:sz="4" w:space="0" w:color="auto"/>
              <w:bottom w:val="single" w:sz="4" w:space="0" w:color="auto"/>
              <w:right w:val="single" w:sz="4" w:space="0" w:color="auto"/>
            </w:tcBorders>
          </w:tcPr>
          <w:p w14:paraId="57C1C9DC"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481443B" w14:textId="77777777" w:rsidTr="006650A5">
        <w:trPr>
          <w:trHeight w:val="29"/>
        </w:trPr>
        <w:tc>
          <w:tcPr>
            <w:tcW w:w="2904" w:type="dxa"/>
            <w:tcBorders>
              <w:top w:val="single" w:sz="4" w:space="0" w:color="auto"/>
              <w:left w:val="single" w:sz="4" w:space="0" w:color="auto"/>
              <w:bottom w:val="nil"/>
              <w:right w:val="single" w:sz="4" w:space="0" w:color="auto"/>
            </w:tcBorders>
          </w:tcPr>
          <w:p w14:paraId="37F921A9" w14:textId="77777777" w:rsidR="000B74BC" w:rsidRPr="00AE7509" w:rsidRDefault="000B74BC" w:rsidP="00C224CD">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3019" w:type="dxa"/>
            <w:tcBorders>
              <w:top w:val="single" w:sz="4" w:space="0" w:color="auto"/>
              <w:left w:val="single" w:sz="4" w:space="0" w:color="auto"/>
              <w:bottom w:val="nil"/>
              <w:right w:val="single" w:sz="4" w:space="0" w:color="auto"/>
            </w:tcBorders>
          </w:tcPr>
          <w:p w14:paraId="6B8D0F2F" w14:textId="77777777" w:rsidR="000B74BC" w:rsidRPr="00AE7509" w:rsidRDefault="000B74BC" w:rsidP="00C224CD">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1D8C6028" w14:textId="77777777" w:rsidR="000B74BC" w:rsidRPr="00AE7509" w:rsidRDefault="000B74BC" w:rsidP="00C224CD">
            <w:pPr>
              <w:pStyle w:val="TAC"/>
              <w:keepNext w:val="0"/>
              <w:keepLines w:val="0"/>
              <w:widowControl w:val="0"/>
              <w:rPr>
                <w:lang w:eastAsia="zh-CN"/>
              </w:rPr>
            </w:pPr>
            <w:r w:rsidRPr="00AE7509">
              <w:rPr>
                <w:lang w:eastAsia="zh-CN"/>
              </w:rPr>
              <w:t>CA_n2A-n5A</w:t>
            </w:r>
          </w:p>
          <w:p w14:paraId="2D51AF88" w14:textId="77777777" w:rsidR="000B74BC" w:rsidRPr="00AE7509" w:rsidRDefault="000B74BC" w:rsidP="00C224CD">
            <w:pPr>
              <w:pStyle w:val="TAC"/>
              <w:keepNext w:val="0"/>
              <w:keepLines w:val="0"/>
              <w:widowControl w:val="0"/>
              <w:rPr>
                <w:lang w:eastAsia="zh-CN"/>
              </w:rPr>
            </w:pPr>
            <w:r w:rsidRPr="00AE7509">
              <w:rPr>
                <w:lang w:eastAsia="zh-CN"/>
              </w:rPr>
              <w:t>CA_n2A-n30A</w:t>
            </w:r>
          </w:p>
          <w:p w14:paraId="31C7B572" w14:textId="77777777" w:rsidR="000B74BC" w:rsidRPr="00AE7509" w:rsidRDefault="000B74BC" w:rsidP="00C224CD">
            <w:pPr>
              <w:pStyle w:val="TAC"/>
              <w:keepNext w:val="0"/>
              <w:keepLines w:val="0"/>
              <w:widowControl w:val="0"/>
              <w:rPr>
                <w:lang w:eastAsia="zh-CN"/>
              </w:rPr>
            </w:pPr>
            <w:r w:rsidRPr="00AE7509">
              <w:rPr>
                <w:lang w:eastAsia="zh-CN"/>
              </w:rPr>
              <w:t>CA_n2A-n77A</w:t>
            </w:r>
            <w:r w:rsidRPr="00AE7509">
              <w:rPr>
                <w:vertAlign w:val="superscript"/>
                <w:lang w:eastAsia="zh-CN"/>
              </w:rPr>
              <w:t>5</w:t>
            </w:r>
          </w:p>
          <w:p w14:paraId="5588A35D" w14:textId="77777777" w:rsidR="000B74BC" w:rsidRPr="00AE7509" w:rsidRDefault="000B74BC" w:rsidP="00C224CD">
            <w:pPr>
              <w:pStyle w:val="TAC"/>
              <w:keepNext w:val="0"/>
              <w:keepLines w:val="0"/>
              <w:widowControl w:val="0"/>
              <w:rPr>
                <w:lang w:eastAsia="zh-CN"/>
              </w:rPr>
            </w:pPr>
            <w:r w:rsidRPr="00AE7509">
              <w:rPr>
                <w:lang w:eastAsia="zh-CN"/>
              </w:rPr>
              <w:t>CA_n5A-n30A</w:t>
            </w:r>
          </w:p>
          <w:p w14:paraId="75F01587" w14:textId="77777777" w:rsidR="000B74BC" w:rsidRPr="00AE7509" w:rsidRDefault="000B74BC" w:rsidP="00C224CD">
            <w:pPr>
              <w:pStyle w:val="TAC"/>
              <w:keepNext w:val="0"/>
              <w:keepLines w:val="0"/>
              <w:widowControl w:val="0"/>
              <w:rPr>
                <w:lang w:eastAsia="zh-CN"/>
              </w:rPr>
            </w:pPr>
            <w:r w:rsidRPr="00AE7509">
              <w:rPr>
                <w:lang w:eastAsia="zh-CN"/>
              </w:rPr>
              <w:t>CA_n5A-n77A</w:t>
            </w:r>
            <w:r w:rsidRPr="00AE7509">
              <w:rPr>
                <w:vertAlign w:val="superscript"/>
                <w:lang w:eastAsia="zh-CN"/>
              </w:rPr>
              <w:t>5</w:t>
            </w:r>
          </w:p>
          <w:p w14:paraId="1676C7B8" w14:textId="77777777" w:rsidR="000B74BC" w:rsidRPr="00AE7509" w:rsidRDefault="000B74BC" w:rsidP="00C224CD">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5D8921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068872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516532B"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63C1F678" w14:textId="77777777" w:rsidTr="006650A5">
        <w:trPr>
          <w:trHeight w:val="29"/>
        </w:trPr>
        <w:tc>
          <w:tcPr>
            <w:tcW w:w="2904" w:type="dxa"/>
            <w:tcBorders>
              <w:top w:val="nil"/>
              <w:left w:val="single" w:sz="4" w:space="0" w:color="auto"/>
              <w:bottom w:val="nil"/>
              <w:right w:val="single" w:sz="4" w:space="0" w:color="auto"/>
            </w:tcBorders>
          </w:tcPr>
          <w:p w14:paraId="2E235A56"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D4D52FC"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A755AC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329285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CFE52FA"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D176825" w14:textId="77777777" w:rsidTr="006650A5">
        <w:trPr>
          <w:trHeight w:val="29"/>
        </w:trPr>
        <w:tc>
          <w:tcPr>
            <w:tcW w:w="2904" w:type="dxa"/>
            <w:tcBorders>
              <w:top w:val="nil"/>
              <w:left w:val="single" w:sz="4" w:space="0" w:color="auto"/>
              <w:bottom w:val="nil"/>
              <w:right w:val="single" w:sz="4" w:space="0" w:color="auto"/>
            </w:tcBorders>
          </w:tcPr>
          <w:p w14:paraId="23193588"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9277761"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A1B76F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AAFBA72"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29083A7"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9C44BA6" w14:textId="77777777" w:rsidTr="006650A5">
        <w:trPr>
          <w:trHeight w:val="29"/>
        </w:trPr>
        <w:tc>
          <w:tcPr>
            <w:tcW w:w="2904" w:type="dxa"/>
            <w:tcBorders>
              <w:top w:val="nil"/>
              <w:left w:val="single" w:sz="4" w:space="0" w:color="auto"/>
              <w:bottom w:val="single" w:sz="4" w:space="0" w:color="auto"/>
              <w:right w:val="single" w:sz="4" w:space="0" w:color="auto"/>
            </w:tcBorders>
          </w:tcPr>
          <w:p w14:paraId="3603426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617906F"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10CC77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24C211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D9DCCBD"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C6B3993" w14:textId="77777777" w:rsidTr="006650A5">
        <w:trPr>
          <w:trHeight w:val="29"/>
        </w:trPr>
        <w:tc>
          <w:tcPr>
            <w:tcW w:w="2904" w:type="dxa"/>
            <w:tcBorders>
              <w:top w:val="single" w:sz="4" w:space="0" w:color="auto"/>
              <w:left w:val="single" w:sz="4" w:space="0" w:color="auto"/>
              <w:bottom w:val="nil"/>
              <w:right w:val="single" w:sz="4" w:space="0" w:color="auto"/>
            </w:tcBorders>
          </w:tcPr>
          <w:p w14:paraId="4A96E2BD" w14:textId="77777777" w:rsidR="000B74BC" w:rsidRPr="00AE7509" w:rsidRDefault="000B74BC" w:rsidP="00C224CD">
            <w:pPr>
              <w:pStyle w:val="TAC"/>
              <w:keepNext w:val="0"/>
              <w:keepLines w:val="0"/>
              <w:widowControl w:val="0"/>
              <w:rPr>
                <w:lang w:val="en-US"/>
              </w:rPr>
            </w:pPr>
            <w:r w:rsidRPr="00AE7509">
              <w:rPr>
                <w:lang w:val="en-US"/>
              </w:rPr>
              <w:t>CA_n2(2A)-n5A-n30A-n77A</w:t>
            </w:r>
          </w:p>
        </w:tc>
        <w:tc>
          <w:tcPr>
            <w:tcW w:w="3019" w:type="dxa"/>
            <w:tcBorders>
              <w:top w:val="single" w:sz="4" w:space="0" w:color="auto"/>
              <w:left w:val="single" w:sz="4" w:space="0" w:color="auto"/>
              <w:bottom w:val="nil"/>
              <w:right w:val="single" w:sz="4" w:space="0" w:color="auto"/>
            </w:tcBorders>
          </w:tcPr>
          <w:p w14:paraId="198558C9" w14:textId="77777777" w:rsidR="000B74BC" w:rsidRPr="00AE7509" w:rsidRDefault="000B74BC" w:rsidP="00C224CD">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BABCE9E" w14:textId="77777777" w:rsidR="000B74BC" w:rsidRPr="00AE7509" w:rsidRDefault="000B74BC" w:rsidP="00C224CD">
            <w:pPr>
              <w:pStyle w:val="TAC"/>
              <w:keepNext w:val="0"/>
              <w:keepLines w:val="0"/>
              <w:widowControl w:val="0"/>
              <w:rPr>
                <w:szCs w:val="22"/>
                <w:lang w:val="en-US"/>
              </w:rPr>
            </w:pPr>
            <w:r w:rsidRPr="00AE7509">
              <w:rPr>
                <w:szCs w:val="22"/>
                <w:lang w:val="en-US"/>
              </w:rPr>
              <w:t>CA_n2A-n5A</w:t>
            </w:r>
          </w:p>
          <w:p w14:paraId="792254B1" w14:textId="77777777" w:rsidR="000B74BC" w:rsidRPr="00AE7509" w:rsidRDefault="000B74BC" w:rsidP="00C224CD">
            <w:pPr>
              <w:pStyle w:val="TAC"/>
              <w:keepNext w:val="0"/>
              <w:keepLines w:val="0"/>
              <w:widowControl w:val="0"/>
              <w:rPr>
                <w:szCs w:val="22"/>
                <w:lang w:val="en-US"/>
              </w:rPr>
            </w:pPr>
            <w:r w:rsidRPr="00AE7509">
              <w:rPr>
                <w:szCs w:val="22"/>
                <w:lang w:val="en-US"/>
              </w:rPr>
              <w:t>CA_n2A-n30A</w:t>
            </w:r>
          </w:p>
          <w:p w14:paraId="35180D93" w14:textId="77777777" w:rsidR="000B74BC" w:rsidRPr="00AE7509" w:rsidRDefault="000B74BC" w:rsidP="00C224CD">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76CDA33B" w14:textId="77777777" w:rsidR="000B74BC" w:rsidRPr="00AE7509" w:rsidRDefault="000B74BC" w:rsidP="00C224CD">
            <w:pPr>
              <w:pStyle w:val="TAC"/>
              <w:keepNext w:val="0"/>
              <w:keepLines w:val="0"/>
              <w:widowControl w:val="0"/>
              <w:rPr>
                <w:szCs w:val="22"/>
                <w:lang w:val="en-US"/>
              </w:rPr>
            </w:pPr>
            <w:r w:rsidRPr="00AE7509">
              <w:rPr>
                <w:szCs w:val="22"/>
                <w:lang w:val="en-US"/>
              </w:rPr>
              <w:t>CA_n5A-n30A</w:t>
            </w:r>
          </w:p>
          <w:p w14:paraId="49FBFEAD" w14:textId="77777777" w:rsidR="000B74BC" w:rsidRPr="00AE7509" w:rsidRDefault="000B74BC" w:rsidP="00C224CD">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63661095" w14:textId="77777777" w:rsidR="000B74BC" w:rsidRPr="00AE7509" w:rsidRDefault="000B74BC" w:rsidP="00C224CD">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D9706E2" w14:textId="77777777" w:rsidR="000B74BC" w:rsidRPr="00AE7509" w:rsidRDefault="000B74BC" w:rsidP="00C224CD">
            <w:pPr>
              <w:pStyle w:val="TAC"/>
              <w:keepNext w:val="0"/>
              <w:keepLines w:val="0"/>
              <w:widowControl w:val="0"/>
              <w:rPr>
                <w:lang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5EFF56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CA_n2(2A)_BCS0</w:t>
            </w:r>
          </w:p>
        </w:tc>
        <w:tc>
          <w:tcPr>
            <w:tcW w:w="2724" w:type="dxa"/>
            <w:tcBorders>
              <w:top w:val="single" w:sz="4" w:space="0" w:color="auto"/>
              <w:left w:val="single" w:sz="4" w:space="0" w:color="auto"/>
              <w:bottom w:val="nil"/>
              <w:right w:val="single" w:sz="4" w:space="0" w:color="auto"/>
            </w:tcBorders>
          </w:tcPr>
          <w:p w14:paraId="61A54594" w14:textId="77777777" w:rsidR="000B74BC" w:rsidRPr="00AE7509" w:rsidRDefault="000B74BC" w:rsidP="00C224CD">
            <w:pPr>
              <w:pStyle w:val="TAC"/>
              <w:keepNext w:val="0"/>
              <w:keepLines w:val="0"/>
              <w:widowControl w:val="0"/>
              <w:rPr>
                <w:szCs w:val="22"/>
                <w:lang w:val="en-US" w:eastAsia="zh-CN"/>
              </w:rPr>
            </w:pPr>
            <w:r w:rsidRPr="00AE7509">
              <w:rPr>
                <w:szCs w:val="22"/>
                <w:lang w:val="en-US" w:eastAsia="zh-CN"/>
              </w:rPr>
              <w:t>0</w:t>
            </w:r>
          </w:p>
        </w:tc>
      </w:tr>
      <w:tr w:rsidR="000B74BC" w:rsidRPr="00AE7509" w14:paraId="4E77A358" w14:textId="77777777" w:rsidTr="006650A5">
        <w:trPr>
          <w:trHeight w:val="29"/>
        </w:trPr>
        <w:tc>
          <w:tcPr>
            <w:tcW w:w="2904" w:type="dxa"/>
            <w:tcBorders>
              <w:top w:val="nil"/>
              <w:left w:val="single" w:sz="4" w:space="0" w:color="auto"/>
              <w:bottom w:val="nil"/>
              <w:right w:val="single" w:sz="4" w:space="0" w:color="auto"/>
            </w:tcBorders>
          </w:tcPr>
          <w:p w14:paraId="588C8B13"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2C04D78"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668A7D8" w14:textId="77777777" w:rsidR="000B74BC" w:rsidRPr="00AE7509" w:rsidRDefault="000B74BC" w:rsidP="00C224CD">
            <w:pPr>
              <w:pStyle w:val="TAC"/>
              <w:keepNext w:val="0"/>
              <w:keepLines w:val="0"/>
              <w:widowControl w:val="0"/>
              <w:rPr>
                <w:lang w:eastAsia="zh-CN"/>
              </w:rPr>
            </w:pPr>
            <w:r w:rsidRPr="00AE750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7FBEC9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56B08F55" w14:textId="77777777" w:rsidR="000B74BC" w:rsidRPr="00AE7509" w:rsidRDefault="000B74BC" w:rsidP="00C224CD">
            <w:pPr>
              <w:pStyle w:val="TAC"/>
              <w:keepNext w:val="0"/>
              <w:keepLines w:val="0"/>
              <w:widowControl w:val="0"/>
              <w:rPr>
                <w:szCs w:val="22"/>
                <w:lang w:val="en-US" w:eastAsia="zh-CN"/>
              </w:rPr>
            </w:pPr>
          </w:p>
        </w:tc>
      </w:tr>
      <w:tr w:rsidR="000B74BC" w:rsidRPr="00AE7509" w14:paraId="0FB5B00B" w14:textId="77777777" w:rsidTr="006650A5">
        <w:trPr>
          <w:trHeight w:val="29"/>
        </w:trPr>
        <w:tc>
          <w:tcPr>
            <w:tcW w:w="2904" w:type="dxa"/>
            <w:tcBorders>
              <w:top w:val="nil"/>
              <w:left w:val="single" w:sz="4" w:space="0" w:color="auto"/>
              <w:bottom w:val="nil"/>
              <w:right w:val="single" w:sz="4" w:space="0" w:color="auto"/>
            </w:tcBorders>
          </w:tcPr>
          <w:p w14:paraId="5EC23D49"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CB5FCF3"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CB5D18A" w14:textId="77777777" w:rsidR="000B74BC" w:rsidRPr="00AE7509" w:rsidRDefault="000B74BC" w:rsidP="00C224CD">
            <w:pPr>
              <w:pStyle w:val="TAC"/>
              <w:keepNext w:val="0"/>
              <w:keepLines w:val="0"/>
              <w:widowControl w:val="0"/>
              <w:rPr>
                <w:lang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6347E1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56D6F65A" w14:textId="77777777" w:rsidR="000B74BC" w:rsidRPr="00AE7509" w:rsidRDefault="000B74BC" w:rsidP="00C224CD">
            <w:pPr>
              <w:pStyle w:val="TAC"/>
              <w:keepNext w:val="0"/>
              <w:keepLines w:val="0"/>
              <w:widowControl w:val="0"/>
              <w:rPr>
                <w:szCs w:val="22"/>
                <w:lang w:val="en-US" w:eastAsia="zh-CN"/>
              </w:rPr>
            </w:pPr>
          </w:p>
        </w:tc>
      </w:tr>
      <w:tr w:rsidR="000B74BC" w:rsidRPr="00AE7509" w14:paraId="7590F05B" w14:textId="77777777" w:rsidTr="006650A5">
        <w:trPr>
          <w:trHeight w:val="29"/>
        </w:trPr>
        <w:tc>
          <w:tcPr>
            <w:tcW w:w="2904" w:type="dxa"/>
            <w:tcBorders>
              <w:top w:val="nil"/>
              <w:left w:val="single" w:sz="4" w:space="0" w:color="auto"/>
              <w:bottom w:val="single" w:sz="4" w:space="0" w:color="auto"/>
              <w:right w:val="single" w:sz="4" w:space="0" w:color="auto"/>
            </w:tcBorders>
          </w:tcPr>
          <w:p w14:paraId="482F4533"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87EA000"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CCCFE1D" w14:textId="77777777" w:rsidR="000B74BC" w:rsidRPr="00AE7509" w:rsidRDefault="000B74BC" w:rsidP="00C224CD">
            <w:pPr>
              <w:pStyle w:val="TAC"/>
              <w:keepNext w:val="0"/>
              <w:keepLines w:val="0"/>
              <w:widowControl w:val="0"/>
              <w:rPr>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F3D576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F4F0573" w14:textId="77777777" w:rsidR="000B74BC" w:rsidRPr="00AE7509" w:rsidRDefault="000B74BC" w:rsidP="00C224CD">
            <w:pPr>
              <w:pStyle w:val="TAC"/>
              <w:keepNext w:val="0"/>
              <w:keepLines w:val="0"/>
              <w:widowControl w:val="0"/>
              <w:rPr>
                <w:szCs w:val="22"/>
                <w:lang w:val="en-US" w:eastAsia="zh-CN"/>
              </w:rPr>
            </w:pPr>
          </w:p>
        </w:tc>
      </w:tr>
      <w:tr w:rsidR="000B74BC" w:rsidRPr="00AE7509" w14:paraId="5B088D8E" w14:textId="77777777" w:rsidTr="006650A5">
        <w:trPr>
          <w:trHeight w:val="29"/>
        </w:trPr>
        <w:tc>
          <w:tcPr>
            <w:tcW w:w="2904" w:type="dxa"/>
            <w:tcBorders>
              <w:top w:val="single" w:sz="4" w:space="0" w:color="auto"/>
              <w:left w:val="single" w:sz="4" w:space="0" w:color="auto"/>
              <w:bottom w:val="nil"/>
              <w:right w:val="single" w:sz="4" w:space="0" w:color="auto"/>
            </w:tcBorders>
          </w:tcPr>
          <w:p w14:paraId="5461BC42" w14:textId="77777777" w:rsidR="000B74BC" w:rsidRPr="00AE7509" w:rsidRDefault="000B74BC" w:rsidP="00C224CD">
            <w:pPr>
              <w:pStyle w:val="TAC"/>
              <w:keepNext w:val="0"/>
              <w:keepLines w:val="0"/>
              <w:widowControl w:val="0"/>
              <w:rPr>
                <w:lang w:eastAsia="zh-CN"/>
              </w:rPr>
            </w:pPr>
            <w:r w:rsidRPr="00AE7509">
              <w:rPr>
                <w:lang w:val="en-US"/>
              </w:rPr>
              <w:t>CA_n2(2A)-n5A-n30A-n77(2A)</w:t>
            </w:r>
          </w:p>
        </w:tc>
        <w:tc>
          <w:tcPr>
            <w:tcW w:w="3019" w:type="dxa"/>
            <w:tcBorders>
              <w:top w:val="single" w:sz="4" w:space="0" w:color="auto"/>
              <w:left w:val="single" w:sz="4" w:space="0" w:color="auto"/>
              <w:bottom w:val="nil"/>
              <w:right w:val="single" w:sz="4" w:space="0" w:color="auto"/>
            </w:tcBorders>
          </w:tcPr>
          <w:p w14:paraId="44800AB7" w14:textId="77777777" w:rsidR="000B74BC" w:rsidRPr="00AE7509" w:rsidRDefault="000B74BC" w:rsidP="00C224CD">
            <w:pPr>
              <w:pStyle w:val="TAC"/>
              <w:keepNext w:val="0"/>
              <w:keepLines w:val="0"/>
              <w:widowControl w:val="0"/>
              <w:rPr>
                <w:lang w:val="en-US"/>
              </w:rPr>
            </w:pPr>
            <w:r w:rsidRPr="00AE7509">
              <w:rPr>
                <w:lang w:val="en-US"/>
              </w:rPr>
              <w:t>n77</w:t>
            </w:r>
            <w:r w:rsidRPr="00AE7509">
              <w:rPr>
                <w:vertAlign w:val="superscript"/>
                <w:lang w:eastAsia="zh-CN"/>
              </w:rPr>
              <w:t>5</w:t>
            </w:r>
          </w:p>
          <w:p w14:paraId="7F27E70B" w14:textId="77777777" w:rsidR="000B74BC" w:rsidRPr="00AE7509" w:rsidRDefault="000B74BC" w:rsidP="00C224CD">
            <w:pPr>
              <w:pStyle w:val="TAC"/>
              <w:keepNext w:val="0"/>
              <w:keepLines w:val="0"/>
              <w:widowControl w:val="0"/>
              <w:rPr>
                <w:lang w:val="en-US"/>
              </w:rPr>
            </w:pPr>
            <w:r w:rsidRPr="00AE7509">
              <w:rPr>
                <w:lang w:val="en-US"/>
              </w:rPr>
              <w:t>CA_n2A-n5A</w:t>
            </w:r>
          </w:p>
          <w:p w14:paraId="38D785A9" w14:textId="77777777" w:rsidR="000B74BC" w:rsidRPr="00AE7509" w:rsidRDefault="000B74BC" w:rsidP="00C224CD">
            <w:pPr>
              <w:pStyle w:val="TAC"/>
              <w:keepNext w:val="0"/>
              <w:keepLines w:val="0"/>
              <w:widowControl w:val="0"/>
              <w:rPr>
                <w:lang w:val="en-US"/>
              </w:rPr>
            </w:pPr>
            <w:r w:rsidRPr="00AE7509">
              <w:rPr>
                <w:lang w:val="en-US"/>
              </w:rPr>
              <w:t>CA_n2A-n30A</w:t>
            </w:r>
          </w:p>
          <w:p w14:paraId="3F2F7731" w14:textId="77777777" w:rsidR="000B74BC" w:rsidRPr="00AE7509" w:rsidRDefault="000B74BC" w:rsidP="00C224CD">
            <w:pPr>
              <w:pStyle w:val="TAC"/>
              <w:keepNext w:val="0"/>
              <w:keepLines w:val="0"/>
              <w:widowControl w:val="0"/>
              <w:rPr>
                <w:lang w:val="en-US"/>
              </w:rPr>
            </w:pPr>
            <w:r w:rsidRPr="00AE7509">
              <w:rPr>
                <w:lang w:val="en-US"/>
              </w:rPr>
              <w:t>CA_n2A-n77A</w:t>
            </w:r>
            <w:r w:rsidRPr="00AE7509">
              <w:rPr>
                <w:vertAlign w:val="superscript"/>
                <w:lang w:eastAsia="zh-CN"/>
              </w:rPr>
              <w:t>5</w:t>
            </w:r>
          </w:p>
          <w:p w14:paraId="1AFC61A1" w14:textId="77777777" w:rsidR="000B74BC" w:rsidRPr="00AE7509" w:rsidRDefault="000B74BC" w:rsidP="00C224CD">
            <w:pPr>
              <w:pStyle w:val="TAC"/>
              <w:keepNext w:val="0"/>
              <w:keepLines w:val="0"/>
              <w:widowControl w:val="0"/>
              <w:rPr>
                <w:lang w:val="en-US"/>
              </w:rPr>
            </w:pPr>
            <w:r w:rsidRPr="00AE7509">
              <w:rPr>
                <w:lang w:val="en-US"/>
              </w:rPr>
              <w:t>CA_n5A-n30A</w:t>
            </w:r>
          </w:p>
          <w:p w14:paraId="5F3A1442" w14:textId="77777777" w:rsidR="000B74BC" w:rsidRPr="00AE7509" w:rsidRDefault="000B74BC" w:rsidP="00C224CD">
            <w:pPr>
              <w:pStyle w:val="TAC"/>
              <w:keepNext w:val="0"/>
              <w:keepLines w:val="0"/>
              <w:widowControl w:val="0"/>
              <w:rPr>
                <w:lang w:val="en-US"/>
              </w:rPr>
            </w:pPr>
            <w:r w:rsidRPr="00AE7509">
              <w:rPr>
                <w:lang w:val="en-US"/>
              </w:rPr>
              <w:t>CA_n5A-n77A</w:t>
            </w:r>
            <w:r w:rsidRPr="00AE7509">
              <w:rPr>
                <w:vertAlign w:val="superscript"/>
                <w:lang w:eastAsia="zh-CN"/>
              </w:rPr>
              <w:t>5</w:t>
            </w:r>
          </w:p>
          <w:p w14:paraId="52281FB6" w14:textId="77777777" w:rsidR="000B74BC" w:rsidRPr="00AE7509" w:rsidRDefault="000B74BC" w:rsidP="00C224CD">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8556CFF" w14:textId="77777777" w:rsidR="000B74BC" w:rsidRPr="00AE7509" w:rsidRDefault="000B74BC" w:rsidP="00C224CD">
            <w:pPr>
              <w:pStyle w:val="TAC"/>
              <w:keepNext w:val="0"/>
              <w:keepLines w:val="0"/>
              <w:widowControl w:val="0"/>
              <w:rPr>
                <w:lang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043515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CA_n2(2A)_BCS0</w:t>
            </w:r>
          </w:p>
        </w:tc>
        <w:tc>
          <w:tcPr>
            <w:tcW w:w="2724" w:type="dxa"/>
            <w:tcBorders>
              <w:top w:val="single" w:sz="4" w:space="0" w:color="auto"/>
              <w:left w:val="single" w:sz="4" w:space="0" w:color="auto"/>
              <w:bottom w:val="nil"/>
              <w:right w:val="single" w:sz="4" w:space="0" w:color="auto"/>
            </w:tcBorders>
          </w:tcPr>
          <w:p w14:paraId="21948D97" w14:textId="77777777" w:rsidR="000B74BC" w:rsidRPr="00AE7509" w:rsidRDefault="000B74BC" w:rsidP="00C224CD">
            <w:pPr>
              <w:pStyle w:val="TAC"/>
              <w:keepNext w:val="0"/>
              <w:keepLines w:val="0"/>
              <w:widowControl w:val="0"/>
              <w:rPr>
                <w:szCs w:val="22"/>
                <w:lang w:val="en-US" w:eastAsia="zh-CN"/>
              </w:rPr>
            </w:pPr>
            <w:r w:rsidRPr="00AE7509">
              <w:rPr>
                <w:szCs w:val="22"/>
                <w:lang w:val="en-US" w:eastAsia="zh-CN"/>
              </w:rPr>
              <w:t>0</w:t>
            </w:r>
          </w:p>
        </w:tc>
      </w:tr>
      <w:tr w:rsidR="000B74BC" w:rsidRPr="00AE7509" w14:paraId="1CE52603" w14:textId="77777777" w:rsidTr="006650A5">
        <w:trPr>
          <w:trHeight w:val="29"/>
        </w:trPr>
        <w:tc>
          <w:tcPr>
            <w:tcW w:w="2904" w:type="dxa"/>
            <w:tcBorders>
              <w:top w:val="nil"/>
              <w:left w:val="single" w:sz="4" w:space="0" w:color="auto"/>
              <w:bottom w:val="nil"/>
              <w:right w:val="single" w:sz="4" w:space="0" w:color="auto"/>
            </w:tcBorders>
          </w:tcPr>
          <w:p w14:paraId="722B6729"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621834A"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B656DE" w14:textId="77777777" w:rsidR="000B74BC" w:rsidRPr="00AE7509" w:rsidRDefault="000B74BC" w:rsidP="00C224CD">
            <w:pPr>
              <w:pStyle w:val="TAC"/>
              <w:keepNext w:val="0"/>
              <w:keepLines w:val="0"/>
              <w:widowControl w:val="0"/>
              <w:rPr>
                <w:lang w:eastAsia="zh-CN"/>
              </w:rPr>
            </w:pPr>
            <w:r w:rsidRPr="00AE750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42F6A3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A0A016A" w14:textId="77777777" w:rsidR="000B74BC" w:rsidRPr="00AE7509" w:rsidRDefault="000B74BC" w:rsidP="00C224CD">
            <w:pPr>
              <w:pStyle w:val="TAC"/>
              <w:keepNext w:val="0"/>
              <w:keepLines w:val="0"/>
              <w:widowControl w:val="0"/>
              <w:rPr>
                <w:szCs w:val="22"/>
                <w:lang w:val="en-US" w:eastAsia="zh-CN"/>
              </w:rPr>
            </w:pPr>
          </w:p>
        </w:tc>
      </w:tr>
      <w:tr w:rsidR="000B74BC" w:rsidRPr="00AE7509" w14:paraId="7ABAAC1D" w14:textId="77777777" w:rsidTr="006650A5">
        <w:trPr>
          <w:trHeight w:val="29"/>
        </w:trPr>
        <w:tc>
          <w:tcPr>
            <w:tcW w:w="2904" w:type="dxa"/>
            <w:tcBorders>
              <w:top w:val="nil"/>
              <w:left w:val="single" w:sz="4" w:space="0" w:color="auto"/>
              <w:bottom w:val="nil"/>
              <w:right w:val="single" w:sz="4" w:space="0" w:color="auto"/>
            </w:tcBorders>
          </w:tcPr>
          <w:p w14:paraId="1DF00726"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C4F1047"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30349C" w14:textId="77777777" w:rsidR="000B74BC" w:rsidRPr="00AE7509" w:rsidRDefault="000B74BC" w:rsidP="00C224CD">
            <w:pPr>
              <w:pStyle w:val="TAC"/>
              <w:keepNext w:val="0"/>
              <w:keepLines w:val="0"/>
              <w:widowControl w:val="0"/>
              <w:rPr>
                <w:lang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45EFCB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B11F396" w14:textId="77777777" w:rsidR="000B74BC" w:rsidRPr="00AE7509" w:rsidRDefault="000B74BC" w:rsidP="00C224CD">
            <w:pPr>
              <w:pStyle w:val="TAC"/>
              <w:keepNext w:val="0"/>
              <w:keepLines w:val="0"/>
              <w:widowControl w:val="0"/>
              <w:rPr>
                <w:szCs w:val="22"/>
                <w:lang w:val="en-US" w:eastAsia="zh-CN"/>
              </w:rPr>
            </w:pPr>
          </w:p>
        </w:tc>
      </w:tr>
      <w:tr w:rsidR="000B74BC" w:rsidRPr="00AE7509" w14:paraId="3A0BF8B8" w14:textId="77777777" w:rsidTr="006650A5">
        <w:trPr>
          <w:trHeight w:val="29"/>
        </w:trPr>
        <w:tc>
          <w:tcPr>
            <w:tcW w:w="2904" w:type="dxa"/>
            <w:tcBorders>
              <w:top w:val="nil"/>
              <w:left w:val="single" w:sz="4" w:space="0" w:color="auto"/>
              <w:bottom w:val="single" w:sz="4" w:space="0" w:color="auto"/>
              <w:right w:val="single" w:sz="4" w:space="0" w:color="auto"/>
            </w:tcBorders>
          </w:tcPr>
          <w:p w14:paraId="6669C0A8"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210CB12"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94B2371" w14:textId="77777777" w:rsidR="000B74BC" w:rsidRPr="00AE7509" w:rsidRDefault="000B74BC" w:rsidP="00C224CD">
            <w:pPr>
              <w:pStyle w:val="TAC"/>
              <w:keepNext w:val="0"/>
              <w:keepLines w:val="0"/>
              <w:widowControl w:val="0"/>
              <w:rPr>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29B7ED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125DF851" w14:textId="77777777" w:rsidR="000B74BC" w:rsidRPr="00AE7509" w:rsidRDefault="000B74BC" w:rsidP="00C224CD">
            <w:pPr>
              <w:pStyle w:val="TAC"/>
              <w:keepNext w:val="0"/>
              <w:keepLines w:val="0"/>
              <w:widowControl w:val="0"/>
              <w:rPr>
                <w:szCs w:val="22"/>
                <w:lang w:val="en-US" w:eastAsia="zh-CN"/>
              </w:rPr>
            </w:pPr>
          </w:p>
        </w:tc>
      </w:tr>
      <w:tr w:rsidR="000B74BC" w:rsidRPr="00AE7509" w14:paraId="208DFDA4" w14:textId="77777777" w:rsidTr="006650A5">
        <w:trPr>
          <w:trHeight w:val="29"/>
        </w:trPr>
        <w:tc>
          <w:tcPr>
            <w:tcW w:w="2904" w:type="dxa"/>
            <w:tcBorders>
              <w:top w:val="single" w:sz="4" w:space="0" w:color="auto"/>
              <w:left w:val="single" w:sz="4" w:space="0" w:color="auto"/>
              <w:bottom w:val="nil"/>
              <w:right w:val="single" w:sz="4" w:space="0" w:color="auto"/>
            </w:tcBorders>
          </w:tcPr>
          <w:p w14:paraId="785174A5" w14:textId="77777777" w:rsidR="000B74BC" w:rsidRPr="00AE7509" w:rsidRDefault="000B74BC" w:rsidP="00C224CD">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19" w:type="dxa"/>
            <w:tcBorders>
              <w:top w:val="single" w:sz="4" w:space="0" w:color="auto"/>
              <w:left w:val="single" w:sz="4" w:space="0" w:color="auto"/>
              <w:bottom w:val="nil"/>
              <w:right w:val="single" w:sz="4" w:space="0" w:color="auto"/>
            </w:tcBorders>
          </w:tcPr>
          <w:p w14:paraId="67F4DAEB" w14:textId="77777777" w:rsidR="000B74BC" w:rsidRPr="00AE7509" w:rsidRDefault="000B74BC" w:rsidP="00C224CD">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377F68AD" w14:textId="77777777" w:rsidR="000B74BC" w:rsidRPr="00AE7509" w:rsidRDefault="000B74BC" w:rsidP="00C224CD">
            <w:pPr>
              <w:pStyle w:val="TAC"/>
              <w:keepNext w:val="0"/>
              <w:keepLines w:val="0"/>
              <w:widowControl w:val="0"/>
              <w:rPr>
                <w:lang w:eastAsia="zh-CN"/>
              </w:rPr>
            </w:pPr>
            <w:r w:rsidRPr="00AE7509">
              <w:rPr>
                <w:lang w:eastAsia="zh-CN"/>
              </w:rPr>
              <w:t>CA_n2A-n5A</w:t>
            </w:r>
          </w:p>
          <w:p w14:paraId="2DDF7FA1" w14:textId="77777777" w:rsidR="000B74BC" w:rsidRPr="00AE7509" w:rsidRDefault="000B74BC" w:rsidP="00C224CD">
            <w:pPr>
              <w:pStyle w:val="TAC"/>
              <w:keepNext w:val="0"/>
              <w:keepLines w:val="0"/>
              <w:widowControl w:val="0"/>
              <w:rPr>
                <w:lang w:eastAsia="zh-CN"/>
              </w:rPr>
            </w:pPr>
            <w:r w:rsidRPr="00AE7509">
              <w:rPr>
                <w:lang w:eastAsia="zh-CN"/>
              </w:rPr>
              <w:t>CA_n2A-n30A</w:t>
            </w:r>
          </w:p>
          <w:p w14:paraId="7230019A" w14:textId="77777777" w:rsidR="000B74BC" w:rsidRPr="00AE7509" w:rsidRDefault="000B74BC" w:rsidP="00C224CD">
            <w:pPr>
              <w:pStyle w:val="TAC"/>
              <w:keepNext w:val="0"/>
              <w:keepLines w:val="0"/>
              <w:widowControl w:val="0"/>
              <w:rPr>
                <w:lang w:eastAsia="zh-CN"/>
              </w:rPr>
            </w:pPr>
            <w:r w:rsidRPr="00AE7509">
              <w:rPr>
                <w:lang w:eastAsia="zh-CN"/>
              </w:rPr>
              <w:t>CA_n2A-n77A</w:t>
            </w:r>
            <w:r w:rsidRPr="00AE7509">
              <w:rPr>
                <w:vertAlign w:val="superscript"/>
                <w:lang w:eastAsia="zh-CN"/>
              </w:rPr>
              <w:t>5</w:t>
            </w:r>
          </w:p>
          <w:p w14:paraId="36BA610A" w14:textId="77777777" w:rsidR="000B74BC" w:rsidRPr="00AE7509" w:rsidRDefault="000B74BC" w:rsidP="00C224CD">
            <w:pPr>
              <w:pStyle w:val="TAC"/>
              <w:keepNext w:val="0"/>
              <w:keepLines w:val="0"/>
              <w:widowControl w:val="0"/>
              <w:rPr>
                <w:lang w:eastAsia="zh-CN"/>
              </w:rPr>
            </w:pPr>
            <w:r w:rsidRPr="00AE7509">
              <w:rPr>
                <w:lang w:eastAsia="zh-CN"/>
              </w:rPr>
              <w:t>CA_n5A-n30A</w:t>
            </w:r>
          </w:p>
          <w:p w14:paraId="27298C49" w14:textId="77777777" w:rsidR="000B74BC" w:rsidRPr="00AE7509" w:rsidRDefault="000B74BC" w:rsidP="00C224CD">
            <w:pPr>
              <w:pStyle w:val="TAC"/>
              <w:keepNext w:val="0"/>
              <w:keepLines w:val="0"/>
              <w:widowControl w:val="0"/>
              <w:rPr>
                <w:lang w:eastAsia="zh-CN"/>
              </w:rPr>
            </w:pPr>
            <w:r w:rsidRPr="00AE7509">
              <w:rPr>
                <w:lang w:eastAsia="zh-CN"/>
              </w:rPr>
              <w:t>CA_n5A-n77A</w:t>
            </w:r>
            <w:r w:rsidRPr="00AE7509">
              <w:rPr>
                <w:vertAlign w:val="superscript"/>
                <w:lang w:eastAsia="zh-CN"/>
              </w:rPr>
              <w:t>5</w:t>
            </w:r>
          </w:p>
          <w:p w14:paraId="7FF78337" w14:textId="77777777" w:rsidR="000B74BC" w:rsidRPr="00AE7509" w:rsidRDefault="000B74BC" w:rsidP="00C224CD">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571C5BF"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8BC1877"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3034C2C"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7C816CA9" w14:textId="77777777" w:rsidTr="006650A5">
        <w:trPr>
          <w:trHeight w:val="29"/>
        </w:trPr>
        <w:tc>
          <w:tcPr>
            <w:tcW w:w="2904" w:type="dxa"/>
            <w:tcBorders>
              <w:top w:val="nil"/>
              <w:left w:val="single" w:sz="4" w:space="0" w:color="auto"/>
              <w:bottom w:val="nil"/>
              <w:right w:val="single" w:sz="4" w:space="0" w:color="auto"/>
            </w:tcBorders>
          </w:tcPr>
          <w:p w14:paraId="02484543"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995D629"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445ACE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007DC4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899BA00"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750392F" w14:textId="77777777" w:rsidTr="006650A5">
        <w:trPr>
          <w:trHeight w:val="29"/>
        </w:trPr>
        <w:tc>
          <w:tcPr>
            <w:tcW w:w="2904" w:type="dxa"/>
            <w:tcBorders>
              <w:top w:val="nil"/>
              <w:left w:val="single" w:sz="4" w:space="0" w:color="auto"/>
              <w:bottom w:val="nil"/>
              <w:right w:val="single" w:sz="4" w:space="0" w:color="auto"/>
            </w:tcBorders>
          </w:tcPr>
          <w:p w14:paraId="0C32875C"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97F808F"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B73A0E6"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DF0852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F31DF4C"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22F5E63" w14:textId="77777777" w:rsidTr="006650A5">
        <w:trPr>
          <w:trHeight w:val="29"/>
        </w:trPr>
        <w:tc>
          <w:tcPr>
            <w:tcW w:w="2904" w:type="dxa"/>
            <w:tcBorders>
              <w:top w:val="nil"/>
              <w:left w:val="single" w:sz="4" w:space="0" w:color="auto"/>
              <w:bottom w:val="single" w:sz="4" w:space="0" w:color="auto"/>
              <w:right w:val="single" w:sz="4" w:space="0" w:color="auto"/>
            </w:tcBorders>
          </w:tcPr>
          <w:p w14:paraId="4BAE79FE"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F8AEEC5"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FF6F22E"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FB596D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4469996A"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8719877" w14:textId="77777777" w:rsidTr="006650A5">
        <w:trPr>
          <w:trHeight w:val="29"/>
        </w:trPr>
        <w:tc>
          <w:tcPr>
            <w:tcW w:w="2904" w:type="dxa"/>
            <w:tcBorders>
              <w:top w:val="single" w:sz="4" w:space="0" w:color="auto"/>
              <w:left w:val="single" w:sz="4" w:space="0" w:color="auto"/>
              <w:bottom w:val="nil"/>
              <w:right w:val="single" w:sz="4" w:space="0" w:color="auto"/>
            </w:tcBorders>
          </w:tcPr>
          <w:p w14:paraId="0E44BE81" w14:textId="77777777" w:rsidR="000B74BC" w:rsidRPr="00AE7509" w:rsidRDefault="000B74BC" w:rsidP="00C224CD">
            <w:pPr>
              <w:pStyle w:val="TAC"/>
              <w:keepNext w:val="0"/>
              <w:keepLines w:val="0"/>
              <w:widowControl w:val="0"/>
              <w:rPr>
                <w:lang w:val="en-US" w:eastAsia="zh-CN" w:bidi="ar"/>
              </w:rPr>
            </w:pPr>
            <w:r w:rsidRPr="00AE7509">
              <w:rPr>
                <w:lang w:eastAsia="zh-CN"/>
              </w:rPr>
              <w:t>CA_n2A-n5A-n48A-n66A</w:t>
            </w:r>
          </w:p>
        </w:tc>
        <w:tc>
          <w:tcPr>
            <w:tcW w:w="3019" w:type="dxa"/>
            <w:tcBorders>
              <w:top w:val="single" w:sz="4" w:space="0" w:color="auto"/>
              <w:left w:val="single" w:sz="4" w:space="0" w:color="auto"/>
              <w:bottom w:val="nil"/>
              <w:right w:val="single" w:sz="4" w:space="0" w:color="auto"/>
            </w:tcBorders>
          </w:tcPr>
          <w:p w14:paraId="7E4D19BA" w14:textId="77777777" w:rsidR="000B74BC" w:rsidRPr="00AE7509" w:rsidRDefault="000B74BC" w:rsidP="00C224CD">
            <w:pPr>
              <w:pStyle w:val="TAC"/>
              <w:keepNext w:val="0"/>
              <w:keepLines w:val="0"/>
              <w:widowControl w:val="0"/>
              <w:rPr>
                <w:lang w:val="en-US" w:eastAsia="zh-CN" w:bidi="ar"/>
              </w:rPr>
            </w:pPr>
            <w:r w:rsidRPr="00AE750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EE0DD9E" w14:textId="77777777" w:rsidR="000B74BC" w:rsidRPr="00AE7509" w:rsidRDefault="000B74BC" w:rsidP="00C224CD">
            <w:pPr>
              <w:pStyle w:val="TAC"/>
              <w:keepNext w:val="0"/>
              <w:keepLines w:val="0"/>
              <w:widowControl w:val="0"/>
              <w:rPr>
                <w:lang w:val="en-US" w:eastAsia="zh-CN" w:bidi="ar"/>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3A2E9B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BECD9E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45C912F9" w14:textId="77777777" w:rsidTr="006650A5">
        <w:trPr>
          <w:trHeight w:val="29"/>
        </w:trPr>
        <w:tc>
          <w:tcPr>
            <w:tcW w:w="2904" w:type="dxa"/>
            <w:tcBorders>
              <w:top w:val="nil"/>
              <w:left w:val="single" w:sz="4" w:space="0" w:color="auto"/>
              <w:bottom w:val="nil"/>
              <w:right w:val="single" w:sz="4" w:space="0" w:color="auto"/>
            </w:tcBorders>
          </w:tcPr>
          <w:p w14:paraId="28F2E3A0"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913352A"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0EB3D09" w14:textId="77777777" w:rsidR="000B74BC" w:rsidRPr="00AE7509" w:rsidRDefault="000B74BC" w:rsidP="00C224CD">
            <w:pPr>
              <w:pStyle w:val="TAC"/>
              <w:keepNext w:val="0"/>
              <w:keepLines w:val="0"/>
              <w:widowControl w:val="0"/>
              <w:rPr>
                <w:lang w:val="en-US" w:eastAsia="zh-CN" w:bidi="ar"/>
              </w:rPr>
            </w:pPr>
            <w:r w:rsidRPr="00AE750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B9165A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3F47F6C" w14:textId="77777777" w:rsidR="000B74BC" w:rsidRPr="00AE7509" w:rsidRDefault="000B74BC" w:rsidP="00C224CD">
            <w:pPr>
              <w:pStyle w:val="TAC"/>
              <w:keepNext w:val="0"/>
              <w:keepLines w:val="0"/>
              <w:widowControl w:val="0"/>
              <w:rPr>
                <w:lang w:val="en-US" w:eastAsia="zh-CN" w:bidi="ar"/>
              </w:rPr>
            </w:pPr>
          </w:p>
        </w:tc>
      </w:tr>
      <w:tr w:rsidR="000B74BC" w:rsidRPr="00AE7509" w14:paraId="69FF525B" w14:textId="77777777" w:rsidTr="006650A5">
        <w:trPr>
          <w:trHeight w:val="29"/>
        </w:trPr>
        <w:tc>
          <w:tcPr>
            <w:tcW w:w="2904" w:type="dxa"/>
            <w:tcBorders>
              <w:top w:val="nil"/>
              <w:left w:val="single" w:sz="4" w:space="0" w:color="auto"/>
              <w:bottom w:val="nil"/>
              <w:right w:val="single" w:sz="4" w:space="0" w:color="auto"/>
            </w:tcBorders>
          </w:tcPr>
          <w:p w14:paraId="4DE9B1E6"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95A9D6C"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455FC0B" w14:textId="77777777" w:rsidR="000B74BC" w:rsidRPr="00AE7509" w:rsidRDefault="000B74BC" w:rsidP="00C224CD">
            <w:pPr>
              <w:pStyle w:val="TAC"/>
              <w:keepNext w:val="0"/>
              <w:keepLines w:val="0"/>
              <w:widowControl w:val="0"/>
              <w:rPr>
                <w:lang w:val="en-US" w:eastAsia="zh-CN" w:bidi="ar"/>
              </w:rPr>
            </w:pPr>
            <w:r w:rsidRPr="00AE750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1B31A99" w14:textId="77777777" w:rsidR="000B74BC" w:rsidRPr="00AE7509" w:rsidRDefault="000B74BC" w:rsidP="00C224CD">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2724" w:type="dxa"/>
            <w:tcBorders>
              <w:top w:val="nil"/>
              <w:left w:val="single" w:sz="4" w:space="0" w:color="auto"/>
              <w:bottom w:val="nil"/>
              <w:right w:val="single" w:sz="4" w:space="0" w:color="auto"/>
            </w:tcBorders>
          </w:tcPr>
          <w:p w14:paraId="3F1028F0" w14:textId="77777777" w:rsidR="000B74BC" w:rsidRPr="00AE7509" w:rsidRDefault="000B74BC" w:rsidP="00C224CD">
            <w:pPr>
              <w:pStyle w:val="TAC"/>
              <w:keepNext w:val="0"/>
              <w:keepLines w:val="0"/>
              <w:widowControl w:val="0"/>
              <w:rPr>
                <w:lang w:val="en-US" w:eastAsia="zh-CN" w:bidi="ar"/>
              </w:rPr>
            </w:pPr>
          </w:p>
        </w:tc>
      </w:tr>
      <w:tr w:rsidR="000B74BC" w:rsidRPr="00AE7509" w14:paraId="46F8787D" w14:textId="77777777" w:rsidTr="006650A5">
        <w:trPr>
          <w:trHeight w:val="29"/>
        </w:trPr>
        <w:tc>
          <w:tcPr>
            <w:tcW w:w="2904" w:type="dxa"/>
            <w:tcBorders>
              <w:top w:val="nil"/>
              <w:left w:val="single" w:sz="4" w:space="0" w:color="auto"/>
              <w:bottom w:val="nil"/>
              <w:right w:val="single" w:sz="4" w:space="0" w:color="auto"/>
            </w:tcBorders>
          </w:tcPr>
          <w:p w14:paraId="03075EBB"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CC9CE1A"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4F48EB1" w14:textId="77777777" w:rsidR="000B74BC" w:rsidRPr="00AE7509" w:rsidRDefault="000B74BC" w:rsidP="00C224CD">
            <w:pPr>
              <w:pStyle w:val="TAC"/>
              <w:keepNext w:val="0"/>
              <w:keepLines w:val="0"/>
              <w:widowControl w:val="0"/>
              <w:rPr>
                <w:lang w:val="en-US" w:eastAsia="zh-CN" w:bidi="ar"/>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513059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25C9BA30" w14:textId="77777777" w:rsidR="000B74BC" w:rsidRPr="00AE7509" w:rsidRDefault="000B74BC" w:rsidP="00C224CD">
            <w:pPr>
              <w:pStyle w:val="TAC"/>
              <w:keepNext w:val="0"/>
              <w:keepLines w:val="0"/>
              <w:widowControl w:val="0"/>
              <w:rPr>
                <w:lang w:val="en-US" w:eastAsia="zh-CN" w:bidi="ar"/>
              </w:rPr>
            </w:pPr>
          </w:p>
        </w:tc>
      </w:tr>
      <w:tr w:rsidR="000B74BC" w:rsidRPr="00AE7509" w14:paraId="33A9ACD6" w14:textId="77777777" w:rsidTr="006650A5">
        <w:trPr>
          <w:trHeight w:val="29"/>
        </w:trPr>
        <w:tc>
          <w:tcPr>
            <w:tcW w:w="2904" w:type="dxa"/>
            <w:tcBorders>
              <w:top w:val="nil"/>
              <w:left w:val="single" w:sz="4" w:space="0" w:color="auto"/>
              <w:bottom w:val="nil"/>
              <w:right w:val="single" w:sz="4" w:space="0" w:color="auto"/>
            </w:tcBorders>
          </w:tcPr>
          <w:p w14:paraId="45331DF7"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55115C4E" w14:textId="77777777" w:rsidR="000B74BC" w:rsidRPr="00AE7509" w:rsidRDefault="000B74BC" w:rsidP="00C224CD">
            <w:pPr>
              <w:pStyle w:val="TAC"/>
              <w:keepNext w:val="0"/>
              <w:keepLines w:val="0"/>
              <w:widowControl w:val="0"/>
              <w:rPr>
                <w:b/>
                <w:lang w:eastAsia="zh-CN"/>
              </w:rPr>
            </w:pPr>
            <w:r w:rsidRPr="00AE7509">
              <w:rPr>
                <w:lang w:eastAsia="zh-CN"/>
              </w:rPr>
              <w:t>CA_n2A-n5A</w:t>
            </w:r>
          </w:p>
          <w:p w14:paraId="160EF26E" w14:textId="77777777" w:rsidR="000B74BC" w:rsidRPr="00AE7509" w:rsidRDefault="000B74BC" w:rsidP="00C224CD">
            <w:pPr>
              <w:pStyle w:val="TAC"/>
              <w:keepNext w:val="0"/>
              <w:keepLines w:val="0"/>
              <w:widowControl w:val="0"/>
              <w:rPr>
                <w:b/>
                <w:lang w:eastAsia="zh-CN"/>
              </w:rPr>
            </w:pPr>
            <w:r w:rsidRPr="00AE7509">
              <w:rPr>
                <w:lang w:eastAsia="zh-CN"/>
              </w:rPr>
              <w:t>CA_n2A-n48A</w:t>
            </w:r>
          </w:p>
          <w:p w14:paraId="5677347C" w14:textId="77777777" w:rsidR="000B74BC" w:rsidRPr="00AE7509" w:rsidRDefault="000B74BC" w:rsidP="00C224CD">
            <w:pPr>
              <w:pStyle w:val="TAC"/>
              <w:keepNext w:val="0"/>
              <w:keepLines w:val="0"/>
              <w:widowControl w:val="0"/>
              <w:rPr>
                <w:b/>
                <w:lang w:eastAsia="zh-CN"/>
              </w:rPr>
            </w:pPr>
            <w:r w:rsidRPr="00AE7509">
              <w:rPr>
                <w:lang w:eastAsia="zh-CN"/>
              </w:rPr>
              <w:t>CA_n2A-n66A</w:t>
            </w:r>
          </w:p>
          <w:p w14:paraId="362560AC" w14:textId="77777777" w:rsidR="000B74BC" w:rsidRPr="00AE7509" w:rsidRDefault="000B74BC" w:rsidP="00C224CD">
            <w:pPr>
              <w:pStyle w:val="TAC"/>
              <w:keepNext w:val="0"/>
              <w:keepLines w:val="0"/>
              <w:widowControl w:val="0"/>
              <w:rPr>
                <w:b/>
                <w:lang w:eastAsia="zh-CN"/>
              </w:rPr>
            </w:pPr>
            <w:r w:rsidRPr="00AE7509">
              <w:rPr>
                <w:lang w:eastAsia="zh-CN"/>
              </w:rPr>
              <w:t>CA_n5A-n48A</w:t>
            </w:r>
          </w:p>
          <w:p w14:paraId="52FA8857" w14:textId="77777777" w:rsidR="000B74BC" w:rsidRPr="00AE7509" w:rsidRDefault="000B74BC" w:rsidP="00C224CD">
            <w:pPr>
              <w:pStyle w:val="TAC"/>
              <w:keepNext w:val="0"/>
              <w:keepLines w:val="0"/>
              <w:widowControl w:val="0"/>
              <w:rPr>
                <w:b/>
                <w:lang w:eastAsia="zh-CN"/>
              </w:rPr>
            </w:pPr>
            <w:r w:rsidRPr="00AE7509">
              <w:rPr>
                <w:lang w:eastAsia="zh-CN"/>
              </w:rPr>
              <w:t>CA_n5A-n66A</w:t>
            </w:r>
          </w:p>
          <w:p w14:paraId="704D53FC" w14:textId="77777777" w:rsidR="000B74BC" w:rsidRPr="00AE7509" w:rsidRDefault="000B74BC" w:rsidP="00C224CD">
            <w:pPr>
              <w:pStyle w:val="TAC"/>
              <w:keepNext w:val="0"/>
              <w:keepLines w:val="0"/>
              <w:widowControl w:val="0"/>
              <w:rPr>
                <w:lang w:val="en-US" w:eastAsia="zh-CN" w:bidi="ar"/>
              </w:rPr>
            </w:pPr>
            <w:r w:rsidRPr="00AE7509">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619BD757"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2A11AE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69927BF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w:t>
            </w:r>
          </w:p>
        </w:tc>
      </w:tr>
      <w:tr w:rsidR="000B74BC" w:rsidRPr="00AE7509" w14:paraId="0982154C" w14:textId="77777777" w:rsidTr="006650A5">
        <w:trPr>
          <w:trHeight w:val="29"/>
        </w:trPr>
        <w:tc>
          <w:tcPr>
            <w:tcW w:w="2904" w:type="dxa"/>
            <w:tcBorders>
              <w:top w:val="nil"/>
              <w:left w:val="single" w:sz="4" w:space="0" w:color="auto"/>
              <w:bottom w:val="nil"/>
              <w:right w:val="single" w:sz="4" w:space="0" w:color="auto"/>
            </w:tcBorders>
          </w:tcPr>
          <w:p w14:paraId="0F5850E2"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A2397FC"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8A8CFE"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84FBC1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15EEE98A" w14:textId="77777777" w:rsidR="000B74BC" w:rsidRPr="00AE7509" w:rsidRDefault="000B74BC" w:rsidP="00C224CD">
            <w:pPr>
              <w:pStyle w:val="TAC"/>
              <w:keepNext w:val="0"/>
              <w:keepLines w:val="0"/>
              <w:widowControl w:val="0"/>
              <w:rPr>
                <w:lang w:val="en-US" w:eastAsia="zh-CN" w:bidi="ar"/>
              </w:rPr>
            </w:pPr>
          </w:p>
        </w:tc>
      </w:tr>
      <w:tr w:rsidR="000B74BC" w:rsidRPr="00AE7509" w14:paraId="39D38BC1" w14:textId="77777777" w:rsidTr="006650A5">
        <w:trPr>
          <w:trHeight w:val="29"/>
        </w:trPr>
        <w:tc>
          <w:tcPr>
            <w:tcW w:w="2904" w:type="dxa"/>
            <w:tcBorders>
              <w:top w:val="nil"/>
              <w:left w:val="single" w:sz="4" w:space="0" w:color="auto"/>
              <w:bottom w:val="nil"/>
              <w:right w:val="single" w:sz="4" w:space="0" w:color="auto"/>
            </w:tcBorders>
          </w:tcPr>
          <w:p w14:paraId="5E77C6FF"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419FBEE"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3E2A463"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8C95C62" w14:textId="77777777" w:rsidR="000B74BC" w:rsidRPr="00AE7509" w:rsidRDefault="000B74BC" w:rsidP="00C224CD">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2FE9DD17" w14:textId="77777777" w:rsidR="000B74BC" w:rsidRPr="00AE7509" w:rsidRDefault="000B74BC" w:rsidP="00C224CD">
            <w:pPr>
              <w:pStyle w:val="TAC"/>
              <w:keepNext w:val="0"/>
              <w:keepLines w:val="0"/>
              <w:widowControl w:val="0"/>
              <w:rPr>
                <w:lang w:val="en-US" w:eastAsia="zh-CN" w:bidi="ar"/>
              </w:rPr>
            </w:pPr>
          </w:p>
        </w:tc>
      </w:tr>
      <w:tr w:rsidR="000B74BC" w:rsidRPr="00AE7509" w14:paraId="5E085A51" w14:textId="77777777" w:rsidTr="006650A5">
        <w:trPr>
          <w:trHeight w:val="29"/>
        </w:trPr>
        <w:tc>
          <w:tcPr>
            <w:tcW w:w="2904" w:type="dxa"/>
            <w:tcBorders>
              <w:top w:val="nil"/>
              <w:left w:val="single" w:sz="4" w:space="0" w:color="auto"/>
              <w:bottom w:val="nil"/>
              <w:right w:val="single" w:sz="4" w:space="0" w:color="auto"/>
            </w:tcBorders>
          </w:tcPr>
          <w:p w14:paraId="03A54123"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5C07CE8"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84BC06"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32E3A2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3F7A9DE6" w14:textId="77777777" w:rsidR="000B74BC" w:rsidRPr="00AE7509" w:rsidRDefault="000B74BC" w:rsidP="00C224CD">
            <w:pPr>
              <w:pStyle w:val="TAC"/>
              <w:keepNext w:val="0"/>
              <w:keepLines w:val="0"/>
              <w:widowControl w:val="0"/>
              <w:rPr>
                <w:lang w:val="en-US" w:eastAsia="zh-CN" w:bidi="ar"/>
              </w:rPr>
            </w:pPr>
          </w:p>
        </w:tc>
      </w:tr>
      <w:tr w:rsidR="000B74BC" w:rsidRPr="00AE7509" w14:paraId="0392551A" w14:textId="77777777" w:rsidTr="006650A5">
        <w:trPr>
          <w:trHeight w:val="29"/>
        </w:trPr>
        <w:tc>
          <w:tcPr>
            <w:tcW w:w="2904" w:type="dxa"/>
            <w:tcBorders>
              <w:top w:val="single" w:sz="4" w:space="0" w:color="auto"/>
              <w:left w:val="single" w:sz="4" w:space="0" w:color="auto"/>
              <w:bottom w:val="nil"/>
              <w:right w:val="single" w:sz="4" w:space="0" w:color="auto"/>
            </w:tcBorders>
          </w:tcPr>
          <w:p w14:paraId="017DC67F" w14:textId="77777777" w:rsidR="000B74BC" w:rsidRPr="00AE7509" w:rsidRDefault="000B74BC" w:rsidP="00C224CD">
            <w:pPr>
              <w:pStyle w:val="TAC"/>
              <w:keepNext w:val="0"/>
              <w:keepLines w:val="0"/>
              <w:widowControl w:val="0"/>
              <w:rPr>
                <w:lang w:val="en-US" w:eastAsia="zh-CN" w:bidi="ar"/>
              </w:rPr>
            </w:pPr>
            <w:r w:rsidRPr="00AE7509">
              <w:rPr>
                <w:lang w:eastAsia="zh-CN"/>
              </w:rPr>
              <w:t>CA_n2A-n5A-n48B-n66A</w:t>
            </w:r>
          </w:p>
        </w:tc>
        <w:tc>
          <w:tcPr>
            <w:tcW w:w="3019" w:type="dxa"/>
            <w:tcBorders>
              <w:top w:val="single" w:sz="4" w:space="0" w:color="auto"/>
              <w:left w:val="single" w:sz="4" w:space="0" w:color="auto"/>
              <w:bottom w:val="nil"/>
              <w:right w:val="single" w:sz="4" w:space="0" w:color="auto"/>
            </w:tcBorders>
          </w:tcPr>
          <w:p w14:paraId="5134AD49" w14:textId="77777777" w:rsidR="000B74BC" w:rsidRPr="00AE7509" w:rsidRDefault="000B74BC" w:rsidP="00C224CD">
            <w:pPr>
              <w:pStyle w:val="TAC"/>
              <w:keepNext w:val="0"/>
              <w:keepLines w:val="0"/>
              <w:widowControl w:val="0"/>
              <w:rPr>
                <w:lang w:val="en-US" w:eastAsia="zh-CN" w:bidi="ar"/>
              </w:rPr>
            </w:pPr>
            <w:r w:rsidRPr="00AE750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CE8975E" w14:textId="77777777" w:rsidR="000B74BC" w:rsidRPr="00AE7509" w:rsidRDefault="000B74BC" w:rsidP="00C224CD">
            <w:pPr>
              <w:pStyle w:val="TAC"/>
              <w:keepNext w:val="0"/>
              <w:keepLines w:val="0"/>
              <w:widowControl w:val="0"/>
              <w:rPr>
                <w:lang w:val="en-US" w:eastAsia="zh-CN" w:bidi="ar"/>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203F24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C7159E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73DDF098" w14:textId="77777777" w:rsidTr="006650A5">
        <w:trPr>
          <w:trHeight w:val="29"/>
        </w:trPr>
        <w:tc>
          <w:tcPr>
            <w:tcW w:w="2904" w:type="dxa"/>
            <w:tcBorders>
              <w:top w:val="nil"/>
              <w:left w:val="single" w:sz="4" w:space="0" w:color="auto"/>
              <w:bottom w:val="nil"/>
              <w:right w:val="single" w:sz="4" w:space="0" w:color="auto"/>
            </w:tcBorders>
          </w:tcPr>
          <w:p w14:paraId="1FD76EAF"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6BDF7CF"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0D87792" w14:textId="77777777" w:rsidR="000B74BC" w:rsidRPr="00AE7509" w:rsidRDefault="000B74BC" w:rsidP="00C224CD">
            <w:pPr>
              <w:pStyle w:val="TAC"/>
              <w:keepNext w:val="0"/>
              <w:keepLines w:val="0"/>
              <w:widowControl w:val="0"/>
              <w:rPr>
                <w:lang w:val="en-US" w:eastAsia="zh-CN" w:bidi="ar"/>
              </w:rPr>
            </w:pPr>
            <w:r w:rsidRPr="00AE750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B6FFEC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28E9B05" w14:textId="77777777" w:rsidR="000B74BC" w:rsidRPr="00AE7509" w:rsidRDefault="000B74BC" w:rsidP="00C224CD">
            <w:pPr>
              <w:pStyle w:val="TAC"/>
              <w:keepNext w:val="0"/>
              <w:keepLines w:val="0"/>
              <w:widowControl w:val="0"/>
              <w:rPr>
                <w:lang w:val="en-US" w:eastAsia="zh-CN" w:bidi="ar"/>
              </w:rPr>
            </w:pPr>
          </w:p>
        </w:tc>
      </w:tr>
      <w:tr w:rsidR="000B74BC" w:rsidRPr="00AE7509" w14:paraId="7F69B0E4" w14:textId="77777777" w:rsidTr="006650A5">
        <w:trPr>
          <w:trHeight w:val="29"/>
        </w:trPr>
        <w:tc>
          <w:tcPr>
            <w:tcW w:w="2904" w:type="dxa"/>
            <w:tcBorders>
              <w:top w:val="nil"/>
              <w:left w:val="single" w:sz="4" w:space="0" w:color="auto"/>
              <w:bottom w:val="nil"/>
              <w:right w:val="single" w:sz="4" w:space="0" w:color="auto"/>
            </w:tcBorders>
          </w:tcPr>
          <w:p w14:paraId="2463F8FF"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A541931"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7573C5F" w14:textId="77777777" w:rsidR="000B74BC" w:rsidRPr="00AE7509" w:rsidRDefault="000B74BC" w:rsidP="00C224CD">
            <w:pPr>
              <w:pStyle w:val="TAC"/>
              <w:keepNext w:val="0"/>
              <w:keepLines w:val="0"/>
              <w:widowControl w:val="0"/>
              <w:rPr>
                <w:lang w:val="en-US" w:eastAsia="zh-CN" w:bidi="ar"/>
              </w:rPr>
            </w:pPr>
            <w:r w:rsidRPr="00AE750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8B404F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CA_n48B_BCS2</w:t>
            </w:r>
          </w:p>
        </w:tc>
        <w:tc>
          <w:tcPr>
            <w:tcW w:w="2724" w:type="dxa"/>
            <w:tcBorders>
              <w:top w:val="nil"/>
              <w:left w:val="single" w:sz="4" w:space="0" w:color="auto"/>
              <w:bottom w:val="nil"/>
              <w:right w:val="single" w:sz="4" w:space="0" w:color="auto"/>
            </w:tcBorders>
          </w:tcPr>
          <w:p w14:paraId="5D2F6CB1" w14:textId="77777777" w:rsidR="000B74BC" w:rsidRPr="00AE7509" w:rsidRDefault="000B74BC" w:rsidP="00C224CD">
            <w:pPr>
              <w:pStyle w:val="TAC"/>
              <w:keepNext w:val="0"/>
              <w:keepLines w:val="0"/>
              <w:widowControl w:val="0"/>
              <w:rPr>
                <w:lang w:val="en-US" w:eastAsia="zh-CN" w:bidi="ar"/>
              </w:rPr>
            </w:pPr>
          </w:p>
        </w:tc>
      </w:tr>
      <w:tr w:rsidR="000B74BC" w:rsidRPr="00AE7509" w14:paraId="6EC949EA" w14:textId="77777777" w:rsidTr="006650A5">
        <w:trPr>
          <w:trHeight w:val="29"/>
        </w:trPr>
        <w:tc>
          <w:tcPr>
            <w:tcW w:w="2904" w:type="dxa"/>
            <w:tcBorders>
              <w:top w:val="nil"/>
              <w:left w:val="single" w:sz="4" w:space="0" w:color="auto"/>
              <w:bottom w:val="nil"/>
              <w:right w:val="single" w:sz="4" w:space="0" w:color="auto"/>
            </w:tcBorders>
          </w:tcPr>
          <w:p w14:paraId="14B41EEE"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D134CED"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87B1057" w14:textId="77777777" w:rsidR="000B74BC" w:rsidRPr="00AE7509" w:rsidRDefault="000B74BC" w:rsidP="00C224CD">
            <w:pPr>
              <w:pStyle w:val="TAC"/>
              <w:keepNext w:val="0"/>
              <w:keepLines w:val="0"/>
              <w:widowControl w:val="0"/>
              <w:rPr>
                <w:lang w:val="en-US" w:eastAsia="zh-CN" w:bidi="ar"/>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42EB73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7F36A79E" w14:textId="77777777" w:rsidR="000B74BC" w:rsidRPr="00AE7509" w:rsidRDefault="000B74BC" w:rsidP="00C224CD">
            <w:pPr>
              <w:pStyle w:val="TAC"/>
              <w:keepNext w:val="0"/>
              <w:keepLines w:val="0"/>
              <w:widowControl w:val="0"/>
              <w:rPr>
                <w:lang w:val="en-US" w:eastAsia="zh-CN" w:bidi="ar"/>
              </w:rPr>
            </w:pPr>
          </w:p>
        </w:tc>
      </w:tr>
      <w:tr w:rsidR="000B74BC" w:rsidRPr="00AE7509" w14:paraId="02331310" w14:textId="77777777" w:rsidTr="006650A5">
        <w:trPr>
          <w:trHeight w:val="29"/>
        </w:trPr>
        <w:tc>
          <w:tcPr>
            <w:tcW w:w="2904" w:type="dxa"/>
            <w:tcBorders>
              <w:top w:val="nil"/>
              <w:left w:val="single" w:sz="4" w:space="0" w:color="auto"/>
              <w:bottom w:val="nil"/>
              <w:right w:val="single" w:sz="4" w:space="0" w:color="auto"/>
            </w:tcBorders>
          </w:tcPr>
          <w:p w14:paraId="3B25770A"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27549D2A"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CA_n2A-n5A</w:t>
            </w:r>
          </w:p>
          <w:p w14:paraId="741E28A0"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CA_n2A-n48A</w:t>
            </w:r>
          </w:p>
          <w:p w14:paraId="44097032"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CA_n2A-n66A</w:t>
            </w:r>
          </w:p>
          <w:p w14:paraId="3922018F"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CA_n5A-n48A</w:t>
            </w:r>
          </w:p>
          <w:p w14:paraId="68A2AB28"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CA_n5A-n66A</w:t>
            </w:r>
          </w:p>
          <w:p w14:paraId="438D0010"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13483A2F"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4ECE4C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F119FF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w:t>
            </w:r>
          </w:p>
        </w:tc>
      </w:tr>
      <w:tr w:rsidR="000B74BC" w:rsidRPr="00AE7509" w14:paraId="617470C3" w14:textId="77777777" w:rsidTr="006650A5">
        <w:trPr>
          <w:trHeight w:val="29"/>
        </w:trPr>
        <w:tc>
          <w:tcPr>
            <w:tcW w:w="2904" w:type="dxa"/>
            <w:tcBorders>
              <w:top w:val="nil"/>
              <w:left w:val="single" w:sz="4" w:space="0" w:color="auto"/>
              <w:bottom w:val="nil"/>
              <w:right w:val="single" w:sz="4" w:space="0" w:color="auto"/>
            </w:tcBorders>
          </w:tcPr>
          <w:p w14:paraId="7C6F0D19"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B567271"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713B48"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8FC180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2A3229A5" w14:textId="77777777" w:rsidR="000B74BC" w:rsidRPr="00AE7509" w:rsidRDefault="000B74BC" w:rsidP="00C224CD">
            <w:pPr>
              <w:pStyle w:val="TAC"/>
              <w:keepNext w:val="0"/>
              <w:keepLines w:val="0"/>
              <w:widowControl w:val="0"/>
              <w:rPr>
                <w:lang w:val="en-US" w:eastAsia="zh-CN" w:bidi="ar"/>
              </w:rPr>
            </w:pPr>
          </w:p>
        </w:tc>
      </w:tr>
      <w:tr w:rsidR="000B74BC" w:rsidRPr="00AE7509" w14:paraId="00910341" w14:textId="77777777" w:rsidTr="006650A5">
        <w:trPr>
          <w:trHeight w:val="29"/>
        </w:trPr>
        <w:tc>
          <w:tcPr>
            <w:tcW w:w="2904" w:type="dxa"/>
            <w:tcBorders>
              <w:top w:val="nil"/>
              <w:left w:val="single" w:sz="4" w:space="0" w:color="auto"/>
              <w:bottom w:val="nil"/>
              <w:right w:val="single" w:sz="4" w:space="0" w:color="auto"/>
            </w:tcBorders>
          </w:tcPr>
          <w:p w14:paraId="4B16D02A"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53CC79B"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C251CF"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4C95D8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CA_n48B_BCS0</w:t>
            </w:r>
          </w:p>
        </w:tc>
        <w:tc>
          <w:tcPr>
            <w:tcW w:w="2724" w:type="dxa"/>
            <w:tcBorders>
              <w:top w:val="nil"/>
              <w:left w:val="single" w:sz="4" w:space="0" w:color="auto"/>
              <w:bottom w:val="nil"/>
              <w:right w:val="single" w:sz="4" w:space="0" w:color="auto"/>
            </w:tcBorders>
          </w:tcPr>
          <w:p w14:paraId="3C14AF2C" w14:textId="77777777" w:rsidR="000B74BC" w:rsidRPr="00AE7509" w:rsidRDefault="000B74BC" w:rsidP="00C224CD">
            <w:pPr>
              <w:pStyle w:val="TAC"/>
              <w:keepNext w:val="0"/>
              <w:keepLines w:val="0"/>
              <w:widowControl w:val="0"/>
              <w:rPr>
                <w:lang w:val="en-US" w:eastAsia="zh-CN" w:bidi="ar"/>
              </w:rPr>
            </w:pPr>
          </w:p>
        </w:tc>
      </w:tr>
      <w:tr w:rsidR="000B74BC" w:rsidRPr="00AE7509" w14:paraId="136F1CA2" w14:textId="77777777" w:rsidTr="006650A5">
        <w:trPr>
          <w:trHeight w:val="29"/>
        </w:trPr>
        <w:tc>
          <w:tcPr>
            <w:tcW w:w="2904" w:type="dxa"/>
            <w:tcBorders>
              <w:top w:val="nil"/>
              <w:left w:val="single" w:sz="4" w:space="0" w:color="auto"/>
              <w:bottom w:val="nil"/>
              <w:right w:val="single" w:sz="4" w:space="0" w:color="auto"/>
            </w:tcBorders>
          </w:tcPr>
          <w:p w14:paraId="5636870A"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4E76DD8"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6DA2ED"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210456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35442C95" w14:textId="77777777" w:rsidR="000B74BC" w:rsidRPr="00AE7509" w:rsidRDefault="000B74BC" w:rsidP="00C224CD">
            <w:pPr>
              <w:pStyle w:val="TAC"/>
              <w:keepNext w:val="0"/>
              <w:keepLines w:val="0"/>
              <w:widowControl w:val="0"/>
              <w:rPr>
                <w:lang w:val="en-US" w:eastAsia="zh-CN" w:bidi="ar"/>
              </w:rPr>
            </w:pPr>
          </w:p>
        </w:tc>
      </w:tr>
      <w:tr w:rsidR="000B74BC" w:rsidRPr="00AE7509" w14:paraId="3D34E5D8" w14:textId="77777777" w:rsidTr="006650A5">
        <w:trPr>
          <w:trHeight w:val="29"/>
        </w:trPr>
        <w:tc>
          <w:tcPr>
            <w:tcW w:w="2904" w:type="dxa"/>
            <w:tcBorders>
              <w:top w:val="nil"/>
              <w:left w:val="single" w:sz="4" w:space="0" w:color="auto"/>
              <w:bottom w:val="nil"/>
              <w:right w:val="single" w:sz="4" w:space="0" w:color="auto"/>
            </w:tcBorders>
          </w:tcPr>
          <w:p w14:paraId="28AA37CA"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52AF80E"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7B0959"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7229A7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258D6A5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2</w:t>
            </w:r>
          </w:p>
        </w:tc>
      </w:tr>
      <w:tr w:rsidR="000B74BC" w:rsidRPr="00AE7509" w14:paraId="4DA64956" w14:textId="77777777" w:rsidTr="006650A5">
        <w:trPr>
          <w:trHeight w:val="29"/>
        </w:trPr>
        <w:tc>
          <w:tcPr>
            <w:tcW w:w="2904" w:type="dxa"/>
            <w:tcBorders>
              <w:top w:val="nil"/>
              <w:left w:val="single" w:sz="4" w:space="0" w:color="auto"/>
              <w:bottom w:val="nil"/>
              <w:right w:val="single" w:sz="4" w:space="0" w:color="auto"/>
            </w:tcBorders>
          </w:tcPr>
          <w:p w14:paraId="31625454"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449F196"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C5BD84"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404495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037F81E1" w14:textId="77777777" w:rsidR="000B74BC" w:rsidRPr="00AE7509" w:rsidRDefault="000B74BC" w:rsidP="00C224CD">
            <w:pPr>
              <w:pStyle w:val="TAC"/>
              <w:keepNext w:val="0"/>
              <w:keepLines w:val="0"/>
              <w:widowControl w:val="0"/>
              <w:rPr>
                <w:lang w:val="en-US" w:eastAsia="zh-CN" w:bidi="ar"/>
              </w:rPr>
            </w:pPr>
          </w:p>
        </w:tc>
      </w:tr>
      <w:tr w:rsidR="000B74BC" w:rsidRPr="00AE7509" w14:paraId="58CD71D3" w14:textId="77777777" w:rsidTr="006650A5">
        <w:trPr>
          <w:trHeight w:val="29"/>
        </w:trPr>
        <w:tc>
          <w:tcPr>
            <w:tcW w:w="2904" w:type="dxa"/>
            <w:tcBorders>
              <w:top w:val="nil"/>
              <w:left w:val="single" w:sz="4" w:space="0" w:color="auto"/>
              <w:bottom w:val="nil"/>
              <w:right w:val="single" w:sz="4" w:space="0" w:color="auto"/>
            </w:tcBorders>
          </w:tcPr>
          <w:p w14:paraId="7F5855B5"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ADD0F6A"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DA54FB8"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9F0033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CA_n48B_BCS1</w:t>
            </w:r>
          </w:p>
        </w:tc>
        <w:tc>
          <w:tcPr>
            <w:tcW w:w="2724" w:type="dxa"/>
            <w:tcBorders>
              <w:top w:val="nil"/>
              <w:left w:val="single" w:sz="4" w:space="0" w:color="auto"/>
              <w:bottom w:val="nil"/>
              <w:right w:val="single" w:sz="4" w:space="0" w:color="auto"/>
            </w:tcBorders>
          </w:tcPr>
          <w:p w14:paraId="27B7FF64" w14:textId="77777777" w:rsidR="000B74BC" w:rsidRPr="00AE7509" w:rsidRDefault="000B74BC" w:rsidP="00C224CD">
            <w:pPr>
              <w:pStyle w:val="TAC"/>
              <w:keepNext w:val="0"/>
              <w:keepLines w:val="0"/>
              <w:widowControl w:val="0"/>
              <w:rPr>
                <w:lang w:val="en-US" w:eastAsia="zh-CN" w:bidi="ar"/>
              </w:rPr>
            </w:pPr>
          </w:p>
        </w:tc>
      </w:tr>
      <w:tr w:rsidR="000B74BC" w:rsidRPr="00AE7509" w14:paraId="63BC3E4E" w14:textId="77777777" w:rsidTr="006650A5">
        <w:trPr>
          <w:trHeight w:val="29"/>
        </w:trPr>
        <w:tc>
          <w:tcPr>
            <w:tcW w:w="2904" w:type="dxa"/>
            <w:tcBorders>
              <w:top w:val="nil"/>
              <w:left w:val="single" w:sz="4" w:space="0" w:color="auto"/>
              <w:bottom w:val="nil"/>
              <w:right w:val="single" w:sz="4" w:space="0" w:color="auto"/>
            </w:tcBorders>
          </w:tcPr>
          <w:p w14:paraId="5C9484F7"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8BDE55A"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147D92"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2215A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07A518FC" w14:textId="77777777" w:rsidR="000B74BC" w:rsidRPr="00AE7509" w:rsidRDefault="000B74BC" w:rsidP="00C224CD">
            <w:pPr>
              <w:pStyle w:val="TAC"/>
              <w:keepNext w:val="0"/>
              <w:keepLines w:val="0"/>
              <w:widowControl w:val="0"/>
              <w:rPr>
                <w:lang w:val="en-US" w:eastAsia="zh-CN" w:bidi="ar"/>
              </w:rPr>
            </w:pPr>
          </w:p>
        </w:tc>
      </w:tr>
      <w:tr w:rsidR="000B74BC" w:rsidRPr="00AE7509" w14:paraId="1A127F4A" w14:textId="77777777" w:rsidTr="006650A5">
        <w:trPr>
          <w:trHeight w:val="29"/>
        </w:trPr>
        <w:tc>
          <w:tcPr>
            <w:tcW w:w="2904" w:type="dxa"/>
            <w:tcBorders>
              <w:top w:val="nil"/>
              <w:left w:val="single" w:sz="4" w:space="0" w:color="auto"/>
              <w:bottom w:val="nil"/>
              <w:right w:val="single" w:sz="4" w:space="0" w:color="auto"/>
            </w:tcBorders>
          </w:tcPr>
          <w:p w14:paraId="47AF3078"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6E34848"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858C014"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FCDBBD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12AD368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3</w:t>
            </w:r>
          </w:p>
        </w:tc>
      </w:tr>
      <w:tr w:rsidR="000B74BC" w:rsidRPr="00AE7509" w14:paraId="356EC5AD" w14:textId="77777777" w:rsidTr="006650A5">
        <w:trPr>
          <w:trHeight w:val="29"/>
        </w:trPr>
        <w:tc>
          <w:tcPr>
            <w:tcW w:w="2904" w:type="dxa"/>
            <w:tcBorders>
              <w:top w:val="nil"/>
              <w:left w:val="single" w:sz="4" w:space="0" w:color="auto"/>
              <w:bottom w:val="nil"/>
              <w:right w:val="single" w:sz="4" w:space="0" w:color="auto"/>
            </w:tcBorders>
          </w:tcPr>
          <w:p w14:paraId="52A9F8F9"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DC1400C"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C2F329"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6F74DD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78718100" w14:textId="77777777" w:rsidR="000B74BC" w:rsidRPr="00AE7509" w:rsidRDefault="000B74BC" w:rsidP="00C224CD">
            <w:pPr>
              <w:pStyle w:val="TAC"/>
              <w:keepNext w:val="0"/>
              <w:keepLines w:val="0"/>
              <w:widowControl w:val="0"/>
              <w:rPr>
                <w:lang w:val="en-US" w:eastAsia="zh-CN" w:bidi="ar"/>
              </w:rPr>
            </w:pPr>
          </w:p>
        </w:tc>
      </w:tr>
      <w:tr w:rsidR="000B74BC" w:rsidRPr="00AE7509" w14:paraId="129DDEA0" w14:textId="77777777" w:rsidTr="006650A5">
        <w:trPr>
          <w:trHeight w:val="29"/>
        </w:trPr>
        <w:tc>
          <w:tcPr>
            <w:tcW w:w="2904" w:type="dxa"/>
            <w:tcBorders>
              <w:top w:val="nil"/>
              <w:left w:val="single" w:sz="4" w:space="0" w:color="auto"/>
              <w:bottom w:val="nil"/>
              <w:right w:val="single" w:sz="4" w:space="0" w:color="auto"/>
            </w:tcBorders>
          </w:tcPr>
          <w:p w14:paraId="75A24E3E"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EA09CE7"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B037D7"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D5AF89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CA_n48B_BCS2</w:t>
            </w:r>
          </w:p>
        </w:tc>
        <w:tc>
          <w:tcPr>
            <w:tcW w:w="2724" w:type="dxa"/>
            <w:tcBorders>
              <w:top w:val="nil"/>
              <w:left w:val="single" w:sz="4" w:space="0" w:color="auto"/>
              <w:bottom w:val="nil"/>
              <w:right w:val="single" w:sz="4" w:space="0" w:color="auto"/>
            </w:tcBorders>
          </w:tcPr>
          <w:p w14:paraId="05FE94C4" w14:textId="77777777" w:rsidR="000B74BC" w:rsidRPr="00AE7509" w:rsidRDefault="000B74BC" w:rsidP="00C224CD">
            <w:pPr>
              <w:pStyle w:val="TAC"/>
              <w:keepNext w:val="0"/>
              <w:keepLines w:val="0"/>
              <w:widowControl w:val="0"/>
              <w:rPr>
                <w:lang w:val="en-US" w:eastAsia="zh-CN" w:bidi="ar"/>
              </w:rPr>
            </w:pPr>
          </w:p>
        </w:tc>
      </w:tr>
      <w:tr w:rsidR="000B74BC" w:rsidRPr="00AE7509" w14:paraId="62AACF7B" w14:textId="77777777" w:rsidTr="006650A5">
        <w:trPr>
          <w:trHeight w:val="29"/>
        </w:trPr>
        <w:tc>
          <w:tcPr>
            <w:tcW w:w="2904" w:type="dxa"/>
            <w:tcBorders>
              <w:top w:val="nil"/>
              <w:left w:val="single" w:sz="4" w:space="0" w:color="auto"/>
              <w:bottom w:val="nil"/>
              <w:right w:val="single" w:sz="4" w:space="0" w:color="auto"/>
            </w:tcBorders>
          </w:tcPr>
          <w:p w14:paraId="4D72552C"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63A69E7"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FD927D"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FE9C1D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15BF3040" w14:textId="77777777" w:rsidR="000B74BC" w:rsidRPr="00AE7509" w:rsidRDefault="000B74BC" w:rsidP="00C224CD">
            <w:pPr>
              <w:pStyle w:val="TAC"/>
              <w:keepNext w:val="0"/>
              <w:keepLines w:val="0"/>
              <w:widowControl w:val="0"/>
              <w:rPr>
                <w:lang w:val="en-US" w:eastAsia="zh-CN" w:bidi="ar"/>
              </w:rPr>
            </w:pPr>
          </w:p>
        </w:tc>
      </w:tr>
      <w:tr w:rsidR="000B74BC" w:rsidRPr="00AE7509" w14:paraId="6E4C4F31" w14:textId="77777777" w:rsidTr="006650A5">
        <w:trPr>
          <w:trHeight w:val="29"/>
        </w:trPr>
        <w:tc>
          <w:tcPr>
            <w:tcW w:w="2904" w:type="dxa"/>
            <w:tcBorders>
              <w:top w:val="single" w:sz="4" w:space="0" w:color="auto"/>
              <w:left w:val="single" w:sz="4" w:space="0" w:color="auto"/>
              <w:bottom w:val="nil"/>
              <w:right w:val="single" w:sz="4" w:space="0" w:color="auto"/>
            </w:tcBorders>
          </w:tcPr>
          <w:p w14:paraId="4DE67F6B" w14:textId="77777777" w:rsidR="000B74BC" w:rsidRPr="00AE7509" w:rsidRDefault="000B74BC" w:rsidP="00C224CD">
            <w:pPr>
              <w:pStyle w:val="TAC"/>
              <w:keepNext w:val="0"/>
              <w:keepLines w:val="0"/>
              <w:widowControl w:val="0"/>
              <w:rPr>
                <w:lang w:val="en-US" w:eastAsia="zh-CN" w:bidi="ar"/>
              </w:rPr>
            </w:pPr>
            <w:r w:rsidRPr="00AE7509">
              <w:rPr>
                <w:lang w:eastAsia="zh-CN"/>
              </w:rPr>
              <w:t>CA_n2A-n5A-n48(2A)-n66A</w:t>
            </w:r>
          </w:p>
        </w:tc>
        <w:tc>
          <w:tcPr>
            <w:tcW w:w="3019" w:type="dxa"/>
            <w:tcBorders>
              <w:top w:val="single" w:sz="4" w:space="0" w:color="auto"/>
              <w:left w:val="single" w:sz="4" w:space="0" w:color="auto"/>
              <w:bottom w:val="nil"/>
              <w:right w:val="single" w:sz="4" w:space="0" w:color="auto"/>
            </w:tcBorders>
          </w:tcPr>
          <w:p w14:paraId="1EB30EA1"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5644F966"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F209FC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19DD04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0820FBDD" w14:textId="77777777" w:rsidTr="006650A5">
        <w:trPr>
          <w:trHeight w:val="29"/>
        </w:trPr>
        <w:tc>
          <w:tcPr>
            <w:tcW w:w="2904" w:type="dxa"/>
            <w:tcBorders>
              <w:top w:val="nil"/>
              <w:left w:val="single" w:sz="4" w:space="0" w:color="auto"/>
              <w:bottom w:val="nil"/>
              <w:right w:val="single" w:sz="4" w:space="0" w:color="auto"/>
            </w:tcBorders>
          </w:tcPr>
          <w:p w14:paraId="0087005E"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625C979"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2AF1110"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12E332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46E5789" w14:textId="77777777" w:rsidR="000B74BC" w:rsidRPr="00AE7509" w:rsidRDefault="000B74BC" w:rsidP="00C224CD">
            <w:pPr>
              <w:pStyle w:val="TAC"/>
              <w:keepNext w:val="0"/>
              <w:keepLines w:val="0"/>
              <w:widowControl w:val="0"/>
              <w:rPr>
                <w:lang w:val="en-US" w:eastAsia="zh-CN" w:bidi="ar"/>
              </w:rPr>
            </w:pPr>
          </w:p>
        </w:tc>
      </w:tr>
      <w:tr w:rsidR="000B74BC" w:rsidRPr="00AE7509" w14:paraId="05D34224" w14:textId="77777777" w:rsidTr="006650A5">
        <w:trPr>
          <w:trHeight w:val="29"/>
        </w:trPr>
        <w:tc>
          <w:tcPr>
            <w:tcW w:w="2904" w:type="dxa"/>
            <w:tcBorders>
              <w:top w:val="nil"/>
              <w:left w:val="single" w:sz="4" w:space="0" w:color="auto"/>
              <w:bottom w:val="nil"/>
              <w:right w:val="single" w:sz="4" w:space="0" w:color="auto"/>
            </w:tcBorders>
          </w:tcPr>
          <w:p w14:paraId="746AFFA2"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7DDEC7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7C4E8B2"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81FC43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CA_n48(2A)_BCS1</w:t>
            </w:r>
          </w:p>
        </w:tc>
        <w:tc>
          <w:tcPr>
            <w:tcW w:w="2724" w:type="dxa"/>
            <w:tcBorders>
              <w:top w:val="nil"/>
              <w:left w:val="single" w:sz="4" w:space="0" w:color="auto"/>
              <w:bottom w:val="nil"/>
              <w:right w:val="single" w:sz="4" w:space="0" w:color="auto"/>
            </w:tcBorders>
          </w:tcPr>
          <w:p w14:paraId="05B82E42" w14:textId="77777777" w:rsidR="000B74BC" w:rsidRPr="00AE7509" w:rsidRDefault="000B74BC" w:rsidP="00C224CD">
            <w:pPr>
              <w:pStyle w:val="TAC"/>
              <w:keepNext w:val="0"/>
              <w:keepLines w:val="0"/>
              <w:widowControl w:val="0"/>
              <w:rPr>
                <w:lang w:val="en-US" w:eastAsia="zh-CN" w:bidi="ar"/>
              </w:rPr>
            </w:pPr>
          </w:p>
        </w:tc>
      </w:tr>
      <w:tr w:rsidR="000B74BC" w:rsidRPr="00AE7509" w14:paraId="6EB0EB24" w14:textId="77777777" w:rsidTr="006650A5">
        <w:trPr>
          <w:trHeight w:val="29"/>
        </w:trPr>
        <w:tc>
          <w:tcPr>
            <w:tcW w:w="2904" w:type="dxa"/>
            <w:tcBorders>
              <w:top w:val="nil"/>
              <w:left w:val="single" w:sz="4" w:space="0" w:color="auto"/>
              <w:bottom w:val="nil"/>
              <w:right w:val="single" w:sz="4" w:space="0" w:color="auto"/>
            </w:tcBorders>
          </w:tcPr>
          <w:p w14:paraId="149D2058"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AEE8B76"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C69103F"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5A12DC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53654264" w14:textId="77777777" w:rsidR="000B74BC" w:rsidRPr="00AE7509" w:rsidRDefault="000B74BC" w:rsidP="00C224CD">
            <w:pPr>
              <w:pStyle w:val="TAC"/>
              <w:keepNext w:val="0"/>
              <w:keepLines w:val="0"/>
              <w:widowControl w:val="0"/>
              <w:rPr>
                <w:lang w:val="en-US" w:eastAsia="zh-CN" w:bidi="ar"/>
              </w:rPr>
            </w:pPr>
          </w:p>
        </w:tc>
      </w:tr>
      <w:tr w:rsidR="000B74BC" w:rsidRPr="00AE7509" w14:paraId="3994E76D" w14:textId="77777777" w:rsidTr="006650A5">
        <w:trPr>
          <w:trHeight w:val="29"/>
        </w:trPr>
        <w:tc>
          <w:tcPr>
            <w:tcW w:w="2904" w:type="dxa"/>
            <w:tcBorders>
              <w:top w:val="nil"/>
              <w:left w:val="single" w:sz="4" w:space="0" w:color="auto"/>
              <w:bottom w:val="nil"/>
              <w:right w:val="single" w:sz="4" w:space="0" w:color="auto"/>
            </w:tcBorders>
          </w:tcPr>
          <w:p w14:paraId="1439A4BD"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0271A66E"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CA_n2A-n5A</w:t>
            </w:r>
          </w:p>
          <w:p w14:paraId="5D0A6D2D"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CA_n2A-n48A</w:t>
            </w:r>
          </w:p>
          <w:p w14:paraId="740B3F6C"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CA_n2A-n66A</w:t>
            </w:r>
          </w:p>
          <w:p w14:paraId="6E8D0E8A"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CA_n5A-n48A</w:t>
            </w:r>
          </w:p>
          <w:p w14:paraId="3473AB29" w14:textId="77777777" w:rsidR="000B74BC" w:rsidRPr="00AE7509" w:rsidRDefault="000B74BC" w:rsidP="00C224CD">
            <w:pPr>
              <w:pStyle w:val="TAC"/>
              <w:keepNext w:val="0"/>
              <w:keepLines w:val="0"/>
              <w:widowControl w:val="0"/>
              <w:rPr>
                <w:rFonts w:eastAsia="DengXian"/>
                <w:lang w:eastAsia="zh-CN"/>
              </w:rPr>
            </w:pPr>
            <w:r w:rsidRPr="00AE7509">
              <w:rPr>
                <w:rFonts w:eastAsia="DengXian"/>
                <w:lang w:eastAsia="zh-CN"/>
              </w:rPr>
              <w:t>CA_n5A-n66A</w:t>
            </w:r>
          </w:p>
          <w:p w14:paraId="547A1471"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6A6F1701"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2D2670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CC7D72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w:t>
            </w:r>
          </w:p>
        </w:tc>
      </w:tr>
      <w:tr w:rsidR="000B74BC" w:rsidRPr="00AE7509" w14:paraId="7BB3D42E" w14:textId="77777777" w:rsidTr="006650A5">
        <w:trPr>
          <w:trHeight w:val="29"/>
        </w:trPr>
        <w:tc>
          <w:tcPr>
            <w:tcW w:w="2904" w:type="dxa"/>
            <w:tcBorders>
              <w:top w:val="nil"/>
              <w:left w:val="single" w:sz="4" w:space="0" w:color="auto"/>
              <w:bottom w:val="nil"/>
              <w:right w:val="single" w:sz="4" w:space="0" w:color="auto"/>
            </w:tcBorders>
          </w:tcPr>
          <w:p w14:paraId="207F23A8"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8879C7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89DF5E"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54AC8B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01036E87" w14:textId="77777777" w:rsidR="000B74BC" w:rsidRPr="00AE7509" w:rsidRDefault="000B74BC" w:rsidP="00C224CD">
            <w:pPr>
              <w:pStyle w:val="TAC"/>
              <w:keepNext w:val="0"/>
              <w:keepLines w:val="0"/>
              <w:widowControl w:val="0"/>
              <w:rPr>
                <w:lang w:val="en-US" w:eastAsia="zh-CN" w:bidi="ar"/>
              </w:rPr>
            </w:pPr>
          </w:p>
        </w:tc>
      </w:tr>
      <w:tr w:rsidR="000B74BC" w:rsidRPr="00AE7509" w14:paraId="4C3F5689" w14:textId="77777777" w:rsidTr="006650A5">
        <w:trPr>
          <w:trHeight w:val="29"/>
        </w:trPr>
        <w:tc>
          <w:tcPr>
            <w:tcW w:w="2904" w:type="dxa"/>
            <w:tcBorders>
              <w:top w:val="nil"/>
              <w:left w:val="single" w:sz="4" w:space="0" w:color="auto"/>
              <w:bottom w:val="nil"/>
              <w:right w:val="single" w:sz="4" w:space="0" w:color="auto"/>
            </w:tcBorders>
          </w:tcPr>
          <w:p w14:paraId="3CDFF02F"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60E09AC"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95FA15"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BA7AEF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CA_n48(2A)_BCS0</w:t>
            </w:r>
          </w:p>
        </w:tc>
        <w:tc>
          <w:tcPr>
            <w:tcW w:w="2724" w:type="dxa"/>
            <w:tcBorders>
              <w:top w:val="nil"/>
              <w:left w:val="single" w:sz="4" w:space="0" w:color="auto"/>
              <w:bottom w:val="nil"/>
              <w:right w:val="single" w:sz="4" w:space="0" w:color="auto"/>
            </w:tcBorders>
          </w:tcPr>
          <w:p w14:paraId="6AF175C1" w14:textId="77777777" w:rsidR="000B74BC" w:rsidRPr="00AE7509" w:rsidRDefault="000B74BC" w:rsidP="00C224CD">
            <w:pPr>
              <w:pStyle w:val="TAC"/>
              <w:keepNext w:val="0"/>
              <w:keepLines w:val="0"/>
              <w:widowControl w:val="0"/>
              <w:rPr>
                <w:lang w:val="en-US" w:eastAsia="zh-CN" w:bidi="ar"/>
              </w:rPr>
            </w:pPr>
          </w:p>
        </w:tc>
      </w:tr>
      <w:tr w:rsidR="000B74BC" w:rsidRPr="00AE7509" w14:paraId="1DAD992F" w14:textId="77777777" w:rsidTr="006650A5">
        <w:trPr>
          <w:trHeight w:val="29"/>
        </w:trPr>
        <w:tc>
          <w:tcPr>
            <w:tcW w:w="2904" w:type="dxa"/>
            <w:tcBorders>
              <w:top w:val="nil"/>
              <w:left w:val="single" w:sz="4" w:space="0" w:color="auto"/>
              <w:bottom w:val="nil"/>
              <w:right w:val="single" w:sz="4" w:space="0" w:color="auto"/>
            </w:tcBorders>
          </w:tcPr>
          <w:p w14:paraId="34E7B57D"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82A4F95"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3BD26E"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404B4D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739B08CD" w14:textId="77777777" w:rsidR="000B74BC" w:rsidRPr="00AE7509" w:rsidRDefault="000B74BC" w:rsidP="00C224CD">
            <w:pPr>
              <w:pStyle w:val="TAC"/>
              <w:keepNext w:val="0"/>
              <w:keepLines w:val="0"/>
              <w:widowControl w:val="0"/>
              <w:rPr>
                <w:lang w:val="en-US" w:eastAsia="zh-CN" w:bidi="ar"/>
              </w:rPr>
            </w:pPr>
          </w:p>
        </w:tc>
      </w:tr>
      <w:tr w:rsidR="000B74BC" w:rsidRPr="00AE7509" w14:paraId="303848D1" w14:textId="77777777" w:rsidTr="006650A5">
        <w:trPr>
          <w:trHeight w:val="29"/>
        </w:trPr>
        <w:tc>
          <w:tcPr>
            <w:tcW w:w="2904" w:type="dxa"/>
            <w:tcBorders>
              <w:top w:val="nil"/>
              <w:left w:val="single" w:sz="4" w:space="0" w:color="auto"/>
              <w:bottom w:val="nil"/>
              <w:right w:val="single" w:sz="4" w:space="0" w:color="auto"/>
            </w:tcBorders>
          </w:tcPr>
          <w:p w14:paraId="27DA6B87"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15BF08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269C98"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752463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3A5D815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2</w:t>
            </w:r>
          </w:p>
        </w:tc>
      </w:tr>
      <w:tr w:rsidR="000B74BC" w:rsidRPr="00AE7509" w14:paraId="0BADDCB3" w14:textId="77777777" w:rsidTr="006650A5">
        <w:trPr>
          <w:trHeight w:val="29"/>
        </w:trPr>
        <w:tc>
          <w:tcPr>
            <w:tcW w:w="2904" w:type="dxa"/>
            <w:tcBorders>
              <w:top w:val="nil"/>
              <w:left w:val="single" w:sz="4" w:space="0" w:color="auto"/>
              <w:bottom w:val="nil"/>
              <w:right w:val="single" w:sz="4" w:space="0" w:color="auto"/>
            </w:tcBorders>
          </w:tcPr>
          <w:p w14:paraId="7A4E3BB6"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655A16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1D3EF0"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3044D3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5712EA28" w14:textId="77777777" w:rsidR="000B74BC" w:rsidRPr="00AE7509" w:rsidRDefault="000B74BC" w:rsidP="00C224CD">
            <w:pPr>
              <w:pStyle w:val="TAC"/>
              <w:keepNext w:val="0"/>
              <w:keepLines w:val="0"/>
              <w:widowControl w:val="0"/>
              <w:rPr>
                <w:lang w:val="en-US" w:eastAsia="zh-CN" w:bidi="ar"/>
              </w:rPr>
            </w:pPr>
          </w:p>
        </w:tc>
      </w:tr>
      <w:tr w:rsidR="000B74BC" w:rsidRPr="00AE7509" w14:paraId="7478988A" w14:textId="77777777" w:rsidTr="006650A5">
        <w:trPr>
          <w:trHeight w:val="29"/>
        </w:trPr>
        <w:tc>
          <w:tcPr>
            <w:tcW w:w="2904" w:type="dxa"/>
            <w:tcBorders>
              <w:top w:val="nil"/>
              <w:left w:val="single" w:sz="4" w:space="0" w:color="auto"/>
              <w:bottom w:val="nil"/>
              <w:right w:val="single" w:sz="4" w:space="0" w:color="auto"/>
            </w:tcBorders>
          </w:tcPr>
          <w:p w14:paraId="27F8732E"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1676F60"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8286A2C"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17E11F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CA_n48(2A)_BCS1</w:t>
            </w:r>
          </w:p>
        </w:tc>
        <w:tc>
          <w:tcPr>
            <w:tcW w:w="2724" w:type="dxa"/>
            <w:tcBorders>
              <w:top w:val="nil"/>
              <w:left w:val="single" w:sz="4" w:space="0" w:color="auto"/>
              <w:bottom w:val="nil"/>
              <w:right w:val="single" w:sz="4" w:space="0" w:color="auto"/>
            </w:tcBorders>
          </w:tcPr>
          <w:p w14:paraId="1C834EF4" w14:textId="77777777" w:rsidR="000B74BC" w:rsidRPr="00AE7509" w:rsidRDefault="000B74BC" w:rsidP="00C224CD">
            <w:pPr>
              <w:pStyle w:val="TAC"/>
              <w:keepNext w:val="0"/>
              <w:keepLines w:val="0"/>
              <w:widowControl w:val="0"/>
              <w:rPr>
                <w:lang w:val="en-US" w:eastAsia="zh-CN" w:bidi="ar"/>
              </w:rPr>
            </w:pPr>
          </w:p>
        </w:tc>
      </w:tr>
      <w:tr w:rsidR="000B74BC" w:rsidRPr="00AE7509" w14:paraId="7058692B" w14:textId="77777777" w:rsidTr="006650A5">
        <w:trPr>
          <w:trHeight w:val="29"/>
        </w:trPr>
        <w:tc>
          <w:tcPr>
            <w:tcW w:w="2904" w:type="dxa"/>
            <w:tcBorders>
              <w:top w:val="nil"/>
              <w:left w:val="single" w:sz="4" w:space="0" w:color="auto"/>
              <w:bottom w:val="single" w:sz="4" w:space="0" w:color="auto"/>
              <w:right w:val="single" w:sz="4" w:space="0" w:color="auto"/>
            </w:tcBorders>
          </w:tcPr>
          <w:p w14:paraId="5180E549"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8E904CC"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69F9CC"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2A0F25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337D7E06" w14:textId="77777777" w:rsidR="000B74BC" w:rsidRPr="00AE7509" w:rsidRDefault="000B74BC" w:rsidP="00C224CD">
            <w:pPr>
              <w:pStyle w:val="TAC"/>
              <w:keepNext w:val="0"/>
              <w:keepLines w:val="0"/>
              <w:widowControl w:val="0"/>
              <w:rPr>
                <w:lang w:val="en-US" w:eastAsia="zh-CN" w:bidi="ar"/>
              </w:rPr>
            </w:pPr>
          </w:p>
        </w:tc>
      </w:tr>
      <w:tr w:rsidR="000B74BC" w:rsidRPr="00AE7509" w14:paraId="1A63EA83" w14:textId="77777777" w:rsidTr="006650A5">
        <w:trPr>
          <w:trHeight w:val="29"/>
        </w:trPr>
        <w:tc>
          <w:tcPr>
            <w:tcW w:w="2904" w:type="dxa"/>
            <w:tcBorders>
              <w:top w:val="single" w:sz="4" w:space="0" w:color="auto"/>
              <w:left w:val="single" w:sz="4" w:space="0" w:color="auto"/>
              <w:bottom w:val="nil"/>
              <w:right w:val="single" w:sz="4" w:space="0" w:color="auto"/>
            </w:tcBorders>
          </w:tcPr>
          <w:p w14:paraId="0AC79148" w14:textId="77777777" w:rsidR="000B74BC" w:rsidRPr="00AE7509" w:rsidRDefault="000B74BC" w:rsidP="00C224CD">
            <w:pPr>
              <w:pStyle w:val="TAC"/>
              <w:keepNext w:val="0"/>
              <w:keepLines w:val="0"/>
              <w:widowControl w:val="0"/>
              <w:rPr>
                <w:lang w:val="en-US" w:eastAsia="zh-CN" w:bidi="ar"/>
              </w:rPr>
            </w:pPr>
            <w:r w:rsidRPr="00AE7509">
              <w:rPr>
                <w:lang w:eastAsia="zh-CN"/>
              </w:rPr>
              <w:t>CA_n2A-n5A-n48(A-B)-n66A</w:t>
            </w:r>
          </w:p>
        </w:tc>
        <w:tc>
          <w:tcPr>
            <w:tcW w:w="3019" w:type="dxa"/>
            <w:tcBorders>
              <w:top w:val="single" w:sz="4" w:space="0" w:color="auto"/>
              <w:left w:val="single" w:sz="4" w:space="0" w:color="auto"/>
              <w:bottom w:val="nil"/>
              <w:right w:val="single" w:sz="4" w:space="0" w:color="auto"/>
            </w:tcBorders>
          </w:tcPr>
          <w:p w14:paraId="251D37F9"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6CF90380"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808409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FA364EE"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70051D4C" w14:textId="77777777" w:rsidTr="006650A5">
        <w:trPr>
          <w:trHeight w:val="29"/>
        </w:trPr>
        <w:tc>
          <w:tcPr>
            <w:tcW w:w="2904" w:type="dxa"/>
            <w:tcBorders>
              <w:top w:val="nil"/>
              <w:left w:val="single" w:sz="4" w:space="0" w:color="auto"/>
              <w:bottom w:val="nil"/>
              <w:right w:val="single" w:sz="4" w:space="0" w:color="auto"/>
            </w:tcBorders>
          </w:tcPr>
          <w:p w14:paraId="0628543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433BDC3"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003BE60"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AAB4F3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90B428D"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670B4E7" w14:textId="77777777" w:rsidTr="006650A5">
        <w:trPr>
          <w:trHeight w:val="29"/>
        </w:trPr>
        <w:tc>
          <w:tcPr>
            <w:tcW w:w="2904" w:type="dxa"/>
            <w:tcBorders>
              <w:top w:val="nil"/>
              <w:left w:val="single" w:sz="4" w:space="0" w:color="auto"/>
              <w:bottom w:val="nil"/>
              <w:right w:val="single" w:sz="4" w:space="0" w:color="auto"/>
            </w:tcBorders>
          </w:tcPr>
          <w:p w14:paraId="0F41D30A"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B49E5CC"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D01A1A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2A3FFF4" w14:textId="77777777" w:rsidR="000B74BC" w:rsidRPr="00AE7509" w:rsidRDefault="000B74BC" w:rsidP="00C224CD">
            <w:pPr>
              <w:pStyle w:val="TAC"/>
              <w:keepNext w:val="0"/>
              <w:keepLines w:val="0"/>
              <w:widowControl w:val="0"/>
              <w:rPr>
                <w:rFonts w:ascii="Calibri" w:hAnsi="Calibri"/>
                <w:kern w:val="2"/>
                <w:sz w:val="21"/>
                <w:lang w:val="en-US" w:eastAsia="zh-CN"/>
              </w:rPr>
            </w:pPr>
            <w:bookmarkStart w:id="84" w:name="_Hlk100662179"/>
            <w:r w:rsidRPr="00AE7509">
              <w:rPr>
                <w:lang w:val="en-US" w:eastAsia="zh-CN" w:bidi="ar"/>
              </w:rPr>
              <w:t>CA_</w:t>
            </w:r>
            <w:r w:rsidRPr="00AE7509">
              <w:rPr>
                <w:lang w:eastAsia="en-GB"/>
              </w:rPr>
              <w:t>n48(A-B)</w:t>
            </w:r>
            <w:r w:rsidRPr="00AE7509">
              <w:rPr>
                <w:lang w:val="en-US" w:eastAsia="zh-CN" w:bidi="ar"/>
              </w:rPr>
              <w:t>_BCS1</w:t>
            </w:r>
            <w:bookmarkEnd w:id="84"/>
          </w:p>
        </w:tc>
        <w:tc>
          <w:tcPr>
            <w:tcW w:w="2724" w:type="dxa"/>
            <w:tcBorders>
              <w:top w:val="nil"/>
              <w:left w:val="single" w:sz="4" w:space="0" w:color="auto"/>
              <w:bottom w:val="nil"/>
              <w:right w:val="single" w:sz="4" w:space="0" w:color="auto"/>
            </w:tcBorders>
          </w:tcPr>
          <w:p w14:paraId="389EFD8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3E6AD15" w14:textId="77777777" w:rsidTr="006650A5">
        <w:trPr>
          <w:trHeight w:val="29"/>
        </w:trPr>
        <w:tc>
          <w:tcPr>
            <w:tcW w:w="2904" w:type="dxa"/>
            <w:tcBorders>
              <w:top w:val="nil"/>
              <w:left w:val="single" w:sz="4" w:space="0" w:color="auto"/>
              <w:bottom w:val="single" w:sz="4" w:space="0" w:color="auto"/>
              <w:right w:val="single" w:sz="4" w:space="0" w:color="auto"/>
            </w:tcBorders>
          </w:tcPr>
          <w:p w14:paraId="6CD8D6BC"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5B2DBD0"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9A79B9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E08F8A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7938D23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428A0AF" w14:textId="77777777" w:rsidTr="006650A5">
        <w:trPr>
          <w:trHeight w:val="29"/>
        </w:trPr>
        <w:tc>
          <w:tcPr>
            <w:tcW w:w="2904" w:type="dxa"/>
            <w:tcBorders>
              <w:top w:val="single" w:sz="4" w:space="0" w:color="auto"/>
              <w:left w:val="single" w:sz="4" w:space="0" w:color="auto"/>
              <w:bottom w:val="nil"/>
              <w:right w:val="single" w:sz="4" w:space="0" w:color="auto"/>
            </w:tcBorders>
          </w:tcPr>
          <w:p w14:paraId="138AAB37" w14:textId="77777777" w:rsidR="000B74BC" w:rsidRPr="00AE7509" w:rsidRDefault="000B74BC" w:rsidP="00C224CD">
            <w:pPr>
              <w:pStyle w:val="TAC"/>
              <w:keepNext w:val="0"/>
              <w:keepLines w:val="0"/>
              <w:widowControl w:val="0"/>
              <w:rPr>
                <w:lang w:val="en-US" w:eastAsia="zh-CN" w:bidi="ar"/>
              </w:rPr>
            </w:pPr>
            <w:r w:rsidRPr="00AE7509">
              <w:rPr>
                <w:lang w:eastAsia="zh-CN"/>
              </w:rPr>
              <w:t>CA_n2A-n5A-n48A-n77A</w:t>
            </w:r>
          </w:p>
        </w:tc>
        <w:tc>
          <w:tcPr>
            <w:tcW w:w="3019" w:type="dxa"/>
            <w:tcBorders>
              <w:top w:val="single" w:sz="4" w:space="0" w:color="auto"/>
              <w:left w:val="single" w:sz="4" w:space="0" w:color="auto"/>
              <w:bottom w:val="nil"/>
              <w:right w:val="single" w:sz="4" w:space="0" w:color="auto"/>
            </w:tcBorders>
          </w:tcPr>
          <w:p w14:paraId="49D71361" w14:textId="77777777" w:rsidR="000B74BC" w:rsidRPr="00AE7509" w:rsidRDefault="000B74BC" w:rsidP="00C224CD">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5B0F4521"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3DBFB7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94B2DC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26D7695F" w14:textId="77777777" w:rsidTr="006650A5">
        <w:trPr>
          <w:trHeight w:val="29"/>
        </w:trPr>
        <w:tc>
          <w:tcPr>
            <w:tcW w:w="2904" w:type="dxa"/>
            <w:tcBorders>
              <w:top w:val="nil"/>
              <w:left w:val="single" w:sz="4" w:space="0" w:color="auto"/>
              <w:bottom w:val="nil"/>
              <w:right w:val="single" w:sz="4" w:space="0" w:color="auto"/>
            </w:tcBorders>
          </w:tcPr>
          <w:p w14:paraId="15A92E8C"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66B6397"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0D84A35"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4A3AF7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6903F41" w14:textId="77777777" w:rsidR="000B74BC" w:rsidRPr="00AE7509" w:rsidRDefault="000B74BC" w:rsidP="00C224CD">
            <w:pPr>
              <w:pStyle w:val="TAC"/>
              <w:keepNext w:val="0"/>
              <w:keepLines w:val="0"/>
              <w:widowControl w:val="0"/>
              <w:rPr>
                <w:lang w:val="en-US" w:eastAsia="zh-CN" w:bidi="ar"/>
              </w:rPr>
            </w:pPr>
          </w:p>
        </w:tc>
      </w:tr>
      <w:tr w:rsidR="000B74BC" w:rsidRPr="00AE7509" w14:paraId="7A251A5B" w14:textId="77777777" w:rsidTr="006650A5">
        <w:trPr>
          <w:trHeight w:val="29"/>
        </w:trPr>
        <w:tc>
          <w:tcPr>
            <w:tcW w:w="2904" w:type="dxa"/>
            <w:tcBorders>
              <w:top w:val="nil"/>
              <w:left w:val="single" w:sz="4" w:space="0" w:color="auto"/>
              <w:bottom w:val="nil"/>
              <w:right w:val="single" w:sz="4" w:space="0" w:color="auto"/>
            </w:tcBorders>
          </w:tcPr>
          <w:p w14:paraId="30F2234D"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44106E1"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DB1D1A2"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9C42346" w14:textId="77777777" w:rsidR="000B74BC" w:rsidRPr="00AE7509" w:rsidRDefault="000B74BC" w:rsidP="00C224CD">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2724" w:type="dxa"/>
            <w:tcBorders>
              <w:top w:val="nil"/>
              <w:left w:val="single" w:sz="4" w:space="0" w:color="auto"/>
              <w:bottom w:val="nil"/>
              <w:right w:val="single" w:sz="4" w:space="0" w:color="auto"/>
            </w:tcBorders>
          </w:tcPr>
          <w:p w14:paraId="4489EBBA" w14:textId="77777777" w:rsidR="000B74BC" w:rsidRPr="00AE7509" w:rsidRDefault="000B74BC" w:rsidP="00C224CD">
            <w:pPr>
              <w:pStyle w:val="TAC"/>
              <w:keepNext w:val="0"/>
              <w:keepLines w:val="0"/>
              <w:widowControl w:val="0"/>
              <w:rPr>
                <w:lang w:val="en-US" w:eastAsia="zh-CN" w:bidi="ar"/>
              </w:rPr>
            </w:pPr>
          </w:p>
        </w:tc>
      </w:tr>
      <w:tr w:rsidR="000B74BC" w:rsidRPr="00AE7509" w14:paraId="1B3C8EB8" w14:textId="77777777" w:rsidTr="006650A5">
        <w:trPr>
          <w:trHeight w:val="29"/>
        </w:trPr>
        <w:tc>
          <w:tcPr>
            <w:tcW w:w="2904" w:type="dxa"/>
            <w:tcBorders>
              <w:top w:val="nil"/>
              <w:left w:val="single" w:sz="4" w:space="0" w:color="auto"/>
              <w:bottom w:val="nil"/>
              <w:right w:val="single" w:sz="4" w:space="0" w:color="auto"/>
            </w:tcBorders>
          </w:tcPr>
          <w:p w14:paraId="7C710273"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1677FD7A"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443E300"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B683AE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A7DFAC" w14:textId="77777777" w:rsidR="000B74BC" w:rsidRPr="00AE7509" w:rsidRDefault="000B74BC" w:rsidP="00C224CD">
            <w:pPr>
              <w:pStyle w:val="TAC"/>
              <w:keepNext w:val="0"/>
              <w:keepLines w:val="0"/>
              <w:widowControl w:val="0"/>
              <w:rPr>
                <w:lang w:val="en-US" w:eastAsia="zh-CN" w:bidi="ar"/>
              </w:rPr>
            </w:pPr>
          </w:p>
        </w:tc>
      </w:tr>
      <w:tr w:rsidR="000B74BC" w:rsidRPr="00AE7509" w14:paraId="6F1FB4C3" w14:textId="77777777" w:rsidTr="006650A5">
        <w:trPr>
          <w:trHeight w:val="29"/>
        </w:trPr>
        <w:tc>
          <w:tcPr>
            <w:tcW w:w="2904" w:type="dxa"/>
            <w:tcBorders>
              <w:top w:val="nil"/>
              <w:left w:val="single" w:sz="4" w:space="0" w:color="auto"/>
              <w:bottom w:val="nil"/>
              <w:right w:val="single" w:sz="4" w:space="0" w:color="auto"/>
            </w:tcBorders>
          </w:tcPr>
          <w:p w14:paraId="7D3BFC63"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014E501D" w14:textId="77777777" w:rsidR="000B74BC" w:rsidRPr="000B24D8" w:rsidRDefault="000B74BC" w:rsidP="00C224CD">
            <w:pPr>
              <w:pStyle w:val="TAC"/>
              <w:keepNext w:val="0"/>
              <w:keepLines w:val="0"/>
              <w:widowControl w:val="0"/>
              <w:rPr>
                <w:lang w:eastAsia="zh-CN"/>
              </w:rPr>
            </w:pPr>
            <w:r w:rsidRPr="000B24D8">
              <w:rPr>
                <w:lang w:eastAsia="zh-CN"/>
              </w:rPr>
              <w:t>n77</w:t>
            </w:r>
            <w:r w:rsidRPr="000B24D8">
              <w:rPr>
                <w:vertAlign w:val="superscript"/>
                <w:lang w:eastAsia="zh-CN"/>
              </w:rPr>
              <w:t>5,6</w:t>
            </w:r>
          </w:p>
          <w:p w14:paraId="34641C9D" w14:textId="77777777" w:rsidR="000B74BC" w:rsidRPr="000B24D8" w:rsidRDefault="000B74BC" w:rsidP="00C224CD">
            <w:pPr>
              <w:pStyle w:val="TAC"/>
              <w:keepNext w:val="0"/>
              <w:keepLines w:val="0"/>
              <w:widowControl w:val="0"/>
              <w:rPr>
                <w:lang w:eastAsia="zh-CN"/>
              </w:rPr>
            </w:pPr>
            <w:r w:rsidRPr="000B24D8">
              <w:rPr>
                <w:lang w:eastAsia="zh-CN"/>
              </w:rPr>
              <w:t>CA_n2A-n5A</w:t>
            </w:r>
          </w:p>
          <w:p w14:paraId="7FAA6FBA" w14:textId="77777777" w:rsidR="000B74BC" w:rsidRPr="000B24D8" w:rsidRDefault="000B74BC" w:rsidP="00C224CD">
            <w:pPr>
              <w:pStyle w:val="TAC"/>
              <w:keepNext w:val="0"/>
              <w:keepLines w:val="0"/>
              <w:widowControl w:val="0"/>
              <w:rPr>
                <w:b/>
                <w:lang w:eastAsia="zh-CN"/>
              </w:rPr>
            </w:pPr>
            <w:r w:rsidRPr="000B24D8">
              <w:rPr>
                <w:lang w:eastAsia="zh-CN"/>
              </w:rPr>
              <w:t>CA_n2A-n48A</w:t>
            </w:r>
          </w:p>
          <w:p w14:paraId="488D1CDB" w14:textId="77777777" w:rsidR="000B74BC" w:rsidRPr="000B24D8" w:rsidRDefault="000B74BC" w:rsidP="00C224CD">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6898DD8A" w14:textId="77777777" w:rsidR="000B74BC" w:rsidRPr="000B24D8" w:rsidRDefault="000B74BC" w:rsidP="00C224CD">
            <w:pPr>
              <w:pStyle w:val="TAC"/>
              <w:keepNext w:val="0"/>
              <w:keepLines w:val="0"/>
              <w:widowControl w:val="0"/>
              <w:rPr>
                <w:b/>
                <w:lang w:eastAsia="zh-CN"/>
              </w:rPr>
            </w:pPr>
            <w:r w:rsidRPr="000B24D8">
              <w:rPr>
                <w:lang w:eastAsia="zh-CN"/>
              </w:rPr>
              <w:t>CA_n5A-n48A</w:t>
            </w:r>
          </w:p>
          <w:p w14:paraId="4B77EB1F" w14:textId="77777777" w:rsidR="000B74BC" w:rsidRPr="00AE7509" w:rsidRDefault="000B74BC" w:rsidP="00C224CD">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283E4FE"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8F4D13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530B2F3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w:t>
            </w:r>
          </w:p>
        </w:tc>
      </w:tr>
      <w:tr w:rsidR="000B74BC" w:rsidRPr="00AE7509" w14:paraId="169D8A7B" w14:textId="77777777" w:rsidTr="006650A5">
        <w:trPr>
          <w:trHeight w:val="29"/>
        </w:trPr>
        <w:tc>
          <w:tcPr>
            <w:tcW w:w="2904" w:type="dxa"/>
            <w:tcBorders>
              <w:top w:val="nil"/>
              <w:left w:val="single" w:sz="4" w:space="0" w:color="auto"/>
              <w:bottom w:val="nil"/>
              <w:right w:val="single" w:sz="4" w:space="0" w:color="auto"/>
            </w:tcBorders>
          </w:tcPr>
          <w:p w14:paraId="2E667DE0"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CF7B68B"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22C6DE"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F33FA5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38184861" w14:textId="77777777" w:rsidR="000B74BC" w:rsidRPr="00AE7509" w:rsidRDefault="000B74BC" w:rsidP="00C224CD">
            <w:pPr>
              <w:pStyle w:val="TAC"/>
              <w:keepNext w:val="0"/>
              <w:keepLines w:val="0"/>
              <w:widowControl w:val="0"/>
              <w:rPr>
                <w:lang w:val="en-US" w:eastAsia="zh-CN" w:bidi="ar"/>
              </w:rPr>
            </w:pPr>
          </w:p>
        </w:tc>
      </w:tr>
      <w:tr w:rsidR="000B74BC" w:rsidRPr="00AE7509" w14:paraId="3AF3DBF7" w14:textId="77777777" w:rsidTr="006650A5">
        <w:trPr>
          <w:trHeight w:val="29"/>
        </w:trPr>
        <w:tc>
          <w:tcPr>
            <w:tcW w:w="2904" w:type="dxa"/>
            <w:tcBorders>
              <w:top w:val="nil"/>
              <w:left w:val="single" w:sz="4" w:space="0" w:color="auto"/>
              <w:bottom w:val="nil"/>
              <w:right w:val="single" w:sz="4" w:space="0" w:color="auto"/>
            </w:tcBorders>
          </w:tcPr>
          <w:p w14:paraId="34D650F9"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CED347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302115E"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1612B14" w14:textId="77777777" w:rsidR="000B74BC" w:rsidRPr="00AE7509" w:rsidRDefault="000B74BC" w:rsidP="00C224CD">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57BE4F45" w14:textId="77777777" w:rsidR="000B74BC" w:rsidRPr="00AE7509" w:rsidRDefault="000B74BC" w:rsidP="00C224CD">
            <w:pPr>
              <w:pStyle w:val="TAC"/>
              <w:keepNext w:val="0"/>
              <w:keepLines w:val="0"/>
              <w:widowControl w:val="0"/>
              <w:rPr>
                <w:lang w:val="en-US" w:eastAsia="zh-CN" w:bidi="ar"/>
              </w:rPr>
            </w:pPr>
          </w:p>
        </w:tc>
      </w:tr>
      <w:tr w:rsidR="000B74BC" w:rsidRPr="00AE7509" w14:paraId="67C13987" w14:textId="77777777" w:rsidTr="006650A5">
        <w:trPr>
          <w:trHeight w:val="29"/>
        </w:trPr>
        <w:tc>
          <w:tcPr>
            <w:tcW w:w="2904" w:type="dxa"/>
            <w:tcBorders>
              <w:top w:val="nil"/>
              <w:left w:val="single" w:sz="4" w:space="0" w:color="auto"/>
              <w:bottom w:val="nil"/>
              <w:right w:val="single" w:sz="4" w:space="0" w:color="auto"/>
            </w:tcBorders>
          </w:tcPr>
          <w:p w14:paraId="384A5AAA"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784ED9F"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9CB9A3"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8A89F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1DC9EB4" w14:textId="77777777" w:rsidR="000B74BC" w:rsidRPr="00AE7509" w:rsidRDefault="000B74BC" w:rsidP="00C224CD">
            <w:pPr>
              <w:pStyle w:val="TAC"/>
              <w:keepNext w:val="0"/>
              <w:keepLines w:val="0"/>
              <w:widowControl w:val="0"/>
              <w:rPr>
                <w:lang w:val="en-US" w:eastAsia="zh-CN" w:bidi="ar"/>
              </w:rPr>
            </w:pPr>
          </w:p>
        </w:tc>
      </w:tr>
      <w:tr w:rsidR="000B74BC" w:rsidRPr="00AE7509" w14:paraId="17D42CD4" w14:textId="77777777" w:rsidTr="006650A5">
        <w:trPr>
          <w:trHeight w:val="29"/>
        </w:trPr>
        <w:tc>
          <w:tcPr>
            <w:tcW w:w="2904" w:type="dxa"/>
            <w:tcBorders>
              <w:top w:val="single" w:sz="4" w:space="0" w:color="auto"/>
              <w:left w:val="single" w:sz="4" w:space="0" w:color="auto"/>
              <w:bottom w:val="nil"/>
              <w:right w:val="single" w:sz="4" w:space="0" w:color="auto"/>
            </w:tcBorders>
          </w:tcPr>
          <w:p w14:paraId="7AC8DD96" w14:textId="77777777" w:rsidR="000B74BC" w:rsidRPr="00AE7509" w:rsidRDefault="000B74BC" w:rsidP="00C224CD">
            <w:pPr>
              <w:pStyle w:val="TAC"/>
              <w:keepNext w:val="0"/>
              <w:keepLines w:val="0"/>
              <w:widowControl w:val="0"/>
              <w:rPr>
                <w:lang w:val="en-US" w:eastAsia="zh-CN" w:bidi="ar"/>
              </w:rPr>
            </w:pPr>
            <w:r w:rsidRPr="00AE7509">
              <w:rPr>
                <w:lang w:eastAsia="zh-CN"/>
              </w:rPr>
              <w:t>CA_n2A-n5A-n48A-n77C</w:t>
            </w:r>
          </w:p>
        </w:tc>
        <w:tc>
          <w:tcPr>
            <w:tcW w:w="3019" w:type="dxa"/>
            <w:tcBorders>
              <w:top w:val="single" w:sz="4" w:space="0" w:color="auto"/>
              <w:left w:val="single" w:sz="4" w:space="0" w:color="auto"/>
              <w:bottom w:val="nil"/>
              <w:right w:val="single" w:sz="4" w:space="0" w:color="auto"/>
            </w:tcBorders>
          </w:tcPr>
          <w:p w14:paraId="06E9B2C4" w14:textId="77777777" w:rsidR="000B74BC" w:rsidRDefault="000B74BC" w:rsidP="00C224CD">
            <w:pPr>
              <w:pStyle w:val="TAC"/>
              <w:keepNext w:val="0"/>
              <w:keepLines w:val="0"/>
              <w:widowControl w:val="0"/>
              <w:rPr>
                <w:lang w:eastAsia="zh-CN"/>
              </w:rPr>
            </w:pPr>
            <w:r w:rsidRPr="000B24D8">
              <w:rPr>
                <w:lang w:eastAsia="zh-CN"/>
              </w:rPr>
              <w:t>n77</w:t>
            </w:r>
            <w:r w:rsidRPr="000B24D8">
              <w:rPr>
                <w:vertAlign w:val="superscript"/>
                <w:lang w:eastAsia="zh-CN"/>
              </w:rPr>
              <w:t>5,6</w:t>
            </w:r>
          </w:p>
          <w:p w14:paraId="4E7BB2A3" w14:textId="77777777" w:rsidR="000B74BC" w:rsidRPr="00DC0DB6" w:rsidRDefault="000B74BC" w:rsidP="00C224CD">
            <w:pPr>
              <w:pStyle w:val="TAC"/>
              <w:keepNext w:val="0"/>
              <w:keepLines w:val="0"/>
              <w:widowControl w:val="0"/>
              <w:rPr>
                <w:lang w:eastAsia="zh-CN"/>
              </w:rPr>
            </w:pPr>
            <w:r w:rsidRPr="00DC0DB6">
              <w:rPr>
                <w:lang w:eastAsia="zh-CN"/>
              </w:rPr>
              <w:t>CA_n77C</w:t>
            </w:r>
          </w:p>
          <w:p w14:paraId="7A810236" w14:textId="77777777" w:rsidR="000B74BC" w:rsidRPr="00DC0DB6" w:rsidRDefault="000B74BC" w:rsidP="00C224CD">
            <w:pPr>
              <w:pStyle w:val="TAC"/>
              <w:keepNext w:val="0"/>
              <w:keepLines w:val="0"/>
              <w:widowControl w:val="0"/>
              <w:rPr>
                <w:b/>
                <w:lang w:eastAsia="zh-CN"/>
              </w:rPr>
            </w:pPr>
            <w:r w:rsidRPr="00DC0DB6">
              <w:rPr>
                <w:lang w:eastAsia="zh-CN"/>
              </w:rPr>
              <w:t>CA_n2A-n5A</w:t>
            </w:r>
          </w:p>
          <w:p w14:paraId="423EBA24" w14:textId="77777777" w:rsidR="000B74BC" w:rsidRPr="00DC0DB6" w:rsidRDefault="000B74BC" w:rsidP="00C224CD">
            <w:pPr>
              <w:pStyle w:val="TAC"/>
              <w:keepNext w:val="0"/>
              <w:keepLines w:val="0"/>
              <w:widowControl w:val="0"/>
              <w:rPr>
                <w:b/>
                <w:lang w:eastAsia="zh-CN"/>
              </w:rPr>
            </w:pPr>
            <w:r w:rsidRPr="00DC0DB6">
              <w:rPr>
                <w:lang w:eastAsia="zh-CN"/>
              </w:rPr>
              <w:t>CA_n2A-n48A</w:t>
            </w:r>
          </w:p>
          <w:p w14:paraId="7B77DFE6" w14:textId="77777777" w:rsidR="000B74BC" w:rsidRPr="000B24D8" w:rsidRDefault="000B74BC" w:rsidP="00C224CD">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40D57F2E" w14:textId="77777777" w:rsidR="000B74BC" w:rsidRPr="000B24D8" w:rsidRDefault="000B74BC" w:rsidP="00C224CD">
            <w:pPr>
              <w:pStyle w:val="TAC"/>
              <w:keepNext w:val="0"/>
              <w:keepLines w:val="0"/>
              <w:widowControl w:val="0"/>
              <w:rPr>
                <w:b/>
                <w:lang w:eastAsia="zh-CN"/>
              </w:rPr>
            </w:pPr>
            <w:r w:rsidRPr="000B24D8">
              <w:rPr>
                <w:lang w:eastAsia="zh-CN"/>
              </w:rPr>
              <w:t>CA_n5A-n48A</w:t>
            </w:r>
          </w:p>
          <w:p w14:paraId="597CCEAB" w14:textId="77777777" w:rsidR="000B74BC" w:rsidRPr="00AE7509" w:rsidRDefault="000B74BC" w:rsidP="00C224CD">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411507D"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749812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69EBD84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3B21071F" w14:textId="77777777" w:rsidTr="006650A5">
        <w:trPr>
          <w:trHeight w:val="29"/>
        </w:trPr>
        <w:tc>
          <w:tcPr>
            <w:tcW w:w="2904" w:type="dxa"/>
            <w:tcBorders>
              <w:top w:val="nil"/>
              <w:left w:val="single" w:sz="4" w:space="0" w:color="auto"/>
              <w:bottom w:val="nil"/>
              <w:right w:val="single" w:sz="4" w:space="0" w:color="auto"/>
            </w:tcBorders>
          </w:tcPr>
          <w:p w14:paraId="41C8741E"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21B7818"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DAF85A"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576610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7975E6B8" w14:textId="77777777" w:rsidR="000B74BC" w:rsidRPr="00AE7509" w:rsidRDefault="000B74BC" w:rsidP="00C224CD">
            <w:pPr>
              <w:pStyle w:val="TAC"/>
              <w:keepNext w:val="0"/>
              <w:keepLines w:val="0"/>
              <w:widowControl w:val="0"/>
              <w:rPr>
                <w:lang w:val="en-US" w:eastAsia="zh-CN" w:bidi="ar"/>
              </w:rPr>
            </w:pPr>
          </w:p>
        </w:tc>
      </w:tr>
      <w:tr w:rsidR="000B74BC" w:rsidRPr="00AE7509" w14:paraId="067F8FE3" w14:textId="77777777" w:rsidTr="006650A5">
        <w:trPr>
          <w:trHeight w:val="29"/>
        </w:trPr>
        <w:tc>
          <w:tcPr>
            <w:tcW w:w="2904" w:type="dxa"/>
            <w:tcBorders>
              <w:top w:val="nil"/>
              <w:left w:val="single" w:sz="4" w:space="0" w:color="auto"/>
              <w:bottom w:val="nil"/>
              <w:right w:val="single" w:sz="4" w:space="0" w:color="auto"/>
            </w:tcBorders>
          </w:tcPr>
          <w:p w14:paraId="7D1B07D9"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1091D00"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AA4492"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0155807" w14:textId="77777777" w:rsidR="000B74BC" w:rsidRPr="00AE7509" w:rsidRDefault="000B74BC" w:rsidP="00C224CD">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1DDEC6DB" w14:textId="77777777" w:rsidR="000B74BC" w:rsidRPr="00AE7509" w:rsidRDefault="000B74BC" w:rsidP="00C224CD">
            <w:pPr>
              <w:pStyle w:val="TAC"/>
              <w:keepNext w:val="0"/>
              <w:keepLines w:val="0"/>
              <w:widowControl w:val="0"/>
              <w:rPr>
                <w:lang w:val="en-US" w:eastAsia="zh-CN" w:bidi="ar"/>
              </w:rPr>
            </w:pPr>
          </w:p>
        </w:tc>
      </w:tr>
      <w:tr w:rsidR="000B74BC" w:rsidRPr="00AE7509" w14:paraId="659E8FAA" w14:textId="77777777" w:rsidTr="006650A5">
        <w:trPr>
          <w:trHeight w:val="29"/>
        </w:trPr>
        <w:tc>
          <w:tcPr>
            <w:tcW w:w="2904" w:type="dxa"/>
            <w:tcBorders>
              <w:top w:val="nil"/>
              <w:left w:val="single" w:sz="4" w:space="0" w:color="auto"/>
              <w:bottom w:val="nil"/>
              <w:right w:val="single" w:sz="4" w:space="0" w:color="auto"/>
            </w:tcBorders>
          </w:tcPr>
          <w:p w14:paraId="66BFA026"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06FC3D8"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B920D7"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B2DBD1B"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CA_n77C_BCS0</w:t>
            </w:r>
          </w:p>
        </w:tc>
        <w:tc>
          <w:tcPr>
            <w:tcW w:w="2724" w:type="dxa"/>
            <w:tcBorders>
              <w:top w:val="nil"/>
              <w:left w:val="single" w:sz="4" w:space="0" w:color="auto"/>
              <w:bottom w:val="single" w:sz="4" w:space="0" w:color="auto"/>
              <w:right w:val="single" w:sz="4" w:space="0" w:color="auto"/>
            </w:tcBorders>
          </w:tcPr>
          <w:p w14:paraId="54BCAF51" w14:textId="77777777" w:rsidR="000B74BC" w:rsidRPr="00AE7509" w:rsidRDefault="000B74BC" w:rsidP="00C224CD">
            <w:pPr>
              <w:pStyle w:val="TAC"/>
              <w:keepNext w:val="0"/>
              <w:keepLines w:val="0"/>
              <w:widowControl w:val="0"/>
              <w:rPr>
                <w:lang w:val="en-US" w:eastAsia="zh-CN" w:bidi="ar"/>
              </w:rPr>
            </w:pPr>
          </w:p>
        </w:tc>
      </w:tr>
      <w:tr w:rsidR="000B74BC" w:rsidRPr="00AE7509" w14:paraId="38345DA7" w14:textId="77777777" w:rsidTr="006650A5">
        <w:trPr>
          <w:trHeight w:val="29"/>
        </w:trPr>
        <w:tc>
          <w:tcPr>
            <w:tcW w:w="2904" w:type="dxa"/>
            <w:tcBorders>
              <w:top w:val="nil"/>
              <w:left w:val="single" w:sz="4" w:space="0" w:color="auto"/>
              <w:bottom w:val="nil"/>
              <w:right w:val="single" w:sz="4" w:space="0" w:color="auto"/>
            </w:tcBorders>
          </w:tcPr>
          <w:p w14:paraId="0EFA536A"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345EB724" w14:textId="77777777" w:rsidR="000B74BC" w:rsidRPr="00AE7509" w:rsidRDefault="000B74BC" w:rsidP="00C224CD">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1409" w:type="dxa"/>
            <w:tcBorders>
              <w:top w:val="single" w:sz="4" w:space="0" w:color="auto"/>
              <w:left w:val="single" w:sz="4" w:space="0" w:color="auto"/>
              <w:bottom w:val="single" w:sz="4" w:space="0" w:color="auto"/>
              <w:right w:val="single" w:sz="4" w:space="0" w:color="auto"/>
            </w:tcBorders>
            <w:vAlign w:val="center"/>
          </w:tcPr>
          <w:p w14:paraId="30A4AB4F"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84CB74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721F5CB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w:t>
            </w:r>
          </w:p>
        </w:tc>
      </w:tr>
      <w:tr w:rsidR="000B74BC" w:rsidRPr="00AE7509" w14:paraId="7543269F" w14:textId="77777777" w:rsidTr="006650A5">
        <w:trPr>
          <w:trHeight w:val="29"/>
        </w:trPr>
        <w:tc>
          <w:tcPr>
            <w:tcW w:w="2904" w:type="dxa"/>
            <w:tcBorders>
              <w:top w:val="nil"/>
              <w:left w:val="single" w:sz="4" w:space="0" w:color="auto"/>
              <w:bottom w:val="nil"/>
              <w:right w:val="single" w:sz="4" w:space="0" w:color="auto"/>
            </w:tcBorders>
          </w:tcPr>
          <w:p w14:paraId="4BF997AC"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13C90AE"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872BF7"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BAE8AE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1212C603" w14:textId="77777777" w:rsidR="000B74BC" w:rsidRPr="00AE7509" w:rsidRDefault="000B74BC" w:rsidP="00C224CD">
            <w:pPr>
              <w:pStyle w:val="TAC"/>
              <w:keepNext w:val="0"/>
              <w:keepLines w:val="0"/>
              <w:widowControl w:val="0"/>
              <w:rPr>
                <w:lang w:val="en-US" w:eastAsia="zh-CN" w:bidi="ar"/>
              </w:rPr>
            </w:pPr>
          </w:p>
        </w:tc>
      </w:tr>
      <w:tr w:rsidR="000B74BC" w:rsidRPr="00AE7509" w14:paraId="1D216AEF" w14:textId="77777777" w:rsidTr="006650A5">
        <w:trPr>
          <w:trHeight w:val="29"/>
        </w:trPr>
        <w:tc>
          <w:tcPr>
            <w:tcW w:w="2904" w:type="dxa"/>
            <w:tcBorders>
              <w:top w:val="nil"/>
              <w:left w:val="single" w:sz="4" w:space="0" w:color="auto"/>
              <w:bottom w:val="nil"/>
              <w:right w:val="single" w:sz="4" w:space="0" w:color="auto"/>
            </w:tcBorders>
          </w:tcPr>
          <w:p w14:paraId="2C2D912E"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B276F72"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2EB4B2B"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7AF9A0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5, 10, 15, 20, 30, 40, 50, 60, 70, 80, 90, 100</w:t>
            </w:r>
          </w:p>
        </w:tc>
        <w:tc>
          <w:tcPr>
            <w:tcW w:w="2724" w:type="dxa"/>
            <w:tcBorders>
              <w:top w:val="nil"/>
              <w:left w:val="single" w:sz="4" w:space="0" w:color="auto"/>
              <w:bottom w:val="nil"/>
              <w:right w:val="single" w:sz="4" w:space="0" w:color="auto"/>
            </w:tcBorders>
          </w:tcPr>
          <w:p w14:paraId="26B587A4" w14:textId="77777777" w:rsidR="000B74BC" w:rsidRPr="00AE7509" w:rsidRDefault="000B74BC" w:rsidP="00C224CD">
            <w:pPr>
              <w:pStyle w:val="TAC"/>
              <w:keepNext w:val="0"/>
              <w:keepLines w:val="0"/>
              <w:widowControl w:val="0"/>
              <w:rPr>
                <w:lang w:val="en-US" w:eastAsia="zh-CN" w:bidi="ar"/>
              </w:rPr>
            </w:pPr>
          </w:p>
        </w:tc>
      </w:tr>
      <w:tr w:rsidR="000B74BC" w:rsidRPr="00AE7509" w14:paraId="7EEEAA63" w14:textId="77777777" w:rsidTr="006650A5">
        <w:trPr>
          <w:trHeight w:val="29"/>
        </w:trPr>
        <w:tc>
          <w:tcPr>
            <w:tcW w:w="2904" w:type="dxa"/>
            <w:tcBorders>
              <w:top w:val="nil"/>
              <w:left w:val="single" w:sz="4" w:space="0" w:color="auto"/>
              <w:bottom w:val="nil"/>
              <w:right w:val="single" w:sz="4" w:space="0" w:color="auto"/>
            </w:tcBorders>
          </w:tcPr>
          <w:p w14:paraId="261009D3"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055A391"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070C932"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1E33CA3"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0599F8E9" w14:textId="77777777" w:rsidR="000B74BC" w:rsidRPr="00AE7509" w:rsidRDefault="000B74BC" w:rsidP="00C224CD">
            <w:pPr>
              <w:pStyle w:val="TAC"/>
              <w:keepNext w:val="0"/>
              <w:keepLines w:val="0"/>
              <w:widowControl w:val="0"/>
              <w:rPr>
                <w:lang w:val="en-US" w:eastAsia="zh-CN" w:bidi="ar"/>
              </w:rPr>
            </w:pPr>
          </w:p>
        </w:tc>
      </w:tr>
      <w:tr w:rsidR="000B74BC" w:rsidRPr="00AE7509" w14:paraId="1BDFA901" w14:textId="77777777" w:rsidTr="006650A5">
        <w:trPr>
          <w:trHeight w:val="29"/>
        </w:trPr>
        <w:tc>
          <w:tcPr>
            <w:tcW w:w="2904" w:type="dxa"/>
            <w:tcBorders>
              <w:top w:val="single" w:sz="4" w:space="0" w:color="auto"/>
              <w:left w:val="single" w:sz="4" w:space="0" w:color="auto"/>
              <w:bottom w:val="nil"/>
              <w:right w:val="single" w:sz="4" w:space="0" w:color="auto"/>
            </w:tcBorders>
          </w:tcPr>
          <w:p w14:paraId="250BA22E" w14:textId="77777777" w:rsidR="000B74BC" w:rsidRPr="00AE7509" w:rsidRDefault="000B74BC" w:rsidP="00C224CD">
            <w:pPr>
              <w:pStyle w:val="TAC"/>
              <w:keepNext w:val="0"/>
              <w:keepLines w:val="0"/>
              <w:widowControl w:val="0"/>
              <w:rPr>
                <w:lang w:val="en-US" w:eastAsia="zh-CN" w:bidi="ar"/>
              </w:rPr>
            </w:pPr>
            <w:r w:rsidRPr="00AE7509">
              <w:rPr>
                <w:lang w:eastAsia="zh-CN"/>
              </w:rPr>
              <w:t>CA_n2A-n5A-n48B-n77A</w:t>
            </w:r>
          </w:p>
        </w:tc>
        <w:tc>
          <w:tcPr>
            <w:tcW w:w="3019" w:type="dxa"/>
            <w:tcBorders>
              <w:top w:val="single" w:sz="4" w:space="0" w:color="auto"/>
              <w:left w:val="single" w:sz="4" w:space="0" w:color="auto"/>
              <w:bottom w:val="nil"/>
              <w:right w:val="single" w:sz="4" w:space="0" w:color="auto"/>
            </w:tcBorders>
          </w:tcPr>
          <w:p w14:paraId="4A599627" w14:textId="77777777" w:rsidR="000B74BC" w:rsidRPr="00AE7509" w:rsidRDefault="000B74BC" w:rsidP="00C224CD">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69E22F08"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533301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7C857D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51104D91" w14:textId="77777777" w:rsidTr="006650A5">
        <w:trPr>
          <w:trHeight w:val="29"/>
        </w:trPr>
        <w:tc>
          <w:tcPr>
            <w:tcW w:w="2904" w:type="dxa"/>
            <w:tcBorders>
              <w:top w:val="nil"/>
              <w:left w:val="single" w:sz="4" w:space="0" w:color="auto"/>
              <w:bottom w:val="nil"/>
              <w:right w:val="single" w:sz="4" w:space="0" w:color="auto"/>
            </w:tcBorders>
          </w:tcPr>
          <w:p w14:paraId="6E635E88"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52E7912"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2E79683"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985D38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E104411" w14:textId="77777777" w:rsidR="000B74BC" w:rsidRPr="00AE7509" w:rsidRDefault="000B74BC" w:rsidP="00C224CD">
            <w:pPr>
              <w:pStyle w:val="TAC"/>
              <w:keepNext w:val="0"/>
              <w:keepLines w:val="0"/>
              <w:widowControl w:val="0"/>
              <w:rPr>
                <w:lang w:val="en-US" w:eastAsia="zh-CN" w:bidi="ar"/>
              </w:rPr>
            </w:pPr>
          </w:p>
        </w:tc>
      </w:tr>
      <w:tr w:rsidR="000B74BC" w:rsidRPr="00AE7509" w14:paraId="7665DFF4" w14:textId="77777777" w:rsidTr="006650A5">
        <w:trPr>
          <w:trHeight w:val="29"/>
        </w:trPr>
        <w:tc>
          <w:tcPr>
            <w:tcW w:w="2904" w:type="dxa"/>
            <w:tcBorders>
              <w:top w:val="nil"/>
              <w:left w:val="single" w:sz="4" w:space="0" w:color="auto"/>
              <w:bottom w:val="nil"/>
              <w:right w:val="single" w:sz="4" w:space="0" w:color="auto"/>
            </w:tcBorders>
          </w:tcPr>
          <w:p w14:paraId="797C8438"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8E962AA"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C7AD338"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F0605C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CA_n48B_BCS2</w:t>
            </w:r>
          </w:p>
        </w:tc>
        <w:tc>
          <w:tcPr>
            <w:tcW w:w="2724" w:type="dxa"/>
            <w:tcBorders>
              <w:top w:val="nil"/>
              <w:left w:val="single" w:sz="4" w:space="0" w:color="auto"/>
              <w:bottom w:val="nil"/>
              <w:right w:val="single" w:sz="4" w:space="0" w:color="auto"/>
            </w:tcBorders>
          </w:tcPr>
          <w:p w14:paraId="651875A3" w14:textId="77777777" w:rsidR="000B74BC" w:rsidRPr="00AE7509" w:rsidRDefault="000B74BC" w:rsidP="00C224CD">
            <w:pPr>
              <w:pStyle w:val="TAC"/>
              <w:keepNext w:val="0"/>
              <w:keepLines w:val="0"/>
              <w:widowControl w:val="0"/>
              <w:rPr>
                <w:lang w:val="en-US" w:eastAsia="zh-CN" w:bidi="ar"/>
              </w:rPr>
            </w:pPr>
          </w:p>
        </w:tc>
      </w:tr>
      <w:tr w:rsidR="000B74BC" w:rsidRPr="00AE7509" w14:paraId="6B113A40" w14:textId="77777777" w:rsidTr="006650A5">
        <w:trPr>
          <w:trHeight w:val="29"/>
        </w:trPr>
        <w:tc>
          <w:tcPr>
            <w:tcW w:w="2904" w:type="dxa"/>
            <w:tcBorders>
              <w:top w:val="nil"/>
              <w:left w:val="single" w:sz="4" w:space="0" w:color="auto"/>
              <w:bottom w:val="nil"/>
              <w:right w:val="single" w:sz="4" w:space="0" w:color="auto"/>
            </w:tcBorders>
          </w:tcPr>
          <w:p w14:paraId="3D4D8981"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2A0E910"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219E46D"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65D0CB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BE2152" w14:textId="77777777" w:rsidR="000B74BC" w:rsidRPr="00AE7509" w:rsidRDefault="000B74BC" w:rsidP="00C224CD">
            <w:pPr>
              <w:pStyle w:val="TAC"/>
              <w:keepNext w:val="0"/>
              <w:keepLines w:val="0"/>
              <w:widowControl w:val="0"/>
              <w:rPr>
                <w:lang w:val="en-US" w:eastAsia="zh-CN" w:bidi="ar"/>
              </w:rPr>
            </w:pPr>
          </w:p>
        </w:tc>
      </w:tr>
      <w:tr w:rsidR="000B74BC" w:rsidRPr="00AE7509" w14:paraId="5D57B59B" w14:textId="77777777" w:rsidTr="006650A5">
        <w:trPr>
          <w:trHeight w:val="29"/>
        </w:trPr>
        <w:tc>
          <w:tcPr>
            <w:tcW w:w="2904" w:type="dxa"/>
            <w:tcBorders>
              <w:top w:val="nil"/>
              <w:left w:val="single" w:sz="4" w:space="0" w:color="auto"/>
              <w:bottom w:val="nil"/>
              <w:right w:val="single" w:sz="4" w:space="0" w:color="auto"/>
            </w:tcBorders>
          </w:tcPr>
          <w:p w14:paraId="0EF4A602"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5A915ED6" w14:textId="77777777" w:rsidR="000B74BC" w:rsidRPr="000B24D8" w:rsidRDefault="000B74BC" w:rsidP="00C224CD">
            <w:pPr>
              <w:pStyle w:val="TAC"/>
              <w:keepNext w:val="0"/>
              <w:keepLines w:val="0"/>
              <w:widowControl w:val="0"/>
              <w:rPr>
                <w:lang w:eastAsia="zh-CN"/>
              </w:rPr>
            </w:pPr>
            <w:r w:rsidRPr="000B24D8">
              <w:rPr>
                <w:lang w:eastAsia="zh-CN"/>
              </w:rPr>
              <w:t>n77</w:t>
            </w:r>
            <w:r w:rsidRPr="000B24D8">
              <w:rPr>
                <w:vertAlign w:val="superscript"/>
                <w:lang w:eastAsia="zh-CN"/>
              </w:rPr>
              <w:t>5,6</w:t>
            </w:r>
          </w:p>
          <w:p w14:paraId="15F015DB" w14:textId="77777777" w:rsidR="000B74BC" w:rsidRPr="000B24D8" w:rsidRDefault="000B74BC" w:rsidP="00C224CD">
            <w:pPr>
              <w:pStyle w:val="TAC"/>
              <w:keepNext w:val="0"/>
              <w:keepLines w:val="0"/>
              <w:widowControl w:val="0"/>
              <w:rPr>
                <w:lang w:eastAsia="zh-CN"/>
              </w:rPr>
            </w:pPr>
            <w:r w:rsidRPr="000B24D8">
              <w:rPr>
                <w:lang w:eastAsia="zh-CN"/>
              </w:rPr>
              <w:t>CA_n2A-n5A</w:t>
            </w:r>
          </w:p>
          <w:p w14:paraId="36832B6E" w14:textId="77777777" w:rsidR="000B74BC" w:rsidRPr="000B24D8" w:rsidRDefault="000B74BC" w:rsidP="00C224CD">
            <w:pPr>
              <w:pStyle w:val="TAC"/>
              <w:keepNext w:val="0"/>
              <w:keepLines w:val="0"/>
              <w:widowControl w:val="0"/>
              <w:rPr>
                <w:lang w:eastAsia="zh-CN"/>
              </w:rPr>
            </w:pPr>
            <w:r w:rsidRPr="000B24D8">
              <w:rPr>
                <w:lang w:eastAsia="zh-CN"/>
              </w:rPr>
              <w:t>CA_n2A-n48A</w:t>
            </w:r>
          </w:p>
          <w:p w14:paraId="6125EFA1" w14:textId="77777777" w:rsidR="000B74BC" w:rsidRPr="000B24D8" w:rsidRDefault="000B74BC" w:rsidP="00C224CD">
            <w:pPr>
              <w:pStyle w:val="TAC"/>
              <w:keepNext w:val="0"/>
              <w:keepLines w:val="0"/>
              <w:widowControl w:val="0"/>
              <w:rPr>
                <w:lang w:eastAsia="zh-CN"/>
              </w:rPr>
            </w:pPr>
            <w:r w:rsidRPr="000B24D8">
              <w:rPr>
                <w:lang w:eastAsia="zh-CN"/>
              </w:rPr>
              <w:t>CA_n2A-n77A</w:t>
            </w:r>
            <w:r w:rsidRPr="000B24D8">
              <w:rPr>
                <w:vertAlign w:val="superscript"/>
                <w:lang w:eastAsia="zh-CN"/>
              </w:rPr>
              <w:t>5</w:t>
            </w:r>
          </w:p>
          <w:p w14:paraId="0766D712" w14:textId="77777777" w:rsidR="000B74BC" w:rsidRPr="000B24D8" w:rsidRDefault="000B74BC" w:rsidP="00C224CD">
            <w:pPr>
              <w:pStyle w:val="TAC"/>
              <w:keepNext w:val="0"/>
              <w:keepLines w:val="0"/>
              <w:widowControl w:val="0"/>
              <w:rPr>
                <w:lang w:eastAsia="zh-CN"/>
              </w:rPr>
            </w:pPr>
            <w:r w:rsidRPr="000B24D8">
              <w:rPr>
                <w:lang w:eastAsia="zh-CN"/>
              </w:rPr>
              <w:t>CA_n5A-n48A</w:t>
            </w:r>
          </w:p>
          <w:p w14:paraId="0F559061" w14:textId="77777777" w:rsidR="000B74BC" w:rsidRPr="00AE7509" w:rsidRDefault="000B74BC" w:rsidP="00C224CD">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0908D9D"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495989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A0C1A3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w:t>
            </w:r>
          </w:p>
        </w:tc>
      </w:tr>
      <w:tr w:rsidR="000B74BC" w:rsidRPr="00AE7509" w14:paraId="2AAA47BD" w14:textId="77777777" w:rsidTr="006650A5">
        <w:trPr>
          <w:trHeight w:val="29"/>
        </w:trPr>
        <w:tc>
          <w:tcPr>
            <w:tcW w:w="2904" w:type="dxa"/>
            <w:tcBorders>
              <w:top w:val="nil"/>
              <w:left w:val="single" w:sz="4" w:space="0" w:color="auto"/>
              <w:bottom w:val="nil"/>
              <w:right w:val="single" w:sz="4" w:space="0" w:color="auto"/>
            </w:tcBorders>
          </w:tcPr>
          <w:p w14:paraId="08DEE988"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AB1C14C"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5177F8"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0744C7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58A77116" w14:textId="77777777" w:rsidR="000B74BC" w:rsidRPr="00AE7509" w:rsidRDefault="000B74BC" w:rsidP="00C224CD">
            <w:pPr>
              <w:pStyle w:val="TAC"/>
              <w:keepNext w:val="0"/>
              <w:keepLines w:val="0"/>
              <w:widowControl w:val="0"/>
              <w:rPr>
                <w:lang w:val="en-US" w:eastAsia="zh-CN" w:bidi="ar"/>
              </w:rPr>
            </w:pPr>
          </w:p>
        </w:tc>
      </w:tr>
      <w:tr w:rsidR="000B74BC" w:rsidRPr="00AE7509" w14:paraId="68057A23" w14:textId="77777777" w:rsidTr="006650A5">
        <w:trPr>
          <w:trHeight w:val="29"/>
        </w:trPr>
        <w:tc>
          <w:tcPr>
            <w:tcW w:w="2904" w:type="dxa"/>
            <w:tcBorders>
              <w:top w:val="nil"/>
              <w:left w:val="single" w:sz="4" w:space="0" w:color="auto"/>
              <w:bottom w:val="nil"/>
              <w:right w:val="single" w:sz="4" w:space="0" w:color="auto"/>
            </w:tcBorders>
          </w:tcPr>
          <w:p w14:paraId="618EE2F8"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1A61E9B"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F10A56"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626398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CA_n48B_BCS0</w:t>
            </w:r>
          </w:p>
        </w:tc>
        <w:tc>
          <w:tcPr>
            <w:tcW w:w="2724" w:type="dxa"/>
            <w:tcBorders>
              <w:top w:val="nil"/>
              <w:left w:val="single" w:sz="4" w:space="0" w:color="auto"/>
              <w:bottom w:val="nil"/>
              <w:right w:val="single" w:sz="4" w:space="0" w:color="auto"/>
            </w:tcBorders>
          </w:tcPr>
          <w:p w14:paraId="637A5B17" w14:textId="77777777" w:rsidR="000B74BC" w:rsidRPr="00AE7509" w:rsidRDefault="000B74BC" w:rsidP="00C224CD">
            <w:pPr>
              <w:pStyle w:val="TAC"/>
              <w:keepNext w:val="0"/>
              <w:keepLines w:val="0"/>
              <w:widowControl w:val="0"/>
              <w:rPr>
                <w:lang w:val="en-US" w:eastAsia="zh-CN" w:bidi="ar"/>
              </w:rPr>
            </w:pPr>
          </w:p>
        </w:tc>
      </w:tr>
      <w:tr w:rsidR="000B74BC" w:rsidRPr="00AE7509" w14:paraId="77E58FEB" w14:textId="77777777" w:rsidTr="006650A5">
        <w:trPr>
          <w:trHeight w:val="29"/>
        </w:trPr>
        <w:tc>
          <w:tcPr>
            <w:tcW w:w="2904" w:type="dxa"/>
            <w:tcBorders>
              <w:top w:val="nil"/>
              <w:left w:val="single" w:sz="4" w:space="0" w:color="auto"/>
              <w:bottom w:val="nil"/>
              <w:right w:val="single" w:sz="4" w:space="0" w:color="auto"/>
            </w:tcBorders>
          </w:tcPr>
          <w:p w14:paraId="352B896D"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243E5F9"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DA7751"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52053E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4400AA8" w14:textId="77777777" w:rsidR="000B74BC" w:rsidRPr="00AE7509" w:rsidRDefault="000B74BC" w:rsidP="00C224CD">
            <w:pPr>
              <w:pStyle w:val="TAC"/>
              <w:keepNext w:val="0"/>
              <w:keepLines w:val="0"/>
              <w:widowControl w:val="0"/>
              <w:rPr>
                <w:lang w:val="en-US" w:eastAsia="zh-CN" w:bidi="ar"/>
              </w:rPr>
            </w:pPr>
          </w:p>
        </w:tc>
      </w:tr>
      <w:tr w:rsidR="000B74BC" w:rsidRPr="00AE7509" w14:paraId="56F679D4" w14:textId="77777777" w:rsidTr="006650A5">
        <w:trPr>
          <w:trHeight w:val="29"/>
        </w:trPr>
        <w:tc>
          <w:tcPr>
            <w:tcW w:w="2904" w:type="dxa"/>
            <w:tcBorders>
              <w:top w:val="nil"/>
              <w:left w:val="single" w:sz="4" w:space="0" w:color="auto"/>
              <w:bottom w:val="nil"/>
              <w:right w:val="single" w:sz="4" w:space="0" w:color="auto"/>
            </w:tcBorders>
          </w:tcPr>
          <w:p w14:paraId="3CCF0FC0"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E9C0972"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234C4D"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C3329C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41D657E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2</w:t>
            </w:r>
          </w:p>
        </w:tc>
      </w:tr>
      <w:tr w:rsidR="000B74BC" w:rsidRPr="00AE7509" w14:paraId="778B81F1" w14:textId="77777777" w:rsidTr="006650A5">
        <w:trPr>
          <w:trHeight w:val="29"/>
        </w:trPr>
        <w:tc>
          <w:tcPr>
            <w:tcW w:w="2904" w:type="dxa"/>
            <w:tcBorders>
              <w:top w:val="nil"/>
              <w:left w:val="single" w:sz="4" w:space="0" w:color="auto"/>
              <w:bottom w:val="nil"/>
              <w:right w:val="single" w:sz="4" w:space="0" w:color="auto"/>
            </w:tcBorders>
          </w:tcPr>
          <w:p w14:paraId="48AC961A"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007465A"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22BB8B"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9819CF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1C6F5E90" w14:textId="77777777" w:rsidR="000B74BC" w:rsidRPr="00AE7509" w:rsidRDefault="000B74BC" w:rsidP="00C224CD">
            <w:pPr>
              <w:pStyle w:val="TAC"/>
              <w:keepNext w:val="0"/>
              <w:keepLines w:val="0"/>
              <w:widowControl w:val="0"/>
              <w:rPr>
                <w:lang w:val="en-US" w:eastAsia="zh-CN" w:bidi="ar"/>
              </w:rPr>
            </w:pPr>
          </w:p>
        </w:tc>
      </w:tr>
      <w:tr w:rsidR="000B74BC" w:rsidRPr="00AE7509" w14:paraId="7F05A1E3" w14:textId="77777777" w:rsidTr="006650A5">
        <w:trPr>
          <w:trHeight w:val="29"/>
        </w:trPr>
        <w:tc>
          <w:tcPr>
            <w:tcW w:w="2904" w:type="dxa"/>
            <w:tcBorders>
              <w:top w:val="nil"/>
              <w:left w:val="single" w:sz="4" w:space="0" w:color="auto"/>
              <w:bottom w:val="nil"/>
              <w:right w:val="single" w:sz="4" w:space="0" w:color="auto"/>
            </w:tcBorders>
          </w:tcPr>
          <w:p w14:paraId="3E04ED44"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E0F2723"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5D56F7"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5DDEEC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CA_n48B_BCS1</w:t>
            </w:r>
          </w:p>
        </w:tc>
        <w:tc>
          <w:tcPr>
            <w:tcW w:w="2724" w:type="dxa"/>
            <w:tcBorders>
              <w:top w:val="nil"/>
              <w:left w:val="single" w:sz="4" w:space="0" w:color="auto"/>
              <w:bottom w:val="nil"/>
              <w:right w:val="single" w:sz="4" w:space="0" w:color="auto"/>
            </w:tcBorders>
          </w:tcPr>
          <w:p w14:paraId="6E1D8F0C" w14:textId="77777777" w:rsidR="000B74BC" w:rsidRPr="00AE7509" w:rsidRDefault="000B74BC" w:rsidP="00C224CD">
            <w:pPr>
              <w:pStyle w:val="TAC"/>
              <w:keepNext w:val="0"/>
              <w:keepLines w:val="0"/>
              <w:widowControl w:val="0"/>
              <w:rPr>
                <w:lang w:val="en-US" w:eastAsia="zh-CN" w:bidi="ar"/>
              </w:rPr>
            </w:pPr>
          </w:p>
        </w:tc>
      </w:tr>
      <w:tr w:rsidR="000B74BC" w:rsidRPr="00AE7509" w14:paraId="4C526E33" w14:textId="77777777" w:rsidTr="006650A5">
        <w:trPr>
          <w:trHeight w:val="29"/>
        </w:trPr>
        <w:tc>
          <w:tcPr>
            <w:tcW w:w="2904" w:type="dxa"/>
            <w:tcBorders>
              <w:top w:val="nil"/>
              <w:left w:val="single" w:sz="4" w:space="0" w:color="auto"/>
              <w:bottom w:val="nil"/>
              <w:right w:val="single" w:sz="4" w:space="0" w:color="auto"/>
            </w:tcBorders>
          </w:tcPr>
          <w:p w14:paraId="16207C46"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74C582D"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DFB2E1"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EDE376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DFF75AD" w14:textId="77777777" w:rsidR="000B74BC" w:rsidRPr="00AE7509" w:rsidRDefault="000B74BC" w:rsidP="00C224CD">
            <w:pPr>
              <w:pStyle w:val="TAC"/>
              <w:keepNext w:val="0"/>
              <w:keepLines w:val="0"/>
              <w:widowControl w:val="0"/>
              <w:rPr>
                <w:lang w:val="en-US" w:eastAsia="zh-CN" w:bidi="ar"/>
              </w:rPr>
            </w:pPr>
          </w:p>
        </w:tc>
      </w:tr>
      <w:tr w:rsidR="000B74BC" w:rsidRPr="00AE7509" w14:paraId="60A0DA78" w14:textId="77777777" w:rsidTr="006650A5">
        <w:trPr>
          <w:trHeight w:val="29"/>
        </w:trPr>
        <w:tc>
          <w:tcPr>
            <w:tcW w:w="2904" w:type="dxa"/>
            <w:tcBorders>
              <w:top w:val="nil"/>
              <w:left w:val="single" w:sz="4" w:space="0" w:color="auto"/>
              <w:bottom w:val="nil"/>
              <w:right w:val="single" w:sz="4" w:space="0" w:color="auto"/>
            </w:tcBorders>
          </w:tcPr>
          <w:p w14:paraId="115A7A37"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70F41BB"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599426"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A95614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3FC0C05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3</w:t>
            </w:r>
          </w:p>
        </w:tc>
      </w:tr>
      <w:tr w:rsidR="000B74BC" w:rsidRPr="00AE7509" w14:paraId="4FEE1F45" w14:textId="77777777" w:rsidTr="006650A5">
        <w:trPr>
          <w:trHeight w:val="29"/>
        </w:trPr>
        <w:tc>
          <w:tcPr>
            <w:tcW w:w="2904" w:type="dxa"/>
            <w:tcBorders>
              <w:top w:val="nil"/>
              <w:left w:val="single" w:sz="4" w:space="0" w:color="auto"/>
              <w:bottom w:val="nil"/>
              <w:right w:val="single" w:sz="4" w:space="0" w:color="auto"/>
            </w:tcBorders>
          </w:tcPr>
          <w:p w14:paraId="15EA2542"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2A40B86"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5AF682"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EAFC97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08D0DE55" w14:textId="77777777" w:rsidR="000B74BC" w:rsidRPr="00AE7509" w:rsidRDefault="000B74BC" w:rsidP="00C224CD">
            <w:pPr>
              <w:pStyle w:val="TAC"/>
              <w:keepNext w:val="0"/>
              <w:keepLines w:val="0"/>
              <w:widowControl w:val="0"/>
              <w:rPr>
                <w:lang w:val="en-US" w:eastAsia="zh-CN" w:bidi="ar"/>
              </w:rPr>
            </w:pPr>
          </w:p>
        </w:tc>
      </w:tr>
      <w:tr w:rsidR="000B74BC" w:rsidRPr="00AE7509" w14:paraId="44297983" w14:textId="77777777" w:rsidTr="006650A5">
        <w:trPr>
          <w:trHeight w:val="29"/>
        </w:trPr>
        <w:tc>
          <w:tcPr>
            <w:tcW w:w="2904" w:type="dxa"/>
            <w:tcBorders>
              <w:top w:val="nil"/>
              <w:left w:val="single" w:sz="4" w:space="0" w:color="auto"/>
              <w:bottom w:val="nil"/>
              <w:right w:val="single" w:sz="4" w:space="0" w:color="auto"/>
            </w:tcBorders>
          </w:tcPr>
          <w:p w14:paraId="7D328356"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5E58251"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C50B82"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25748E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CA_n48B_BCS2</w:t>
            </w:r>
          </w:p>
        </w:tc>
        <w:tc>
          <w:tcPr>
            <w:tcW w:w="2724" w:type="dxa"/>
            <w:tcBorders>
              <w:top w:val="nil"/>
              <w:left w:val="single" w:sz="4" w:space="0" w:color="auto"/>
              <w:bottom w:val="nil"/>
              <w:right w:val="single" w:sz="4" w:space="0" w:color="auto"/>
            </w:tcBorders>
          </w:tcPr>
          <w:p w14:paraId="2994951E" w14:textId="77777777" w:rsidR="000B74BC" w:rsidRPr="00AE7509" w:rsidRDefault="000B74BC" w:rsidP="00C224CD">
            <w:pPr>
              <w:pStyle w:val="TAC"/>
              <w:keepNext w:val="0"/>
              <w:keepLines w:val="0"/>
              <w:widowControl w:val="0"/>
              <w:rPr>
                <w:lang w:val="en-US" w:eastAsia="zh-CN" w:bidi="ar"/>
              </w:rPr>
            </w:pPr>
          </w:p>
        </w:tc>
      </w:tr>
      <w:tr w:rsidR="000B74BC" w:rsidRPr="00AE7509" w14:paraId="70BC3B3D" w14:textId="77777777" w:rsidTr="006650A5">
        <w:trPr>
          <w:trHeight w:val="29"/>
        </w:trPr>
        <w:tc>
          <w:tcPr>
            <w:tcW w:w="2904" w:type="dxa"/>
            <w:tcBorders>
              <w:top w:val="nil"/>
              <w:left w:val="single" w:sz="4" w:space="0" w:color="auto"/>
              <w:bottom w:val="nil"/>
              <w:right w:val="single" w:sz="4" w:space="0" w:color="auto"/>
            </w:tcBorders>
          </w:tcPr>
          <w:p w14:paraId="062779B9"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3756D99"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FA53AF"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06936E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F6BAC42" w14:textId="77777777" w:rsidR="000B74BC" w:rsidRPr="00AE7509" w:rsidRDefault="000B74BC" w:rsidP="00C224CD">
            <w:pPr>
              <w:pStyle w:val="TAC"/>
              <w:keepNext w:val="0"/>
              <w:keepLines w:val="0"/>
              <w:widowControl w:val="0"/>
              <w:rPr>
                <w:lang w:val="en-US" w:eastAsia="zh-CN" w:bidi="ar"/>
              </w:rPr>
            </w:pPr>
          </w:p>
        </w:tc>
      </w:tr>
      <w:tr w:rsidR="000B74BC" w:rsidRPr="00AE7509" w14:paraId="10BE02F8" w14:textId="77777777" w:rsidTr="006650A5">
        <w:trPr>
          <w:trHeight w:val="29"/>
        </w:trPr>
        <w:tc>
          <w:tcPr>
            <w:tcW w:w="2904" w:type="dxa"/>
            <w:tcBorders>
              <w:top w:val="single" w:sz="4" w:space="0" w:color="auto"/>
              <w:left w:val="single" w:sz="4" w:space="0" w:color="auto"/>
              <w:bottom w:val="nil"/>
              <w:right w:val="single" w:sz="4" w:space="0" w:color="auto"/>
            </w:tcBorders>
          </w:tcPr>
          <w:p w14:paraId="00397625" w14:textId="77777777" w:rsidR="000B74BC" w:rsidRPr="00AE7509" w:rsidRDefault="000B74BC" w:rsidP="00C224CD">
            <w:pPr>
              <w:pStyle w:val="TAC"/>
              <w:keepNext w:val="0"/>
              <w:keepLines w:val="0"/>
              <w:widowControl w:val="0"/>
              <w:rPr>
                <w:lang w:val="en-US" w:eastAsia="zh-CN" w:bidi="ar"/>
              </w:rPr>
            </w:pPr>
            <w:r w:rsidRPr="00AE7509">
              <w:rPr>
                <w:lang w:eastAsia="zh-CN"/>
              </w:rPr>
              <w:t>CA_n2A-n5A-n48(2A)-n77A</w:t>
            </w:r>
          </w:p>
        </w:tc>
        <w:tc>
          <w:tcPr>
            <w:tcW w:w="3019" w:type="dxa"/>
            <w:tcBorders>
              <w:top w:val="single" w:sz="4" w:space="0" w:color="auto"/>
              <w:left w:val="single" w:sz="4" w:space="0" w:color="auto"/>
              <w:bottom w:val="nil"/>
              <w:right w:val="single" w:sz="4" w:space="0" w:color="auto"/>
            </w:tcBorders>
          </w:tcPr>
          <w:p w14:paraId="37761AF8" w14:textId="77777777" w:rsidR="000B74BC" w:rsidRPr="00AE7509" w:rsidRDefault="000B74BC" w:rsidP="00C224CD">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8F57868"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C190D9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82C261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2C858740" w14:textId="77777777" w:rsidTr="006650A5">
        <w:trPr>
          <w:trHeight w:val="29"/>
        </w:trPr>
        <w:tc>
          <w:tcPr>
            <w:tcW w:w="2904" w:type="dxa"/>
            <w:tcBorders>
              <w:top w:val="nil"/>
              <w:left w:val="single" w:sz="4" w:space="0" w:color="auto"/>
              <w:bottom w:val="nil"/>
              <w:right w:val="single" w:sz="4" w:space="0" w:color="auto"/>
            </w:tcBorders>
          </w:tcPr>
          <w:p w14:paraId="6484A9ED"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077CE06"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F27AFB9"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08D032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CBDE84C" w14:textId="77777777" w:rsidR="000B74BC" w:rsidRPr="00AE7509" w:rsidRDefault="000B74BC" w:rsidP="00C224CD">
            <w:pPr>
              <w:pStyle w:val="TAC"/>
              <w:keepNext w:val="0"/>
              <w:keepLines w:val="0"/>
              <w:widowControl w:val="0"/>
              <w:rPr>
                <w:lang w:val="en-US" w:eastAsia="zh-CN" w:bidi="ar"/>
              </w:rPr>
            </w:pPr>
          </w:p>
        </w:tc>
      </w:tr>
      <w:tr w:rsidR="000B74BC" w:rsidRPr="00AE7509" w14:paraId="03FB8430" w14:textId="77777777" w:rsidTr="006650A5">
        <w:trPr>
          <w:trHeight w:val="29"/>
        </w:trPr>
        <w:tc>
          <w:tcPr>
            <w:tcW w:w="2904" w:type="dxa"/>
            <w:tcBorders>
              <w:top w:val="nil"/>
              <w:left w:val="single" w:sz="4" w:space="0" w:color="auto"/>
              <w:bottom w:val="nil"/>
              <w:right w:val="single" w:sz="4" w:space="0" w:color="auto"/>
            </w:tcBorders>
          </w:tcPr>
          <w:p w14:paraId="19A25B59"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497288C"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5FB33B7"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0FBB77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CA_n48(2A)_BCS1</w:t>
            </w:r>
          </w:p>
        </w:tc>
        <w:tc>
          <w:tcPr>
            <w:tcW w:w="2724" w:type="dxa"/>
            <w:tcBorders>
              <w:top w:val="nil"/>
              <w:left w:val="single" w:sz="4" w:space="0" w:color="auto"/>
              <w:bottom w:val="nil"/>
              <w:right w:val="single" w:sz="4" w:space="0" w:color="auto"/>
            </w:tcBorders>
          </w:tcPr>
          <w:p w14:paraId="53B93A39" w14:textId="77777777" w:rsidR="000B74BC" w:rsidRPr="00AE7509" w:rsidRDefault="000B74BC" w:rsidP="00C224CD">
            <w:pPr>
              <w:pStyle w:val="TAC"/>
              <w:keepNext w:val="0"/>
              <w:keepLines w:val="0"/>
              <w:widowControl w:val="0"/>
              <w:rPr>
                <w:lang w:val="en-US" w:eastAsia="zh-CN" w:bidi="ar"/>
              </w:rPr>
            </w:pPr>
          </w:p>
        </w:tc>
      </w:tr>
      <w:tr w:rsidR="000B74BC" w:rsidRPr="00AE7509" w14:paraId="4C4DF4CA" w14:textId="77777777" w:rsidTr="006650A5">
        <w:trPr>
          <w:trHeight w:val="29"/>
        </w:trPr>
        <w:tc>
          <w:tcPr>
            <w:tcW w:w="2904" w:type="dxa"/>
            <w:tcBorders>
              <w:top w:val="nil"/>
              <w:left w:val="single" w:sz="4" w:space="0" w:color="auto"/>
              <w:bottom w:val="nil"/>
              <w:right w:val="single" w:sz="4" w:space="0" w:color="auto"/>
            </w:tcBorders>
          </w:tcPr>
          <w:p w14:paraId="630ADE75"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305111C"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46E3A82" w14:textId="77777777" w:rsidR="000B74BC" w:rsidRPr="00AE7509" w:rsidRDefault="000B74BC" w:rsidP="00C224CD">
            <w:pPr>
              <w:pStyle w:val="TAC"/>
              <w:keepNext w:val="0"/>
              <w:keepLines w:val="0"/>
              <w:widowControl w:val="0"/>
              <w:rPr>
                <w:lang w:val="en-US" w:eastAsia="zh-CN" w:bidi="ar"/>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3C7772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33CD0B" w14:textId="77777777" w:rsidR="000B74BC" w:rsidRPr="00AE7509" w:rsidRDefault="000B74BC" w:rsidP="00C224CD">
            <w:pPr>
              <w:pStyle w:val="TAC"/>
              <w:keepNext w:val="0"/>
              <w:keepLines w:val="0"/>
              <w:widowControl w:val="0"/>
              <w:rPr>
                <w:lang w:val="en-US" w:eastAsia="zh-CN" w:bidi="ar"/>
              </w:rPr>
            </w:pPr>
          </w:p>
        </w:tc>
      </w:tr>
      <w:tr w:rsidR="000B74BC" w:rsidRPr="00AE7509" w14:paraId="295D5C64" w14:textId="77777777" w:rsidTr="006650A5">
        <w:trPr>
          <w:trHeight w:val="29"/>
        </w:trPr>
        <w:tc>
          <w:tcPr>
            <w:tcW w:w="2904" w:type="dxa"/>
            <w:tcBorders>
              <w:top w:val="nil"/>
              <w:left w:val="single" w:sz="4" w:space="0" w:color="auto"/>
              <w:bottom w:val="nil"/>
              <w:right w:val="single" w:sz="4" w:space="0" w:color="auto"/>
            </w:tcBorders>
          </w:tcPr>
          <w:p w14:paraId="65B4C265"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629294CD" w14:textId="77777777" w:rsidR="000B74BC" w:rsidRPr="00F63534" w:rsidRDefault="000B74BC" w:rsidP="00C224CD">
            <w:pPr>
              <w:pStyle w:val="TAC"/>
              <w:keepNext w:val="0"/>
              <w:keepLines w:val="0"/>
              <w:widowControl w:val="0"/>
              <w:rPr>
                <w:lang w:eastAsia="zh-CN"/>
              </w:rPr>
            </w:pPr>
            <w:r w:rsidRPr="00F63534">
              <w:rPr>
                <w:lang w:eastAsia="zh-CN"/>
              </w:rPr>
              <w:t>n77</w:t>
            </w:r>
            <w:r w:rsidRPr="00F63534">
              <w:rPr>
                <w:vertAlign w:val="superscript"/>
                <w:lang w:eastAsia="zh-CN"/>
              </w:rPr>
              <w:t>5,6</w:t>
            </w:r>
          </w:p>
          <w:p w14:paraId="2C635CD5" w14:textId="77777777" w:rsidR="000B74BC" w:rsidRPr="00F63534" w:rsidRDefault="000B74BC" w:rsidP="00C224CD">
            <w:pPr>
              <w:pStyle w:val="TAC"/>
              <w:keepNext w:val="0"/>
              <w:keepLines w:val="0"/>
              <w:widowControl w:val="0"/>
              <w:rPr>
                <w:b/>
                <w:lang w:eastAsia="zh-CN"/>
              </w:rPr>
            </w:pPr>
            <w:r w:rsidRPr="00F63534">
              <w:rPr>
                <w:lang w:eastAsia="zh-CN"/>
              </w:rPr>
              <w:t>CA_n2A-n5A</w:t>
            </w:r>
          </w:p>
          <w:p w14:paraId="7AED217B" w14:textId="77777777" w:rsidR="000B74BC" w:rsidRPr="00F63534" w:rsidRDefault="000B74BC" w:rsidP="00C224CD">
            <w:pPr>
              <w:pStyle w:val="TAC"/>
              <w:keepNext w:val="0"/>
              <w:keepLines w:val="0"/>
              <w:widowControl w:val="0"/>
              <w:rPr>
                <w:b/>
                <w:lang w:eastAsia="zh-CN"/>
              </w:rPr>
            </w:pPr>
            <w:r w:rsidRPr="00F63534">
              <w:rPr>
                <w:lang w:eastAsia="zh-CN"/>
              </w:rPr>
              <w:t>CA_n2A-n48A</w:t>
            </w:r>
          </w:p>
          <w:p w14:paraId="762A5E2C" w14:textId="77777777" w:rsidR="000B74BC" w:rsidRPr="00F63534" w:rsidRDefault="000B74BC" w:rsidP="00C224CD">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526BACCD" w14:textId="77777777" w:rsidR="000B74BC" w:rsidRPr="00F63534" w:rsidRDefault="000B74BC" w:rsidP="00C224CD">
            <w:pPr>
              <w:pStyle w:val="TAC"/>
              <w:keepNext w:val="0"/>
              <w:keepLines w:val="0"/>
              <w:widowControl w:val="0"/>
              <w:rPr>
                <w:b/>
                <w:lang w:eastAsia="zh-CN"/>
              </w:rPr>
            </w:pPr>
            <w:r w:rsidRPr="00F63534">
              <w:rPr>
                <w:lang w:eastAsia="zh-CN"/>
              </w:rPr>
              <w:t>CA_n5A-n48A</w:t>
            </w:r>
          </w:p>
          <w:p w14:paraId="07D12731" w14:textId="77777777" w:rsidR="000B74BC" w:rsidRPr="00AE7509" w:rsidRDefault="000B74BC" w:rsidP="00C224CD">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DD939CB"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18B2D6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2359068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w:t>
            </w:r>
          </w:p>
        </w:tc>
      </w:tr>
      <w:tr w:rsidR="000B74BC" w:rsidRPr="00AE7509" w14:paraId="59B7D504" w14:textId="77777777" w:rsidTr="006650A5">
        <w:trPr>
          <w:trHeight w:val="29"/>
        </w:trPr>
        <w:tc>
          <w:tcPr>
            <w:tcW w:w="2904" w:type="dxa"/>
            <w:tcBorders>
              <w:top w:val="nil"/>
              <w:left w:val="single" w:sz="4" w:space="0" w:color="auto"/>
              <w:bottom w:val="nil"/>
              <w:right w:val="single" w:sz="4" w:space="0" w:color="auto"/>
            </w:tcBorders>
          </w:tcPr>
          <w:p w14:paraId="7DAE23E5"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CA3F18B"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7623F5"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74E4C4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21D09383" w14:textId="77777777" w:rsidR="000B74BC" w:rsidRPr="00AE7509" w:rsidRDefault="000B74BC" w:rsidP="00C224CD">
            <w:pPr>
              <w:pStyle w:val="TAC"/>
              <w:keepNext w:val="0"/>
              <w:keepLines w:val="0"/>
              <w:widowControl w:val="0"/>
              <w:rPr>
                <w:lang w:val="en-US" w:eastAsia="zh-CN" w:bidi="ar"/>
              </w:rPr>
            </w:pPr>
          </w:p>
        </w:tc>
      </w:tr>
      <w:tr w:rsidR="000B74BC" w:rsidRPr="00AE7509" w14:paraId="18FDC9C0" w14:textId="77777777" w:rsidTr="006650A5">
        <w:trPr>
          <w:trHeight w:val="29"/>
        </w:trPr>
        <w:tc>
          <w:tcPr>
            <w:tcW w:w="2904" w:type="dxa"/>
            <w:tcBorders>
              <w:top w:val="nil"/>
              <w:left w:val="single" w:sz="4" w:space="0" w:color="auto"/>
              <w:bottom w:val="nil"/>
              <w:right w:val="single" w:sz="4" w:space="0" w:color="auto"/>
            </w:tcBorders>
          </w:tcPr>
          <w:p w14:paraId="7C73DEC7"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43680D1"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9F8839B"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DDD953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CA_n48(2A)_BCS0</w:t>
            </w:r>
          </w:p>
        </w:tc>
        <w:tc>
          <w:tcPr>
            <w:tcW w:w="2724" w:type="dxa"/>
            <w:tcBorders>
              <w:top w:val="nil"/>
              <w:left w:val="single" w:sz="4" w:space="0" w:color="auto"/>
              <w:bottom w:val="nil"/>
              <w:right w:val="single" w:sz="4" w:space="0" w:color="auto"/>
            </w:tcBorders>
          </w:tcPr>
          <w:p w14:paraId="08B1685F" w14:textId="77777777" w:rsidR="000B74BC" w:rsidRPr="00AE7509" w:rsidRDefault="000B74BC" w:rsidP="00C224CD">
            <w:pPr>
              <w:pStyle w:val="TAC"/>
              <w:keepNext w:val="0"/>
              <w:keepLines w:val="0"/>
              <w:widowControl w:val="0"/>
              <w:rPr>
                <w:lang w:val="en-US" w:eastAsia="zh-CN" w:bidi="ar"/>
              </w:rPr>
            </w:pPr>
          </w:p>
        </w:tc>
      </w:tr>
      <w:tr w:rsidR="000B74BC" w:rsidRPr="00AE7509" w14:paraId="66BE74A2" w14:textId="77777777" w:rsidTr="006650A5">
        <w:trPr>
          <w:trHeight w:val="29"/>
        </w:trPr>
        <w:tc>
          <w:tcPr>
            <w:tcW w:w="2904" w:type="dxa"/>
            <w:tcBorders>
              <w:top w:val="nil"/>
              <w:left w:val="single" w:sz="4" w:space="0" w:color="auto"/>
              <w:bottom w:val="nil"/>
              <w:right w:val="single" w:sz="4" w:space="0" w:color="auto"/>
            </w:tcBorders>
          </w:tcPr>
          <w:p w14:paraId="5B3177EE"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3D2D39C"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0CBB9A"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85B1B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4FF070E" w14:textId="77777777" w:rsidR="000B74BC" w:rsidRPr="00AE7509" w:rsidRDefault="000B74BC" w:rsidP="00C224CD">
            <w:pPr>
              <w:pStyle w:val="TAC"/>
              <w:keepNext w:val="0"/>
              <w:keepLines w:val="0"/>
              <w:widowControl w:val="0"/>
              <w:rPr>
                <w:lang w:val="en-US" w:eastAsia="zh-CN" w:bidi="ar"/>
              </w:rPr>
            </w:pPr>
          </w:p>
        </w:tc>
      </w:tr>
      <w:tr w:rsidR="000B74BC" w:rsidRPr="00AE7509" w14:paraId="24D4B11C" w14:textId="77777777" w:rsidTr="006650A5">
        <w:trPr>
          <w:trHeight w:val="29"/>
        </w:trPr>
        <w:tc>
          <w:tcPr>
            <w:tcW w:w="2904" w:type="dxa"/>
            <w:tcBorders>
              <w:top w:val="nil"/>
              <w:left w:val="single" w:sz="4" w:space="0" w:color="auto"/>
              <w:bottom w:val="nil"/>
              <w:right w:val="single" w:sz="4" w:space="0" w:color="auto"/>
            </w:tcBorders>
          </w:tcPr>
          <w:p w14:paraId="338D4ECF"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F151A83"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A70015"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CBB266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12BE2D1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2</w:t>
            </w:r>
          </w:p>
        </w:tc>
      </w:tr>
      <w:tr w:rsidR="000B74BC" w:rsidRPr="00AE7509" w14:paraId="15F38C95" w14:textId="77777777" w:rsidTr="006650A5">
        <w:trPr>
          <w:trHeight w:val="29"/>
        </w:trPr>
        <w:tc>
          <w:tcPr>
            <w:tcW w:w="2904" w:type="dxa"/>
            <w:tcBorders>
              <w:top w:val="nil"/>
              <w:left w:val="single" w:sz="4" w:space="0" w:color="auto"/>
              <w:bottom w:val="nil"/>
              <w:right w:val="single" w:sz="4" w:space="0" w:color="auto"/>
            </w:tcBorders>
          </w:tcPr>
          <w:p w14:paraId="0E9B4C47"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6C9EFBE"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FF55D1"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D8C0E4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110C0A4B" w14:textId="77777777" w:rsidR="000B74BC" w:rsidRPr="00AE7509" w:rsidRDefault="000B74BC" w:rsidP="00C224CD">
            <w:pPr>
              <w:pStyle w:val="TAC"/>
              <w:keepNext w:val="0"/>
              <w:keepLines w:val="0"/>
              <w:widowControl w:val="0"/>
              <w:rPr>
                <w:lang w:val="en-US" w:eastAsia="zh-CN" w:bidi="ar"/>
              </w:rPr>
            </w:pPr>
          </w:p>
        </w:tc>
      </w:tr>
      <w:tr w:rsidR="000B74BC" w:rsidRPr="00AE7509" w14:paraId="714A1FA5" w14:textId="77777777" w:rsidTr="006650A5">
        <w:trPr>
          <w:trHeight w:val="29"/>
        </w:trPr>
        <w:tc>
          <w:tcPr>
            <w:tcW w:w="2904" w:type="dxa"/>
            <w:tcBorders>
              <w:top w:val="nil"/>
              <w:left w:val="single" w:sz="4" w:space="0" w:color="auto"/>
              <w:bottom w:val="nil"/>
              <w:right w:val="single" w:sz="4" w:space="0" w:color="auto"/>
            </w:tcBorders>
          </w:tcPr>
          <w:p w14:paraId="3B64DF7C"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7DE6A18"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98F097"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8528A7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CA_n48(2A)_BCS1</w:t>
            </w:r>
          </w:p>
        </w:tc>
        <w:tc>
          <w:tcPr>
            <w:tcW w:w="2724" w:type="dxa"/>
            <w:tcBorders>
              <w:top w:val="nil"/>
              <w:left w:val="single" w:sz="4" w:space="0" w:color="auto"/>
              <w:bottom w:val="nil"/>
              <w:right w:val="single" w:sz="4" w:space="0" w:color="auto"/>
            </w:tcBorders>
          </w:tcPr>
          <w:p w14:paraId="119737F3" w14:textId="77777777" w:rsidR="000B74BC" w:rsidRPr="00AE7509" w:rsidRDefault="000B74BC" w:rsidP="00C224CD">
            <w:pPr>
              <w:pStyle w:val="TAC"/>
              <w:keepNext w:val="0"/>
              <w:keepLines w:val="0"/>
              <w:widowControl w:val="0"/>
              <w:rPr>
                <w:lang w:val="en-US" w:eastAsia="zh-CN" w:bidi="ar"/>
              </w:rPr>
            </w:pPr>
          </w:p>
        </w:tc>
      </w:tr>
      <w:tr w:rsidR="000B74BC" w:rsidRPr="00AE7509" w14:paraId="6128000A" w14:textId="77777777" w:rsidTr="006650A5">
        <w:trPr>
          <w:trHeight w:val="29"/>
        </w:trPr>
        <w:tc>
          <w:tcPr>
            <w:tcW w:w="2904" w:type="dxa"/>
            <w:tcBorders>
              <w:top w:val="nil"/>
              <w:left w:val="single" w:sz="4" w:space="0" w:color="auto"/>
              <w:bottom w:val="nil"/>
              <w:right w:val="single" w:sz="4" w:space="0" w:color="auto"/>
            </w:tcBorders>
          </w:tcPr>
          <w:p w14:paraId="43ACE9E3"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B958780"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7C11C5"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CC264F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A9477B" w14:textId="77777777" w:rsidR="000B74BC" w:rsidRPr="00AE7509" w:rsidRDefault="000B74BC" w:rsidP="00C224CD">
            <w:pPr>
              <w:pStyle w:val="TAC"/>
              <w:keepNext w:val="0"/>
              <w:keepLines w:val="0"/>
              <w:widowControl w:val="0"/>
              <w:rPr>
                <w:lang w:val="en-US" w:eastAsia="zh-CN" w:bidi="ar"/>
              </w:rPr>
            </w:pPr>
          </w:p>
        </w:tc>
      </w:tr>
      <w:tr w:rsidR="000B74BC" w:rsidRPr="00AE7509" w14:paraId="483CA9F9" w14:textId="77777777" w:rsidTr="006650A5">
        <w:trPr>
          <w:trHeight w:val="29"/>
        </w:trPr>
        <w:tc>
          <w:tcPr>
            <w:tcW w:w="2904" w:type="dxa"/>
            <w:tcBorders>
              <w:top w:val="single" w:sz="4" w:space="0" w:color="auto"/>
              <w:left w:val="single" w:sz="4" w:space="0" w:color="auto"/>
              <w:bottom w:val="nil"/>
              <w:right w:val="single" w:sz="4" w:space="0" w:color="auto"/>
            </w:tcBorders>
          </w:tcPr>
          <w:p w14:paraId="56966EFA" w14:textId="77777777" w:rsidR="000B74BC" w:rsidRPr="00AE7509" w:rsidRDefault="000B74BC" w:rsidP="00C224CD">
            <w:pPr>
              <w:pStyle w:val="TAC"/>
              <w:keepNext w:val="0"/>
              <w:keepLines w:val="0"/>
              <w:widowControl w:val="0"/>
              <w:rPr>
                <w:lang w:val="en-US" w:eastAsia="zh-CN" w:bidi="ar"/>
              </w:rPr>
            </w:pPr>
            <w:r w:rsidRPr="00AE7509">
              <w:rPr>
                <w:lang w:eastAsia="zh-CN"/>
              </w:rPr>
              <w:t>CA_n2A-n5A-n66A-n77A</w:t>
            </w:r>
          </w:p>
        </w:tc>
        <w:tc>
          <w:tcPr>
            <w:tcW w:w="3019" w:type="dxa"/>
            <w:tcBorders>
              <w:top w:val="single" w:sz="4" w:space="0" w:color="auto"/>
              <w:left w:val="single" w:sz="4" w:space="0" w:color="auto"/>
              <w:bottom w:val="nil"/>
              <w:right w:val="single" w:sz="4" w:space="0" w:color="auto"/>
            </w:tcBorders>
          </w:tcPr>
          <w:p w14:paraId="642C4383" w14:textId="77777777" w:rsidR="000B74BC" w:rsidRPr="00AE7509" w:rsidRDefault="000B74BC" w:rsidP="00C224CD">
            <w:pPr>
              <w:pStyle w:val="TAC"/>
              <w:keepNext w:val="0"/>
              <w:keepLines w:val="0"/>
              <w:widowControl w:val="0"/>
              <w:rPr>
                <w:lang w:eastAsia="zh-CN"/>
              </w:rPr>
            </w:pPr>
            <w:r w:rsidRPr="00F63534">
              <w:rPr>
                <w:lang w:eastAsia="zh-CN"/>
              </w:rPr>
              <w:t>n77</w:t>
            </w:r>
            <w:r w:rsidRPr="00F63534">
              <w:rPr>
                <w:vertAlign w:val="superscript"/>
                <w:lang w:eastAsia="zh-CN"/>
              </w:rPr>
              <w:t>5,6</w:t>
            </w:r>
          </w:p>
          <w:p w14:paraId="1126D880"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CA_n2A-n5A</w:t>
            </w:r>
          </w:p>
          <w:p w14:paraId="1A4C6D29"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CA_n2A-n66A</w:t>
            </w:r>
          </w:p>
          <w:p w14:paraId="01047C64"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2424A82D"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CA_n5A-n66A</w:t>
            </w:r>
          </w:p>
          <w:p w14:paraId="2D548165" w14:textId="77777777" w:rsidR="000B74BC" w:rsidRPr="00AE7509" w:rsidRDefault="000B74BC" w:rsidP="00C224CD">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1DF4C3C4" w14:textId="77777777" w:rsidR="000B74BC" w:rsidRPr="00AE7509" w:rsidRDefault="000B74BC" w:rsidP="00C224CD">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206FDA5"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13D976A"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2E6B863"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5B10002E" w14:textId="77777777" w:rsidTr="006650A5">
        <w:trPr>
          <w:trHeight w:val="29"/>
        </w:trPr>
        <w:tc>
          <w:tcPr>
            <w:tcW w:w="2904" w:type="dxa"/>
            <w:tcBorders>
              <w:top w:val="nil"/>
              <w:left w:val="single" w:sz="4" w:space="0" w:color="auto"/>
              <w:bottom w:val="nil"/>
              <w:right w:val="single" w:sz="4" w:space="0" w:color="auto"/>
            </w:tcBorders>
          </w:tcPr>
          <w:p w14:paraId="5A51808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3BCE1C3"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02DAF17"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73A2B02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34C240E"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5D9B77D" w14:textId="77777777" w:rsidTr="006650A5">
        <w:trPr>
          <w:trHeight w:val="29"/>
        </w:trPr>
        <w:tc>
          <w:tcPr>
            <w:tcW w:w="2904" w:type="dxa"/>
            <w:tcBorders>
              <w:top w:val="nil"/>
              <w:left w:val="single" w:sz="4" w:space="0" w:color="auto"/>
              <w:bottom w:val="nil"/>
              <w:right w:val="single" w:sz="4" w:space="0" w:color="auto"/>
            </w:tcBorders>
          </w:tcPr>
          <w:p w14:paraId="0FE3CF6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198BBCC"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B6953F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2C799F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5E6AE4D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167BD1D" w14:textId="77777777" w:rsidTr="006650A5">
        <w:trPr>
          <w:trHeight w:val="29"/>
        </w:trPr>
        <w:tc>
          <w:tcPr>
            <w:tcW w:w="2904" w:type="dxa"/>
            <w:tcBorders>
              <w:top w:val="nil"/>
              <w:left w:val="single" w:sz="4" w:space="0" w:color="auto"/>
              <w:bottom w:val="single" w:sz="4" w:space="0" w:color="auto"/>
              <w:right w:val="single" w:sz="4" w:space="0" w:color="auto"/>
            </w:tcBorders>
          </w:tcPr>
          <w:p w14:paraId="4C6116C4"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3B34DAC"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0B78B9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C73CE7E"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C5840C"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85ADF67" w14:textId="77777777" w:rsidTr="006650A5">
        <w:trPr>
          <w:trHeight w:val="29"/>
        </w:trPr>
        <w:tc>
          <w:tcPr>
            <w:tcW w:w="2904" w:type="dxa"/>
            <w:tcBorders>
              <w:top w:val="single" w:sz="4" w:space="0" w:color="auto"/>
              <w:left w:val="single" w:sz="4" w:space="0" w:color="auto"/>
              <w:bottom w:val="nil"/>
              <w:right w:val="single" w:sz="4" w:space="0" w:color="auto"/>
            </w:tcBorders>
          </w:tcPr>
          <w:p w14:paraId="43CEEC02" w14:textId="77777777" w:rsidR="000B74BC" w:rsidRPr="00AE7509" w:rsidRDefault="000B74BC" w:rsidP="00C224CD">
            <w:pPr>
              <w:pStyle w:val="TAC"/>
              <w:keepNext w:val="0"/>
              <w:keepLines w:val="0"/>
              <w:widowControl w:val="0"/>
              <w:rPr>
                <w:kern w:val="2"/>
                <w:szCs w:val="22"/>
                <w:lang w:val="en-US"/>
              </w:rPr>
            </w:pPr>
            <w:r w:rsidRPr="00AE7509">
              <w:rPr>
                <w:kern w:val="2"/>
                <w:lang w:val="en-US"/>
              </w:rPr>
              <w:t>CA_n2(2A)-n5A-n66A-n77A</w:t>
            </w:r>
          </w:p>
        </w:tc>
        <w:tc>
          <w:tcPr>
            <w:tcW w:w="3019" w:type="dxa"/>
            <w:tcBorders>
              <w:top w:val="single" w:sz="4" w:space="0" w:color="auto"/>
              <w:left w:val="single" w:sz="4" w:space="0" w:color="auto"/>
              <w:bottom w:val="nil"/>
              <w:right w:val="single" w:sz="4" w:space="0" w:color="auto"/>
            </w:tcBorders>
          </w:tcPr>
          <w:p w14:paraId="7440E6D5" w14:textId="77777777" w:rsidR="000B74BC" w:rsidRPr="00AE7509" w:rsidRDefault="000B74BC" w:rsidP="00C224CD">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8E47EF9"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CA_n2A-n5A</w:t>
            </w:r>
          </w:p>
          <w:p w14:paraId="70E81190"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CA_n2A-n66A</w:t>
            </w:r>
          </w:p>
          <w:p w14:paraId="11F6ABF0"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F2EDBF2"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CA_n5A-n66A</w:t>
            </w:r>
          </w:p>
          <w:p w14:paraId="03B8B0E1"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5F6652AC"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37E6D65"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54379E8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CA_n2(2A)_BCS0</w:t>
            </w:r>
          </w:p>
        </w:tc>
        <w:tc>
          <w:tcPr>
            <w:tcW w:w="2724" w:type="dxa"/>
            <w:tcBorders>
              <w:top w:val="single" w:sz="4" w:space="0" w:color="auto"/>
              <w:left w:val="single" w:sz="4" w:space="0" w:color="auto"/>
              <w:bottom w:val="nil"/>
              <w:right w:val="single" w:sz="4" w:space="0" w:color="auto"/>
            </w:tcBorders>
          </w:tcPr>
          <w:p w14:paraId="74C944A2"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2612F7A6" w14:textId="77777777" w:rsidTr="006650A5">
        <w:trPr>
          <w:trHeight w:val="29"/>
        </w:trPr>
        <w:tc>
          <w:tcPr>
            <w:tcW w:w="2904" w:type="dxa"/>
            <w:tcBorders>
              <w:top w:val="nil"/>
              <w:left w:val="single" w:sz="4" w:space="0" w:color="auto"/>
              <w:bottom w:val="nil"/>
              <w:right w:val="single" w:sz="4" w:space="0" w:color="auto"/>
            </w:tcBorders>
          </w:tcPr>
          <w:p w14:paraId="013969A2"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2961EF5"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42E4BD6"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F2023E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F0D2360"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7DFC520" w14:textId="77777777" w:rsidTr="006650A5">
        <w:trPr>
          <w:trHeight w:val="29"/>
        </w:trPr>
        <w:tc>
          <w:tcPr>
            <w:tcW w:w="2904" w:type="dxa"/>
            <w:tcBorders>
              <w:top w:val="nil"/>
              <w:left w:val="single" w:sz="4" w:space="0" w:color="auto"/>
              <w:bottom w:val="nil"/>
              <w:right w:val="single" w:sz="4" w:space="0" w:color="auto"/>
            </w:tcBorders>
          </w:tcPr>
          <w:p w14:paraId="40B36E5D"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E9DB9D1"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3EE68C8"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C36A30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5, 10, 15, 20, 25, 30,40</w:t>
            </w:r>
          </w:p>
        </w:tc>
        <w:tc>
          <w:tcPr>
            <w:tcW w:w="2724" w:type="dxa"/>
            <w:tcBorders>
              <w:top w:val="nil"/>
              <w:left w:val="single" w:sz="4" w:space="0" w:color="auto"/>
              <w:bottom w:val="nil"/>
              <w:right w:val="single" w:sz="4" w:space="0" w:color="auto"/>
            </w:tcBorders>
          </w:tcPr>
          <w:p w14:paraId="47197D1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F426B40" w14:textId="77777777" w:rsidTr="006650A5">
        <w:trPr>
          <w:trHeight w:val="29"/>
        </w:trPr>
        <w:tc>
          <w:tcPr>
            <w:tcW w:w="2904" w:type="dxa"/>
            <w:tcBorders>
              <w:top w:val="nil"/>
              <w:left w:val="single" w:sz="4" w:space="0" w:color="auto"/>
              <w:bottom w:val="single" w:sz="4" w:space="0" w:color="auto"/>
              <w:right w:val="single" w:sz="4" w:space="0" w:color="auto"/>
            </w:tcBorders>
          </w:tcPr>
          <w:p w14:paraId="1E9A2F33"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C117173"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43A0BE9"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1E7E04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7930C0E"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DFDD35E" w14:textId="77777777" w:rsidTr="006650A5">
        <w:trPr>
          <w:trHeight w:val="29"/>
        </w:trPr>
        <w:tc>
          <w:tcPr>
            <w:tcW w:w="2904" w:type="dxa"/>
            <w:tcBorders>
              <w:top w:val="single" w:sz="4" w:space="0" w:color="auto"/>
              <w:left w:val="single" w:sz="4" w:space="0" w:color="auto"/>
              <w:bottom w:val="nil"/>
              <w:right w:val="single" w:sz="4" w:space="0" w:color="auto"/>
            </w:tcBorders>
          </w:tcPr>
          <w:p w14:paraId="72193AE2" w14:textId="77777777" w:rsidR="000B74BC" w:rsidRPr="00AE7509" w:rsidRDefault="000B74BC" w:rsidP="00C224CD">
            <w:pPr>
              <w:pStyle w:val="TAC"/>
              <w:keepNext w:val="0"/>
              <w:keepLines w:val="0"/>
              <w:widowControl w:val="0"/>
              <w:rPr>
                <w:kern w:val="2"/>
                <w:szCs w:val="22"/>
                <w:lang w:val="en-US"/>
              </w:rPr>
            </w:pPr>
            <w:r w:rsidRPr="00AE7509">
              <w:rPr>
                <w:kern w:val="2"/>
                <w:lang w:val="en-US"/>
              </w:rPr>
              <w:t>CA_n2A-n5A-n66(2A)-n77A</w:t>
            </w:r>
          </w:p>
        </w:tc>
        <w:tc>
          <w:tcPr>
            <w:tcW w:w="3019" w:type="dxa"/>
            <w:tcBorders>
              <w:top w:val="single" w:sz="4" w:space="0" w:color="auto"/>
              <w:left w:val="single" w:sz="4" w:space="0" w:color="auto"/>
              <w:bottom w:val="nil"/>
              <w:right w:val="single" w:sz="4" w:space="0" w:color="auto"/>
            </w:tcBorders>
          </w:tcPr>
          <w:p w14:paraId="4CF4D8A0" w14:textId="77777777" w:rsidR="000B74BC" w:rsidRPr="00AE7509" w:rsidRDefault="000B74BC" w:rsidP="00C224CD">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8275AF3"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CA_n2A-n5A</w:t>
            </w:r>
          </w:p>
          <w:p w14:paraId="48D8FA89"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CA_n2A-n66A</w:t>
            </w:r>
          </w:p>
          <w:p w14:paraId="471046F1"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67E57FA"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CA_n5A-n66A</w:t>
            </w:r>
          </w:p>
          <w:p w14:paraId="4801F626"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0E4CF1F7"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8EB4242"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3459BA4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14C7A54"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78FEDC01" w14:textId="77777777" w:rsidTr="006650A5">
        <w:trPr>
          <w:trHeight w:val="29"/>
        </w:trPr>
        <w:tc>
          <w:tcPr>
            <w:tcW w:w="2904" w:type="dxa"/>
            <w:tcBorders>
              <w:top w:val="nil"/>
              <w:left w:val="single" w:sz="4" w:space="0" w:color="auto"/>
              <w:bottom w:val="nil"/>
              <w:right w:val="single" w:sz="4" w:space="0" w:color="auto"/>
            </w:tcBorders>
          </w:tcPr>
          <w:p w14:paraId="2DA27186"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BE9FA3F"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A32112F"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DCA312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0CCB9C0"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0572778" w14:textId="77777777" w:rsidTr="006650A5">
        <w:trPr>
          <w:trHeight w:val="29"/>
        </w:trPr>
        <w:tc>
          <w:tcPr>
            <w:tcW w:w="2904" w:type="dxa"/>
            <w:tcBorders>
              <w:top w:val="nil"/>
              <w:left w:val="single" w:sz="4" w:space="0" w:color="auto"/>
              <w:bottom w:val="nil"/>
              <w:right w:val="single" w:sz="4" w:space="0" w:color="auto"/>
            </w:tcBorders>
          </w:tcPr>
          <w:p w14:paraId="644B09DF"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DC6A56D"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8C51247"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B5AF2C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CA_n66(2A)_BCS1</w:t>
            </w:r>
          </w:p>
        </w:tc>
        <w:tc>
          <w:tcPr>
            <w:tcW w:w="2724" w:type="dxa"/>
            <w:tcBorders>
              <w:top w:val="nil"/>
              <w:left w:val="single" w:sz="4" w:space="0" w:color="auto"/>
              <w:bottom w:val="nil"/>
              <w:right w:val="single" w:sz="4" w:space="0" w:color="auto"/>
            </w:tcBorders>
          </w:tcPr>
          <w:p w14:paraId="6B21877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2CE1F59" w14:textId="77777777" w:rsidTr="006650A5">
        <w:trPr>
          <w:trHeight w:val="29"/>
        </w:trPr>
        <w:tc>
          <w:tcPr>
            <w:tcW w:w="2904" w:type="dxa"/>
            <w:tcBorders>
              <w:top w:val="nil"/>
              <w:left w:val="single" w:sz="4" w:space="0" w:color="auto"/>
              <w:bottom w:val="single" w:sz="4" w:space="0" w:color="auto"/>
              <w:right w:val="single" w:sz="4" w:space="0" w:color="auto"/>
            </w:tcBorders>
          </w:tcPr>
          <w:p w14:paraId="2A91D97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850B73F"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B92CE45"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9FFF38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2D4574"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C74CDFF" w14:textId="77777777" w:rsidTr="006650A5">
        <w:trPr>
          <w:trHeight w:val="29"/>
        </w:trPr>
        <w:tc>
          <w:tcPr>
            <w:tcW w:w="2904" w:type="dxa"/>
            <w:tcBorders>
              <w:top w:val="single" w:sz="4" w:space="0" w:color="auto"/>
              <w:left w:val="single" w:sz="4" w:space="0" w:color="auto"/>
              <w:bottom w:val="nil"/>
              <w:right w:val="single" w:sz="4" w:space="0" w:color="auto"/>
            </w:tcBorders>
          </w:tcPr>
          <w:p w14:paraId="1895799E" w14:textId="77777777" w:rsidR="000B74BC" w:rsidRPr="00AE7509" w:rsidRDefault="000B74BC" w:rsidP="00C224CD">
            <w:pPr>
              <w:pStyle w:val="TAC"/>
              <w:keepNext w:val="0"/>
              <w:keepLines w:val="0"/>
              <w:widowControl w:val="0"/>
              <w:rPr>
                <w:lang w:val="en-US" w:eastAsia="zh-CN" w:bidi="ar"/>
              </w:rPr>
            </w:pPr>
            <w:r w:rsidRPr="00AE7509">
              <w:rPr>
                <w:lang w:eastAsia="zh-CN"/>
              </w:rPr>
              <w:t>CA_n2A-n5A-n66A-n77(2A)</w:t>
            </w:r>
          </w:p>
        </w:tc>
        <w:tc>
          <w:tcPr>
            <w:tcW w:w="3019" w:type="dxa"/>
            <w:tcBorders>
              <w:top w:val="single" w:sz="4" w:space="0" w:color="auto"/>
              <w:left w:val="single" w:sz="4" w:space="0" w:color="auto"/>
              <w:bottom w:val="nil"/>
              <w:right w:val="single" w:sz="4" w:space="0" w:color="auto"/>
            </w:tcBorders>
          </w:tcPr>
          <w:p w14:paraId="39676589" w14:textId="77777777" w:rsidR="000B74BC" w:rsidRPr="00AE7509" w:rsidRDefault="000B74BC" w:rsidP="00C224CD">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EAF0904" w14:textId="77777777" w:rsidR="000B74BC" w:rsidRPr="00AE7509" w:rsidRDefault="000B74BC" w:rsidP="00C224CD">
            <w:pPr>
              <w:pStyle w:val="TAC"/>
              <w:keepNext w:val="0"/>
              <w:keepLines w:val="0"/>
              <w:widowControl w:val="0"/>
              <w:rPr>
                <w:lang w:eastAsia="zh-CN"/>
              </w:rPr>
            </w:pPr>
            <w:r w:rsidRPr="00AE7509">
              <w:rPr>
                <w:lang w:eastAsia="zh-CN"/>
              </w:rPr>
              <w:t>CA_n2A-n5A</w:t>
            </w:r>
          </w:p>
          <w:p w14:paraId="2BF9CCE6" w14:textId="77777777" w:rsidR="000B74BC" w:rsidRPr="00AE7509" w:rsidRDefault="000B74BC" w:rsidP="00C224CD">
            <w:pPr>
              <w:pStyle w:val="TAC"/>
              <w:keepNext w:val="0"/>
              <w:keepLines w:val="0"/>
              <w:widowControl w:val="0"/>
              <w:rPr>
                <w:lang w:eastAsia="zh-CN"/>
              </w:rPr>
            </w:pPr>
            <w:r w:rsidRPr="00AE7509">
              <w:rPr>
                <w:lang w:eastAsia="zh-CN"/>
              </w:rPr>
              <w:t>CA_n2A-n66A</w:t>
            </w:r>
          </w:p>
          <w:p w14:paraId="2936635B" w14:textId="77777777" w:rsidR="000B74BC" w:rsidRPr="00AE7509" w:rsidRDefault="000B74BC" w:rsidP="00C224CD">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68E5EB2" w14:textId="77777777" w:rsidR="000B74BC" w:rsidRPr="00AE7509" w:rsidRDefault="000B74BC" w:rsidP="00C224CD">
            <w:pPr>
              <w:pStyle w:val="TAC"/>
              <w:keepNext w:val="0"/>
              <w:keepLines w:val="0"/>
              <w:widowControl w:val="0"/>
              <w:rPr>
                <w:lang w:eastAsia="zh-CN"/>
              </w:rPr>
            </w:pPr>
            <w:r w:rsidRPr="00AE7509">
              <w:rPr>
                <w:lang w:eastAsia="zh-CN"/>
              </w:rPr>
              <w:t>CA_n5A-n66A</w:t>
            </w:r>
          </w:p>
          <w:p w14:paraId="3ED394D3" w14:textId="77777777" w:rsidR="000B74BC" w:rsidRPr="00AE7509" w:rsidRDefault="000B74BC" w:rsidP="00C224CD">
            <w:pPr>
              <w:pStyle w:val="TAC"/>
              <w:keepNext w:val="0"/>
              <w:keepLines w:val="0"/>
              <w:widowControl w:val="0"/>
              <w:rPr>
                <w:lang w:eastAsia="zh-CN"/>
              </w:rPr>
            </w:pPr>
            <w:r w:rsidRPr="00AE7509">
              <w:rPr>
                <w:lang w:eastAsia="zh-CN"/>
              </w:rPr>
              <w:t>CA_n5A-n77A</w:t>
            </w:r>
            <w:r w:rsidRPr="00AE7509">
              <w:rPr>
                <w:vertAlign w:val="superscript"/>
                <w:lang w:eastAsia="zh-CN"/>
              </w:rPr>
              <w:t>5</w:t>
            </w:r>
          </w:p>
          <w:p w14:paraId="56014B67" w14:textId="77777777" w:rsidR="000B74BC" w:rsidRPr="00AE7509" w:rsidRDefault="000B74BC" w:rsidP="00C224CD">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AB685B7"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734620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FA23269"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454AE4BD" w14:textId="77777777" w:rsidTr="006650A5">
        <w:trPr>
          <w:trHeight w:val="29"/>
        </w:trPr>
        <w:tc>
          <w:tcPr>
            <w:tcW w:w="2904" w:type="dxa"/>
            <w:tcBorders>
              <w:top w:val="nil"/>
              <w:left w:val="single" w:sz="4" w:space="0" w:color="auto"/>
              <w:bottom w:val="nil"/>
              <w:right w:val="single" w:sz="4" w:space="0" w:color="auto"/>
            </w:tcBorders>
          </w:tcPr>
          <w:p w14:paraId="480F800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5AFAF4A"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FE4717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9E0C16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E69A0CE"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61C9A03" w14:textId="77777777" w:rsidTr="006650A5">
        <w:trPr>
          <w:trHeight w:val="29"/>
        </w:trPr>
        <w:tc>
          <w:tcPr>
            <w:tcW w:w="2904" w:type="dxa"/>
            <w:tcBorders>
              <w:top w:val="nil"/>
              <w:left w:val="single" w:sz="4" w:space="0" w:color="auto"/>
              <w:bottom w:val="nil"/>
              <w:right w:val="single" w:sz="4" w:space="0" w:color="auto"/>
            </w:tcBorders>
          </w:tcPr>
          <w:p w14:paraId="653601B2"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3EBFE1A"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F800F9F"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EE44159"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35ABAD1A"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9237AED" w14:textId="77777777" w:rsidTr="006650A5">
        <w:trPr>
          <w:trHeight w:val="29"/>
        </w:trPr>
        <w:tc>
          <w:tcPr>
            <w:tcW w:w="2904" w:type="dxa"/>
            <w:tcBorders>
              <w:top w:val="nil"/>
              <w:left w:val="single" w:sz="4" w:space="0" w:color="auto"/>
              <w:bottom w:val="single" w:sz="4" w:space="0" w:color="auto"/>
              <w:right w:val="single" w:sz="4" w:space="0" w:color="auto"/>
            </w:tcBorders>
          </w:tcPr>
          <w:p w14:paraId="624D1737"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28086AD"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7BB71B0"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D055AC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61788F6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EB08455" w14:textId="77777777" w:rsidTr="006650A5">
        <w:trPr>
          <w:trHeight w:val="29"/>
        </w:trPr>
        <w:tc>
          <w:tcPr>
            <w:tcW w:w="2904" w:type="dxa"/>
            <w:tcBorders>
              <w:top w:val="single" w:sz="4" w:space="0" w:color="auto"/>
              <w:left w:val="single" w:sz="4" w:space="0" w:color="auto"/>
              <w:bottom w:val="nil"/>
              <w:right w:val="single" w:sz="4" w:space="0" w:color="auto"/>
            </w:tcBorders>
          </w:tcPr>
          <w:p w14:paraId="112FBBA1" w14:textId="77777777" w:rsidR="000B74BC" w:rsidRPr="00AE7509" w:rsidRDefault="000B74BC" w:rsidP="00C224CD">
            <w:pPr>
              <w:pStyle w:val="TAC"/>
              <w:keepNext w:val="0"/>
              <w:keepLines w:val="0"/>
              <w:widowControl w:val="0"/>
              <w:rPr>
                <w:lang w:eastAsia="zh-CN"/>
              </w:rPr>
            </w:pPr>
            <w:r w:rsidRPr="00AE7509">
              <w:rPr>
                <w:kern w:val="2"/>
                <w:szCs w:val="22"/>
                <w:lang w:val="en-US"/>
              </w:rPr>
              <w:t>CA_n2A-n5A-n66(2A)-n77(2A)</w:t>
            </w:r>
          </w:p>
        </w:tc>
        <w:tc>
          <w:tcPr>
            <w:tcW w:w="3019" w:type="dxa"/>
            <w:tcBorders>
              <w:top w:val="single" w:sz="4" w:space="0" w:color="auto"/>
              <w:left w:val="single" w:sz="4" w:space="0" w:color="auto"/>
              <w:bottom w:val="nil"/>
              <w:right w:val="single" w:sz="4" w:space="0" w:color="auto"/>
            </w:tcBorders>
          </w:tcPr>
          <w:p w14:paraId="6F3DC7AF" w14:textId="77777777" w:rsidR="000B74BC" w:rsidRPr="00AE7509" w:rsidRDefault="000B74BC" w:rsidP="00C224CD">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0226742"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CA_n2A-n5A</w:t>
            </w:r>
          </w:p>
          <w:p w14:paraId="32E00AFF"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CA_n2A-n66A</w:t>
            </w:r>
          </w:p>
          <w:p w14:paraId="58129F11"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D6D457C"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CA_n5A-n66A</w:t>
            </w:r>
          </w:p>
          <w:p w14:paraId="440F9EFB"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2652E378" w14:textId="77777777" w:rsidR="000B74BC" w:rsidRPr="00AE7509" w:rsidRDefault="000B74BC" w:rsidP="00C224CD">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4ED35BB"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2B33172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20D2E27"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6D3C8AD3" w14:textId="77777777" w:rsidTr="006650A5">
        <w:trPr>
          <w:trHeight w:val="29"/>
        </w:trPr>
        <w:tc>
          <w:tcPr>
            <w:tcW w:w="2904" w:type="dxa"/>
            <w:tcBorders>
              <w:top w:val="nil"/>
              <w:left w:val="single" w:sz="4" w:space="0" w:color="auto"/>
              <w:bottom w:val="nil"/>
              <w:right w:val="single" w:sz="4" w:space="0" w:color="auto"/>
            </w:tcBorders>
          </w:tcPr>
          <w:p w14:paraId="44D17583"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2960B1E"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354049"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2F007D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D68817E"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2188A32" w14:textId="77777777" w:rsidTr="006650A5">
        <w:trPr>
          <w:trHeight w:val="29"/>
        </w:trPr>
        <w:tc>
          <w:tcPr>
            <w:tcW w:w="2904" w:type="dxa"/>
            <w:tcBorders>
              <w:top w:val="nil"/>
              <w:left w:val="single" w:sz="4" w:space="0" w:color="auto"/>
              <w:bottom w:val="nil"/>
              <w:right w:val="single" w:sz="4" w:space="0" w:color="auto"/>
            </w:tcBorders>
          </w:tcPr>
          <w:p w14:paraId="46A6A881"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29B2D6A"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29F91A"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34619C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CA_n66(2A) BCS1</w:t>
            </w:r>
          </w:p>
        </w:tc>
        <w:tc>
          <w:tcPr>
            <w:tcW w:w="2724" w:type="dxa"/>
            <w:tcBorders>
              <w:top w:val="nil"/>
              <w:left w:val="single" w:sz="4" w:space="0" w:color="auto"/>
              <w:bottom w:val="nil"/>
              <w:right w:val="single" w:sz="4" w:space="0" w:color="auto"/>
            </w:tcBorders>
          </w:tcPr>
          <w:p w14:paraId="13572AFB"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106D94B" w14:textId="77777777" w:rsidTr="006650A5">
        <w:trPr>
          <w:trHeight w:val="29"/>
        </w:trPr>
        <w:tc>
          <w:tcPr>
            <w:tcW w:w="2904" w:type="dxa"/>
            <w:tcBorders>
              <w:top w:val="nil"/>
              <w:left w:val="single" w:sz="4" w:space="0" w:color="auto"/>
              <w:bottom w:val="single" w:sz="4" w:space="0" w:color="auto"/>
              <w:right w:val="single" w:sz="4" w:space="0" w:color="auto"/>
            </w:tcBorders>
          </w:tcPr>
          <w:p w14:paraId="527A5DAE"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B68BAEC"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D7B9FD"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E06F8F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4C8A4F0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6DE3766" w14:textId="77777777" w:rsidTr="006650A5">
        <w:trPr>
          <w:trHeight w:val="29"/>
        </w:trPr>
        <w:tc>
          <w:tcPr>
            <w:tcW w:w="2904" w:type="dxa"/>
            <w:tcBorders>
              <w:top w:val="single" w:sz="4" w:space="0" w:color="auto"/>
              <w:left w:val="single" w:sz="4" w:space="0" w:color="auto"/>
              <w:bottom w:val="nil"/>
              <w:right w:val="single" w:sz="4" w:space="0" w:color="auto"/>
            </w:tcBorders>
          </w:tcPr>
          <w:p w14:paraId="2ECB07F6" w14:textId="77777777" w:rsidR="000B74BC" w:rsidRPr="00AE7509" w:rsidRDefault="000B74BC" w:rsidP="00C224CD">
            <w:pPr>
              <w:pStyle w:val="TAC"/>
              <w:keepNext w:val="0"/>
              <w:keepLines w:val="0"/>
              <w:widowControl w:val="0"/>
              <w:rPr>
                <w:lang w:eastAsia="zh-CN"/>
              </w:rPr>
            </w:pPr>
            <w:r w:rsidRPr="00AE7509">
              <w:rPr>
                <w:kern w:val="2"/>
                <w:szCs w:val="22"/>
                <w:lang w:val="en-US"/>
              </w:rPr>
              <w:t>CA_n2(2A)-n5A-n66A-n77(2A)</w:t>
            </w:r>
          </w:p>
        </w:tc>
        <w:tc>
          <w:tcPr>
            <w:tcW w:w="3019" w:type="dxa"/>
            <w:tcBorders>
              <w:top w:val="single" w:sz="4" w:space="0" w:color="auto"/>
              <w:left w:val="single" w:sz="4" w:space="0" w:color="auto"/>
              <w:bottom w:val="nil"/>
              <w:right w:val="single" w:sz="4" w:space="0" w:color="auto"/>
            </w:tcBorders>
          </w:tcPr>
          <w:p w14:paraId="3DFD29A1" w14:textId="77777777" w:rsidR="000B74BC" w:rsidRPr="00AE7509" w:rsidRDefault="000B74BC" w:rsidP="00C224CD">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432E758"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CA_n2A-n5A</w:t>
            </w:r>
          </w:p>
          <w:p w14:paraId="1FE1FD5A"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CA_n2A-n66A</w:t>
            </w:r>
          </w:p>
          <w:p w14:paraId="3BC12C21"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CC6BDEF"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CA_n5A-n66A</w:t>
            </w:r>
          </w:p>
          <w:p w14:paraId="6F7172C2"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6E4C5CE8" w14:textId="77777777" w:rsidR="000B74BC" w:rsidRPr="00AE7509" w:rsidRDefault="000B74BC" w:rsidP="00C224CD">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29527CC"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2F2465C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CA_n2(2A)_BCS0</w:t>
            </w:r>
          </w:p>
        </w:tc>
        <w:tc>
          <w:tcPr>
            <w:tcW w:w="2724" w:type="dxa"/>
            <w:tcBorders>
              <w:top w:val="single" w:sz="4" w:space="0" w:color="auto"/>
              <w:left w:val="single" w:sz="4" w:space="0" w:color="auto"/>
              <w:bottom w:val="nil"/>
              <w:right w:val="single" w:sz="4" w:space="0" w:color="auto"/>
            </w:tcBorders>
          </w:tcPr>
          <w:p w14:paraId="22620ECB"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06BB4F4C" w14:textId="77777777" w:rsidTr="006650A5">
        <w:trPr>
          <w:trHeight w:val="29"/>
        </w:trPr>
        <w:tc>
          <w:tcPr>
            <w:tcW w:w="2904" w:type="dxa"/>
            <w:tcBorders>
              <w:top w:val="nil"/>
              <w:left w:val="single" w:sz="4" w:space="0" w:color="auto"/>
              <w:bottom w:val="nil"/>
              <w:right w:val="single" w:sz="4" w:space="0" w:color="auto"/>
            </w:tcBorders>
          </w:tcPr>
          <w:p w14:paraId="35FFF9A1"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8186A75"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B8E399"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F0016F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17CAB0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22C16E4" w14:textId="77777777" w:rsidTr="006650A5">
        <w:trPr>
          <w:trHeight w:val="29"/>
        </w:trPr>
        <w:tc>
          <w:tcPr>
            <w:tcW w:w="2904" w:type="dxa"/>
            <w:tcBorders>
              <w:top w:val="nil"/>
              <w:left w:val="single" w:sz="4" w:space="0" w:color="auto"/>
              <w:bottom w:val="nil"/>
              <w:right w:val="single" w:sz="4" w:space="0" w:color="auto"/>
            </w:tcBorders>
          </w:tcPr>
          <w:p w14:paraId="5ADDB8DA"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7095D6A"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51534C"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3F54F6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74F3A5C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322BB90" w14:textId="77777777" w:rsidTr="006650A5">
        <w:trPr>
          <w:trHeight w:val="29"/>
        </w:trPr>
        <w:tc>
          <w:tcPr>
            <w:tcW w:w="2904" w:type="dxa"/>
            <w:tcBorders>
              <w:top w:val="nil"/>
              <w:left w:val="single" w:sz="4" w:space="0" w:color="auto"/>
              <w:bottom w:val="single" w:sz="4" w:space="0" w:color="auto"/>
              <w:right w:val="single" w:sz="4" w:space="0" w:color="auto"/>
            </w:tcBorders>
          </w:tcPr>
          <w:p w14:paraId="307700DF"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0692EE5"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38F6C3" w14:textId="77777777" w:rsidR="000B74BC" w:rsidRPr="00AE7509" w:rsidRDefault="000B74BC" w:rsidP="00C224CD">
            <w:pPr>
              <w:pStyle w:val="TAC"/>
              <w:keepNext w:val="0"/>
              <w:keepLines w:val="0"/>
              <w:widowControl w:val="0"/>
              <w:rPr>
                <w:rFonts w:cs="Arial"/>
                <w:lang w:val="en-US" w:eastAsia="zh-CN"/>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A5F5C1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275C1873"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FD509CB" w14:textId="77777777" w:rsidTr="006650A5">
        <w:trPr>
          <w:trHeight w:val="29"/>
        </w:trPr>
        <w:tc>
          <w:tcPr>
            <w:tcW w:w="2904" w:type="dxa"/>
            <w:tcBorders>
              <w:top w:val="single" w:sz="4" w:space="0" w:color="auto"/>
              <w:left w:val="single" w:sz="4" w:space="0" w:color="auto"/>
              <w:bottom w:val="nil"/>
              <w:right w:val="single" w:sz="4" w:space="0" w:color="auto"/>
            </w:tcBorders>
          </w:tcPr>
          <w:p w14:paraId="3682373D" w14:textId="77777777" w:rsidR="000B74BC" w:rsidRPr="00AE7509" w:rsidRDefault="000B74BC" w:rsidP="00C224CD">
            <w:pPr>
              <w:pStyle w:val="TAC"/>
              <w:keepNext w:val="0"/>
              <w:keepLines w:val="0"/>
              <w:widowControl w:val="0"/>
              <w:rPr>
                <w:lang w:val="en-US" w:eastAsia="zh-CN" w:bidi="ar"/>
              </w:rPr>
            </w:pPr>
            <w:r w:rsidRPr="00AE7509">
              <w:rPr>
                <w:lang w:eastAsia="zh-CN"/>
              </w:rPr>
              <w:t>CA_n2A-n5A-n66A-n77C</w:t>
            </w:r>
          </w:p>
        </w:tc>
        <w:tc>
          <w:tcPr>
            <w:tcW w:w="3019" w:type="dxa"/>
            <w:tcBorders>
              <w:top w:val="single" w:sz="4" w:space="0" w:color="auto"/>
              <w:left w:val="single" w:sz="4" w:space="0" w:color="auto"/>
              <w:bottom w:val="nil"/>
              <w:right w:val="single" w:sz="4" w:space="0" w:color="auto"/>
            </w:tcBorders>
          </w:tcPr>
          <w:p w14:paraId="3C8DF447" w14:textId="77777777" w:rsidR="000B74BC" w:rsidRDefault="000B74BC" w:rsidP="00C224CD">
            <w:pPr>
              <w:pStyle w:val="TAC"/>
              <w:keepNext w:val="0"/>
              <w:keepLines w:val="0"/>
              <w:widowControl w:val="0"/>
              <w:rPr>
                <w:lang w:eastAsia="zh-CN"/>
              </w:rPr>
            </w:pPr>
            <w:r w:rsidRPr="00A44B04">
              <w:rPr>
                <w:lang w:eastAsia="zh-CN"/>
              </w:rPr>
              <w:t>n77</w:t>
            </w:r>
            <w:r w:rsidRPr="00A44B04">
              <w:rPr>
                <w:vertAlign w:val="superscript"/>
                <w:lang w:eastAsia="zh-CN"/>
              </w:rPr>
              <w:t>5,6</w:t>
            </w:r>
          </w:p>
          <w:p w14:paraId="2CE12ED2" w14:textId="77777777" w:rsidR="000B74BC" w:rsidRPr="00EF58A5" w:rsidRDefault="000B74BC" w:rsidP="00C224CD">
            <w:pPr>
              <w:pStyle w:val="TAC"/>
              <w:keepNext w:val="0"/>
              <w:keepLines w:val="0"/>
              <w:widowControl w:val="0"/>
              <w:rPr>
                <w:lang w:eastAsia="zh-CN"/>
              </w:rPr>
            </w:pPr>
            <w:r w:rsidRPr="00EF58A5">
              <w:rPr>
                <w:lang w:eastAsia="zh-CN"/>
              </w:rPr>
              <w:t>CA_n77C</w:t>
            </w:r>
          </w:p>
          <w:p w14:paraId="55CDFEC3" w14:textId="77777777" w:rsidR="000B74BC" w:rsidRPr="00EF58A5" w:rsidRDefault="000B74BC" w:rsidP="00C224CD">
            <w:pPr>
              <w:pStyle w:val="TAC"/>
              <w:keepNext w:val="0"/>
              <w:keepLines w:val="0"/>
              <w:widowControl w:val="0"/>
              <w:rPr>
                <w:lang w:eastAsia="zh-CN"/>
              </w:rPr>
            </w:pPr>
            <w:r w:rsidRPr="00EF58A5">
              <w:rPr>
                <w:lang w:eastAsia="zh-CN"/>
              </w:rPr>
              <w:t>CA_n2A-n5A</w:t>
            </w:r>
          </w:p>
          <w:p w14:paraId="5AB35BD3" w14:textId="77777777" w:rsidR="000B74BC" w:rsidRPr="00EF58A5" w:rsidRDefault="000B74BC" w:rsidP="00C224CD">
            <w:pPr>
              <w:pStyle w:val="TAC"/>
              <w:keepNext w:val="0"/>
              <w:keepLines w:val="0"/>
              <w:widowControl w:val="0"/>
              <w:rPr>
                <w:lang w:eastAsia="zh-CN"/>
              </w:rPr>
            </w:pPr>
            <w:r w:rsidRPr="00EF58A5">
              <w:rPr>
                <w:lang w:eastAsia="zh-CN"/>
              </w:rPr>
              <w:t>CA_n2A-n66A</w:t>
            </w:r>
          </w:p>
          <w:p w14:paraId="2DD69774" w14:textId="77777777" w:rsidR="000B74BC" w:rsidRPr="00A44B04" w:rsidRDefault="000B74BC" w:rsidP="00C224CD">
            <w:pPr>
              <w:pStyle w:val="TAC"/>
              <w:keepNext w:val="0"/>
              <w:keepLines w:val="0"/>
              <w:widowControl w:val="0"/>
              <w:rPr>
                <w:lang w:eastAsia="zh-CN"/>
              </w:rPr>
            </w:pPr>
            <w:r w:rsidRPr="00A44B04">
              <w:rPr>
                <w:lang w:eastAsia="zh-CN"/>
              </w:rPr>
              <w:t>CA_n2A-n77A</w:t>
            </w:r>
            <w:r w:rsidRPr="00A44B04">
              <w:rPr>
                <w:vertAlign w:val="superscript"/>
                <w:lang w:eastAsia="zh-CN"/>
              </w:rPr>
              <w:t>5</w:t>
            </w:r>
          </w:p>
          <w:p w14:paraId="1C7D02E7" w14:textId="77777777" w:rsidR="000B74BC" w:rsidRPr="00A44B04" w:rsidRDefault="000B74BC" w:rsidP="00C224CD">
            <w:pPr>
              <w:pStyle w:val="TAC"/>
              <w:keepNext w:val="0"/>
              <w:keepLines w:val="0"/>
              <w:widowControl w:val="0"/>
              <w:rPr>
                <w:lang w:eastAsia="zh-CN"/>
              </w:rPr>
            </w:pPr>
            <w:r w:rsidRPr="00A44B04">
              <w:rPr>
                <w:lang w:eastAsia="zh-CN"/>
              </w:rPr>
              <w:t>CA_n5A-n77A</w:t>
            </w:r>
            <w:r w:rsidRPr="00A44B04">
              <w:rPr>
                <w:vertAlign w:val="superscript"/>
                <w:lang w:eastAsia="zh-CN"/>
              </w:rPr>
              <w:t>5</w:t>
            </w:r>
          </w:p>
          <w:p w14:paraId="02E50F85" w14:textId="77777777" w:rsidR="000B74BC" w:rsidRPr="00A44B04" w:rsidRDefault="000B74BC" w:rsidP="00C224CD">
            <w:pPr>
              <w:pStyle w:val="TAC"/>
              <w:keepNext w:val="0"/>
              <w:keepLines w:val="0"/>
              <w:widowControl w:val="0"/>
              <w:rPr>
                <w:lang w:eastAsia="zh-CN"/>
              </w:rPr>
            </w:pPr>
            <w:r w:rsidRPr="00A44B04">
              <w:rPr>
                <w:lang w:eastAsia="zh-CN"/>
              </w:rPr>
              <w:t>CA_n5A-n66A</w:t>
            </w:r>
          </w:p>
          <w:p w14:paraId="28910C41" w14:textId="77777777" w:rsidR="000B74BC" w:rsidRPr="00AE7509" w:rsidRDefault="000B74BC" w:rsidP="00C224CD">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8FD029"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2B31AEB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C08FCC0"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75944BB3" w14:textId="77777777" w:rsidTr="006650A5">
        <w:trPr>
          <w:trHeight w:val="29"/>
        </w:trPr>
        <w:tc>
          <w:tcPr>
            <w:tcW w:w="2904" w:type="dxa"/>
            <w:tcBorders>
              <w:top w:val="nil"/>
              <w:left w:val="single" w:sz="4" w:space="0" w:color="auto"/>
              <w:bottom w:val="nil"/>
              <w:right w:val="single" w:sz="4" w:space="0" w:color="auto"/>
            </w:tcBorders>
          </w:tcPr>
          <w:p w14:paraId="5AE5ABDA"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7FEB4D2"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16BA1F9"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931A47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07EA53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850ADA4" w14:textId="77777777" w:rsidTr="006650A5">
        <w:trPr>
          <w:trHeight w:val="29"/>
        </w:trPr>
        <w:tc>
          <w:tcPr>
            <w:tcW w:w="2904" w:type="dxa"/>
            <w:tcBorders>
              <w:top w:val="nil"/>
              <w:left w:val="single" w:sz="4" w:space="0" w:color="auto"/>
              <w:bottom w:val="nil"/>
              <w:right w:val="single" w:sz="4" w:space="0" w:color="auto"/>
            </w:tcBorders>
          </w:tcPr>
          <w:p w14:paraId="5528F861"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FCD7FE0"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9AF77AA"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B8E6C9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31E84FF8"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075026F" w14:textId="77777777" w:rsidTr="006650A5">
        <w:trPr>
          <w:trHeight w:val="29"/>
        </w:trPr>
        <w:tc>
          <w:tcPr>
            <w:tcW w:w="2904" w:type="dxa"/>
            <w:tcBorders>
              <w:top w:val="nil"/>
              <w:left w:val="single" w:sz="4" w:space="0" w:color="auto"/>
              <w:bottom w:val="single" w:sz="4" w:space="0" w:color="auto"/>
              <w:right w:val="single" w:sz="4" w:space="0" w:color="auto"/>
            </w:tcBorders>
          </w:tcPr>
          <w:p w14:paraId="0A22508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1785715"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0B1AD20"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B4B7F1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2724" w:type="dxa"/>
            <w:tcBorders>
              <w:top w:val="nil"/>
              <w:left w:val="single" w:sz="4" w:space="0" w:color="auto"/>
              <w:bottom w:val="single" w:sz="4" w:space="0" w:color="auto"/>
              <w:right w:val="single" w:sz="4" w:space="0" w:color="auto"/>
            </w:tcBorders>
          </w:tcPr>
          <w:p w14:paraId="3A566BDE"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553F0D6" w14:textId="77777777" w:rsidTr="006650A5">
        <w:trPr>
          <w:trHeight w:val="29"/>
        </w:trPr>
        <w:tc>
          <w:tcPr>
            <w:tcW w:w="2904" w:type="dxa"/>
            <w:tcBorders>
              <w:top w:val="single" w:sz="4" w:space="0" w:color="auto"/>
              <w:left w:val="single" w:sz="4" w:space="0" w:color="auto"/>
              <w:bottom w:val="nil"/>
              <w:right w:val="single" w:sz="4" w:space="0" w:color="auto"/>
            </w:tcBorders>
          </w:tcPr>
          <w:p w14:paraId="43EB2D8C" w14:textId="77777777" w:rsidR="000B74BC" w:rsidRPr="00AE7509" w:rsidRDefault="000B74BC" w:rsidP="00C224CD">
            <w:pPr>
              <w:pStyle w:val="TAC"/>
              <w:keepNext w:val="0"/>
              <w:keepLines w:val="0"/>
              <w:widowControl w:val="0"/>
              <w:rPr>
                <w:lang w:val="en-US" w:eastAsia="zh-CN" w:bidi="ar"/>
              </w:rPr>
            </w:pPr>
            <w:r w:rsidRPr="00AE7509">
              <w:rPr>
                <w:rFonts w:eastAsia="MS Mincho"/>
                <w:lang w:eastAsia="zh-CN"/>
              </w:rPr>
              <w:t>CA_n2A-n12A-n30A-n66A</w:t>
            </w:r>
          </w:p>
        </w:tc>
        <w:tc>
          <w:tcPr>
            <w:tcW w:w="3019" w:type="dxa"/>
            <w:tcBorders>
              <w:top w:val="single" w:sz="4" w:space="0" w:color="auto"/>
              <w:left w:val="single" w:sz="4" w:space="0" w:color="auto"/>
              <w:bottom w:val="nil"/>
              <w:right w:val="single" w:sz="4" w:space="0" w:color="auto"/>
            </w:tcBorders>
          </w:tcPr>
          <w:p w14:paraId="303F29CE" w14:textId="77777777" w:rsidR="000B74BC" w:rsidRPr="00AE7509" w:rsidRDefault="000B74BC" w:rsidP="00C224CD">
            <w:pPr>
              <w:pStyle w:val="TAC"/>
              <w:keepNext w:val="0"/>
              <w:keepLines w:val="0"/>
              <w:widowControl w:val="0"/>
              <w:rPr>
                <w:lang w:eastAsia="zh-CN"/>
              </w:rPr>
            </w:pPr>
            <w:r w:rsidRPr="00AE7509">
              <w:rPr>
                <w:lang w:eastAsia="zh-CN"/>
              </w:rPr>
              <w:t>CA_n2A-n12A</w:t>
            </w:r>
          </w:p>
          <w:p w14:paraId="0233846E" w14:textId="77777777" w:rsidR="000B74BC" w:rsidRPr="00AE7509" w:rsidRDefault="000B74BC" w:rsidP="00C224CD">
            <w:pPr>
              <w:pStyle w:val="TAC"/>
              <w:keepNext w:val="0"/>
              <w:keepLines w:val="0"/>
              <w:widowControl w:val="0"/>
              <w:rPr>
                <w:lang w:eastAsia="zh-CN"/>
              </w:rPr>
            </w:pPr>
            <w:r w:rsidRPr="00AE7509">
              <w:rPr>
                <w:lang w:eastAsia="zh-CN"/>
              </w:rPr>
              <w:t>CA_n2A-n30A</w:t>
            </w:r>
          </w:p>
          <w:p w14:paraId="0D6C131B" w14:textId="77777777" w:rsidR="000B74BC" w:rsidRPr="00AE7509" w:rsidRDefault="000B74BC" w:rsidP="00C224CD">
            <w:pPr>
              <w:pStyle w:val="TAC"/>
              <w:keepNext w:val="0"/>
              <w:keepLines w:val="0"/>
              <w:widowControl w:val="0"/>
              <w:rPr>
                <w:lang w:eastAsia="zh-CN"/>
              </w:rPr>
            </w:pPr>
            <w:r w:rsidRPr="00AE7509">
              <w:rPr>
                <w:lang w:eastAsia="zh-CN"/>
              </w:rPr>
              <w:t>CA_n2A-n66A</w:t>
            </w:r>
          </w:p>
          <w:p w14:paraId="0625AD8F" w14:textId="77777777" w:rsidR="000B74BC" w:rsidRPr="00AE7509" w:rsidRDefault="000B74BC" w:rsidP="00C224CD">
            <w:pPr>
              <w:pStyle w:val="TAC"/>
              <w:keepNext w:val="0"/>
              <w:keepLines w:val="0"/>
              <w:widowControl w:val="0"/>
              <w:rPr>
                <w:lang w:eastAsia="zh-CN"/>
              </w:rPr>
            </w:pPr>
            <w:r w:rsidRPr="00AE7509">
              <w:rPr>
                <w:lang w:eastAsia="zh-CN"/>
              </w:rPr>
              <w:t>CA_n12A-n30A</w:t>
            </w:r>
          </w:p>
          <w:p w14:paraId="6E7FFAA6" w14:textId="77777777" w:rsidR="000B74BC" w:rsidRPr="00AE7509" w:rsidRDefault="000B74BC" w:rsidP="00C224CD">
            <w:pPr>
              <w:pStyle w:val="TAC"/>
              <w:keepNext w:val="0"/>
              <w:keepLines w:val="0"/>
              <w:widowControl w:val="0"/>
              <w:rPr>
                <w:lang w:eastAsia="zh-CN"/>
              </w:rPr>
            </w:pPr>
            <w:r w:rsidRPr="00AE7509">
              <w:rPr>
                <w:lang w:eastAsia="zh-CN"/>
              </w:rPr>
              <w:t>CA_n12A-n66A</w:t>
            </w:r>
          </w:p>
          <w:p w14:paraId="3EBF98E2" w14:textId="77777777" w:rsidR="000B74BC" w:rsidRPr="00AE7509" w:rsidRDefault="000B74BC" w:rsidP="00C224CD">
            <w:pPr>
              <w:pStyle w:val="TAC"/>
              <w:keepNext w:val="0"/>
              <w:keepLines w:val="0"/>
              <w:widowControl w:val="0"/>
              <w:rPr>
                <w:lang w:val="en-US" w:eastAsia="zh-CN" w:bidi="ar"/>
              </w:rPr>
            </w:pPr>
            <w:r w:rsidRPr="00AE750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5758E33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08111836"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2DA8CB0"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402D8C46" w14:textId="77777777" w:rsidTr="006650A5">
        <w:trPr>
          <w:trHeight w:val="29"/>
        </w:trPr>
        <w:tc>
          <w:tcPr>
            <w:tcW w:w="2904" w:type="dxa"/>
            <w:tcBorders>
              <w:top w:val="nil"/>
              <w:left w:val="single" w:sz="4" w:space="0" w:color="auto"/>
              <w:bottom w:val="nil"/>
              <w:right w:val="single" w:sz="4" w:space="0" w:color="auto"/>
            </w:tcBorders>
          </w:tcPr>
          <w:p w14:paraId="604B24B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DCCA506"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EE3AC85"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2F5E664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5385698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EF92984" w14:textId="77777777" w:rsidTr="006650A5">
        <w:trPr>
          <w:trHeight w:val="29"/>
        </w:trPr>
        <w:tc>
          <w:tcPr>
            <w:tcW w:w="2904" w:type="dxa"/>
            <w:tcBorders>
              <w:top w:val="nil"/>
              <w:left w:val="single" w:sz="4" w:space="0" w:color="auto"/>
              <w:bottom w:val="nil"/>
              <w:right w:val="single" w:sz="4" w:space="0" w:color="auto"/>
            </w:tcBorders>
          </w:tcPr>
          <w:p w14:paraId="2E6B306C"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12D74A7"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7E10735"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7EDE3C3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EB9F50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CBE396C" w14:textId="77777777" w:rsidTr="006650A5">
        <w:trPr>
          <w:trHeight w:val="29"/>
        </w:trPr>
        <w:tc>
          <w:tcPr>
            <w:tcW w:w="2904" w:type="dxa"/>
            <w:tcBorders>
              <w:top w:val="nil"/>
              <w:left w:val="single" w:sz="4" w:space="0" w:color="auto"/>
              <w:bottom w:val="single" w:sz="4" w:space="0" w:color="auto"/>
              <w:right w:val="single" w:sz="4" w:space="0" w:color="auto"/>
            </w:tcBorders>
          </w:tcPr>
          <w:p w14:paraId="27BA73FD"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7006BE1"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6376EB5"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79ED2A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6304DDC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561FDDD" w14:textId="77777777" w:rsidTr="006650A5">
        <w:trPr>
          <w:trHeight w:val="29"/>
        </w:trPr>
        <w:tc>
          <w:tcPr>
            <w:tcW w:w="2904" w:type="dxa"/>
            <w:tcBorders>
              <w:top w:val="single" w:sz="4" w:space="0" w:color="auto"/>
              <w:left w:val="single" w:sz="4" w:space="0" w:color="auto"/>
              <w:bottom w:val="nil"/>
              <w:right w:val="single" w:sz="4" w:space="0" w:color="auto"/>
            </w:tcBorders>
          </w:tcPr>
          <w:p w14:paraId="38ADBB4D" w14:textId="77777777" w:rsidR="000B74BC" w:rsidRPr="00AE7509" w:rsidRDefault="000B74BC" w:rsidP="00C224CD">
            <w:pPr>
              <w:pStyle w:val="TAC"/>
              <w:keepNext w:val="0"/>
              <w:keepLines w:val="0"/>
              <w:widowControl w:val="0"/>
              <w:rPr>
                <w:lang w:val="en-US" w:eastAsia="zh-CN" w:bidi="ar"/>
              </w:rPr>
            </w:pPr>
            <w:r w:rsidRPr="00AE7509">
              <w:rPr>
                <w:rFonts w:eastAsia="MS Mincho"/>
                <w:lang w:eastAsia="zh-CN"/>
              </w:rPr>
              <w:t>CA_n2(2A)-n12A-n30A-n66A</w:t>
            </w:r>
          </w:p>
        </w:tc>
        <w:tc>
          <w:tcPr>
            <w:tcW w:w="3019" w:type="dxa"/>
            <w:tcBorders>
              <w:top w:val="single" w:sz="4" w:space="0" w:color="auto"/>
              <w:left w:val="single" w:sz="4" w:space="0" w:color="auto"/>
              <w:bottom w:val="nil"/>
              <w:right w:val="single" w:sz="4" w:space="0" w:color="auto"/>
            </w:tcBorders>
          </w:tcPr>
          <w:p w14:paraId="7BF7555B" w14:textId="77777777" w:rsidR="000B74BC" w:rsidRPr="00AE7509" w:rsidRDefault="000B74BC" w:rsidP="00C224CD">
            <w:pPr>
              <w:pStyle w:val="TAC"/>
              <w:keepNext w:val="0"/>
              <w:keepLines w:val="0"/>
              <w:widowControl w:val="0"/>
              <w:rPr>
                <w:lang w:eastAsia="zh-CN"/>
              </w:rPr>
            </w:pPr>
            <w:r w:rsidRPr="00AE7509">
              <w:rPr>
                <w:lang w:eastAsia="zh-CN"/>
              </w:rPr>
              <w:t>CA_n2A-n12A</w:t>
            </w:r>
          </w:p>
          <w:p w14:paraId="5A9282D6" w14:textId="77777777" w:rsidR="000B74BC" w:rsidRPr="00AE7509" w:rsidRDefault="000B74BC" w:rsidP="00C224CD">
            <w:pPr>
              <w:pStyle w:val="TAC"/>
              <w:keepNext w:val="0"/>
              <w:keepLines w:val="0"/>
              <w:widowControl w:val="0"/>
              <w:rPr>
                <w:lang w:eastAsia="zh-CN"/>
              </w:rPr>
            </w:pPr>
            <w:r w:rsidRPr="00AE7509">
              <w:rPr>
                <w:lang w:eastAsia="zh-CN"/>
              </w:rPr>
              <w:t>CA_n2A-n30A</w:t>
            </w:r>
          </w:p>
          <w:p w14:paraId="41B23278" w14:textId="77777777" w:rsidR="000B74BC" w:rsidRPr="00AE7509" w:rsidRDefault="000B74BC" w:rsidP="00C224CD">
            <w:pPr>
              <w:pStyle w:val="TAC"/>
              <w:keepNext w:val="0"/>
              <w:keepLines w:val="0"/>
              <w:widowControl w:val="0"/>
              <w:rPr>
                <w:lang w:eastAsia="zh-CN"/>
              </w:rPr>
            </w:pPr>
            <w:r w:rsidRPr="00AE7509">
              <w:rPr>
                <w:lang w:eastAsia="zh-CN"/>
              </w:rPr>
              <w:t>CA_n2A-n66A</w:t>
            </w:r>
          </w:p>
          <w:p w14:paraId="6C47008E" w14:textId="77777777" w:rsidR="000B74BC" w:rsidRPr="00AE7509" w:rsidRDefault="000B74BC" w:rsidP="00C224CD">
            <w:pPr>
              <w:pStyle w:val="TAC"/>
              <w:keepNext w:val="0"/>
              <w:keepLines w:val="0"/>
              <w:widowControl w:val="0"/>
              <w:rPr>
                <w:lang w:eastAsia="zh-CN"/>
              </w:rPr>
            </w:pPr>
            <w:r w:rsidRPr="00AE7509">
              <w:rPr>
                <w:lang w:eastAsia="zh-CN"/>
              </w:rPr>
              <w:t>CA_n12A-n30A</w:t>
            </w:r>
          </w:p>
          <w:p w14:paraId="7AED350E" w14:textId="77777777" w:rsidR="000B74BC" w:rsidRPr="00AE7509" w:rsidRDefault="000B74BC" w:rsidP="00C224CD">
            <w:pPr>
              <w:pStyle w:val="TAC"/>
              <w:keepNext w:val="0"/>
              <w:keepLines w:val="0"/>
              <w:widowControl w:val="0"/>
              <w:rPr>
                <w:lang w:eastAsia="zh-CN"/>
              </w:rPr>
            </w:pPr>
            <w:r w:rsidRPr="00AE7509">
              <w:rPr>
                <w:lang w:eastAsia="zh-CN"/>
              </w:rPr>
              <w:t>CA_n12A-n66A</w:t>
            </w:r>
          </w:p>
          <w:p w14:paraId="79194275" w14:textId="77777777" w:rsidR="000B74BC" w:rsidRPr="00AE7509" w:rsidRDefault="000B74BC" w:rsidP="00C224CD">
            <w:pPr>
              <w:pStyle w:val="TAC"/>
              <w:keepNext w:val="0"/>
              <w:keepLines w:val="0"/>
              <w:widowControl w:val="0"/>
              <w:rPr>
                <w:lang w:val="en-US" w:eastAsia="zh-CN" w:bidi="ar"/>
              </w:rPr>
            </w:pPr>
            <w:r w:rsidRPr="00AE750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591783C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762669B0"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t>CA_n2(2A)_BCS0</w:t>
            </w:r>
          </w:p>
        </w:tc>
        <w:tc>
          <w:tcPr>
            <w:tcW w:w="2724" w:type="dxa"/>
            <w:tcBorders>
              <w:top w:val="single" w:sz="4" w:space="0" w:color="auto"/>
              <w:left w:val="single" w:sz="4" w:space="0" w:color="auto"/>
              <w:bottom w:val="nil"/>
              <w:right w:val="single" w:sz="4" w:space="0" w:color="auto"/>
            </w:tcBorders>
          </w:tcPr>
          <w:p w14:paraId="3AB17854"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251DB383" w14:textId="77777777" w:rsidTr="006650A5">
        <w:trPr>
          <w:trHeight w:val="29"/>
        </w:trPr>
        <w:tc>
          <w:tcPr>
            <w:tcW w:w="2904" w:type="dxa"/>
            <w:tcBorders>
              <w:top w:val="nil"/>
              <w:left w:val="single" w:sz="4" w:space="0" w:color="auto"/>
              <w:bottom w:val="nil"/>
              <w:right w:val="single" w:sz="4" w:space="0" w:color="auto"/>
            </w:tcBorders>
          </w:tcPr>
          <w:p w14:paraId="5B54EED6"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45B62A1"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0E3A0FE"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57A3F65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482DEE5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F51EE50" w14:textId="77777777" w:rsidTr="006650A5">
        <w:trPr>
          <w:trHeight w:val="29"/>
        </w:trPr>
        <w:tc>
          <w:tcPr>
            <w:tcW w:w="2904" w:type="dxa"/>
            <w:tcBorders>
              <w:top w:val="nil"/>
              <w:left w:val="single" w:sz="4" w:space="0" w:color="auto"/>
              <w:bottom w:val="nil"/>
              <w:right w:val="single" w:sz="4" w:space="0" w:color="auto"/>
            </w:tcBorders>
          </w:tcPr>
          <w:p w14:paraId="7F7C60A2"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19421F5"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AE79EA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72BD4C2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63200AF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B1681CA" w14:textId="77777777" w:rsidTr="006650A5">
        <w:trPr>
          <w:trHeight w:val="29"/>
        </w:trPr>
        <w:tc>
          <w:tcPr>
            <w:tcW w:w="2904" w:type="dxa"/>
            <w:tcBorders>
              <w:top w:val="nil"/>
              <w:left w:val="single" w:sz="4" w:space="0" w:color="auto"/>
              <w:bottom w:val="single" w:sz="4" w:space="0" w:color="auto"/>
              <w:right w:val="single" w:sz="4" w:space="0" w:color="auto"/>
            </w:tcBorders>
          </w:tcPr>
          <w:p w14:paraId="65305691"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A75DAE9"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65BD52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6C0C9E4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3B208EE4"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2D452AF" w14:textId="77777777" w:rsidTr="006650A5">
        <w:trPr>
          <w:trHeight w:val="29"/>
        </w:trPr>
        <w:tc>
          <w:tcPr>
            <w:tcW w:w="2904" w:type="dxa"/>
            <w:tcBorders>
              <w:top w:val="single" w:sz="4" w:space="0" w:color="auto"/>
              <w:left w:val="single" w:sz="4" w:space="0" w:color="auto"/>
              <w:bottom w:val="nil"/>
              <w:right w:val="single" w:sz="4" w:space="0" w:color="auto"/>
            </w:tcBorders>
          </w:tcPr>
          <w:p w14:paraId="597E0EBA" w14:textId="77777777" w:rsidR="000B74BC" w:rsidRPr="00AE7509" w:rsidRDefault="000B74BC" w:rsidP="00C224CD">
            <w:pPr>
              <w:pStyle w:val="TAC"/>
              <w:keepNext w:val="0"/>
              <w:keepLines w:val="0"/>
              <w:widowControl w:val="0"/>
              <w:rPr>
                <w:lang w:val="en-US" w:eastAsia="zh-CN" w:bidi="ar"/>
              </w:rPr>
            </w:pPr>
            <w:r w:rsidRPr="00AE7509">
              <w:rPr>
                <w:rFonts w:eastAsia="MS Mincho"/>
                <w:lang w:eastAsia="zh-CN"/>
              </w:rPr>
              <w:t>CA_n2A-n12A-n30A-n66(2A)</w:t>
            </w:r>
          </w:p>
        </w:tc>
        <w:tc>
          <w:tcPr>
            <w:tcW w:w="3019" w:type="dxa"/>
            <w:tcBorders>
              <w:top w:val="single" w:sz="4" w:space="0" w:color="auto"/>
              <w:left w:val="single" w:sz="4" w:space="0" w:color="auto"/>
              <w:bottom w:val="nil"/>
              <w:right w:val="single" w:sz="4" w:space="0" w:color="auto"/>
            </w:tcBorders>
          </w:tcPr>
          <w:p w14:paraId="5407E896" w14:textId="77777777" w:rsidR="000B74BC" w:rsidRPr="00AE7509" w:rsidRDefault="000B74BC" w:rsidP="00C224CD">
            <w:pPr>
              <w:pStyle w:val="TAC"/>
              <w:keepNext w:val="0"/>
              <w:keepLines w:val="0"/>
              <w:widowControl w:val="0"/>
              <w:rPr>
                <w:lang w:eastAsia="zh-CN"/>
              </w:rPr>
            </w:pPr>
            <w:r w:rsidRPr="00AE7509">
              <w:rPr>
                <w:lang w:eastAsia="zh-CN"/>
              </w:rPr>
              <w:t>CA_n2A-n12A</w:t>
            </w:r>
          </w:p>
          <w:p w14:paraId="4E72955D" w14:textId="77777777" w:rsidR="000B74BC" w:rsidRPr="00AE7509" w:rsidRDefault="000B74BC" w:rsidP="00C224CD">
            <w:pPr>
              <w:pStyle w:val="TAC"/>
              <w:keepNext w:val="0"/>
              <w:keepLines w:val="0"/>
              <w:widowControl w:val="0"/>
              <w:rPr>
                <w:lang w:eastAsia="zh-CN"/>
              </w:rPr>
            </w:pPr>
            <w:r w:rsidRPr="00AE7509">
              <w:rPr>
                <w:lang w:eastAsia="zh-CN"/>
              </w:rPr>
              <w:t>CA_n2A-n30A</w:t>
            </w:r>
          </w:p>
          <w:p w14:paraId="1CD8E695" w14:textId="77777777" w:rsidR="000B74BC" w:rsidRPr="00AE7509" w:rsidRDefault="000B74BC" w:rsidP="00C224CD">
            <w:pPr>
              <w:pStyle w:val="TAC"/>
              <w:keepNext w:val="0"/>
              <w:keepLines w:val="0"/>
              <w:widowControl w:val="0"/>
              <w:rPr>
                <w:lang w:eastAsia="zh-CN"/>
              </w:rPr>
            </w:pPr>
            <w:r w:rsidRPr="00AE7509">
              <w:rPr>
                <w:lang w:eastAsia="zh-CN"/>
              </w:rPr>
              <w:t>CA_n2A-n66A</w:t>
            </w:r>
          </w:p>
          <w:p w14:paraId="481294C8" w14:textId="77777777" w:rsidR="000B74BC" w:rsidRPr="00AE7509" w:rsidRDefault="000B74BC" w:rsidP="00C224CD">
            <w:pPr>
              <w:pStyle w:val="TAC"/>
              <w:keepNext w:val="0"/>
              <w:keepLines w:val="0"/>
              <w:widowControl w:val="0"/>
              <w:rPr>
                <w:lang w:eastAsia="zh-CN"/>
              </w:rPr>
            </w:pPr>
            <w:r w:rsidRPr="00AE7509">
              <w:rPr>
                <w:lang w:eastAsia="zh-CN"/>
              </w:rPr>
              <w:t>CA_n12A-n30A</w:t>
            </w:r>
          </w:p>
          <w:p w14:paraId="0BE28E68" w14:textId="77777777" w:rsidR="000B74BC" w:rsidRPr="00AE7509" w:rsidRDefault="000B74BC" w:rsidP="00C224CD">
            <w:pPr>
              <w:pStyle w:val="TAC"/>
              <w:keepNext w:val="0"/>
              <w:keepLines w:val="0"/>
              <w:widowControl w:val="0"/>
              <w:rPr>
                <w:lang w:eastAsia="zh-CN"/>
              </w:rPr>
            </w:pPr>
            <w:r w:rsidRPr="00AE7509">
              <w:rPr>
                <w:lang w:eastAsia="zh-CN"/>
              </w:rPr>
              <w:t>CA_n12A-n66A</w:t>
            </w:r>
          </w:p>
          <w:p w14:paraId="0D7DE5C7" w14:textId="77777777" w:rsidR="000B74BC" w:rsidRPr="00AE7509" w:rsidRDefault="000B74BC" w:rsidP="00C224CD">
            <w:pPr>
              <w:pStyle w:val="TAC"/>
              <w:keepNext w:val="0"/>
              <w:keepLines w:val="0"/>
              <w:widowControl w:val="0"/>
              <w:rPr>
                <w:lang w:val="en-US" w:eastAsia="zh-CN" w:bidi="ar"/>
              </w:rPr>
            </w:pPr>
            <w:r w:rsidRPr="00AE750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31E4CD66"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31A88E2F"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A636988"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6FD2D970" w14:textId="77777777" w:rsidTr="006650A5">
        <w:trPr>
          <w:trHeight w:val="29"/>
        </w:trPr>
        <w:tc>
          <w:tcPr>
            <w:tcW w:w="2904" w:type="dxa"/>
            <w:tcBorders>
              <w:top w:val="nil"/>
              <w:left w:val="single" w:sz="4" w:space="0" w:color="auto"/>
              <w:bottom w:val="nil"/>
              <w:right w:val="single" w:sz="4" w:space="0" w:color="auto"/>
            </w:tcBorders>
          </w:tcPr>
          <w:p w14:paraId="6674D9F7"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BDAC321"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27CA022"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0217F55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6C2C0543"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0800637" w14:textId="77777777" w:rsidTr="006650A5">
        <w:trPr>
          <w:trHeight w:val="29"/>
        </w:trPr>
        <w:tc>
          <w:tcPr>
            <w:tcW w:w="2904" w:type="dxa"/>
            <w:tcBorders>
              <w:top w:val="nil"/>
              <w:left w:val="single" w:sz="4" w:space="0" w:color="auto"/>
              <w:bottom w:val="nil"/>
              <w:right w:val="single" w:sz="4" w:space="0" w:color="auto"/>
            </w:tcBorders>
          </w:tcPr>
          <w:p w14:paraId="06EC8ADD"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B97E66D"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D6FA88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4FA1477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93E9250"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BBFE647" w14:textId="77777777" w:rsidTr="006650A5">
        <w:trPr>
          <w:trHeight w:val="29"/>
        </w:trPr>
        <w:tc>
          <w:tcPr>
            <w:tcW w:w="2904" w:type="dxa"/>
            <w:tcBorders>
              <w:top w:val="nil"/>
              <w:left w:val="single" w:sz="4" w:space="0" w:color="auto"/>
              <w:bottom w:val="single" w:sz="4" w:space="0" w:color="auto"/>
              <w:right w:val="single" w:sz="4" w:space="0" w:color="auto"/>
            </w:tcBorders>
          </w:tcPr>
          <w:p w14:paraId="7A7B4F42"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79C8ABD"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B8366E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B106C02"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t>CA_n66(2A)_BCS1</w:t>
            </w:r>
          </w:p>
        </w:tc>
        <w:tc>
          <w:tcPr>
            <w:tcW w:w="2724" w:type="dxa"/>
            <w:tcBorders>
              <w:top w:val="nil"/>
              <w:left w:val="single" w:sz="4" w:space="0" w:color="auto"/>
              <w:bottom w:val="single" w:sz="4" w:space="0" w:color="auto"/>
              <w:right w:val="single" w:sz="4" w:space="0" w:color="auto"/>
            </w:tcBorders>
          </w:tcPr>
          <w:p w14:paraId="400C87BB"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0C43F6B" w14:textId="77777777" w:rsidTr="006650A5">
        <w:trPr>
          <w:trHeight w:val="29"/>
        </w:trPr>
        <w:tc>
          <w:tcPr>
            <w:tcW w:w="2904" w:type="dxa"/>
            <w:tcBorders>
              <w:top w:val="single" w:sz="4" w:space="0" w:color="auto"/>
              <w:left w:val="single" w:sz="4" w:space="0" w:color="auto"/>
              <w:bottom w:val="nil"/>
              <w:right w:val="single" w:sz="4" w:space="0" w:color="auto"/>
            </w:tcBorders>
          </w:tcPr>
          <w:p w14:paraId="4BF2075C" w14:textId="77777777" w:rsidR="000B74BC" w:rsidRPr="00AE7509" w:rsidRDefault="000B74BC" w:rsidP="00C224CD">
            <w:pPr>
              <w:pStyle w:val="TAC"/>
              <w:keepNext w:val="0"/>
              <w:keepLines w:val="0"/>
              <w:widowControl w:val="0"/>
              <w:rPr>
                <w:lang w:val="en-US" w:eastAsia="zh-CN" w:bidi="ar"/>
              </w:rPr>
            </w:pPr>
            <w:r w:rsidRPr="00AE7509">
              <w:rPr>
                <w:kern w:val="2"/>
                <w:szCs w:val="22"/>
                <w:lang w:val="en-US"/>
              </w:rPr>
              <w:t>CA_n2A-n12A-n30A-n77A</w:t>
            </w:r>
          </w:p>
        </w:tc>
        <w:tc>
          <w:tcPr>
            <w:tcW w:w="3019" w:type="dxa"/>
            <w:tcBorders>
              <w:top w:val="single" w:sz="4" w:space="0" w:color="auto"/>
              <w:left w:val="single" w:sz="4" w:space="0" w:color="auto"/>
              <w:bottom w:val="nil"/>
              <w:right w:val="single" w:sz="4" w:space="0" w:color="auto"/>
            </w:tcBorders>
          </w:tcPr>
          <w:p w14:paraId="1F113EE6" w14:textId="77777777" w:rsidR="000B74BC" w:rsidRPr="00AE7509" w:rsidRDefault="000B74BC" w:rsidP="00C224CD">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3A6B54C"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CA_n2A-n12A</w:t>
            </w:r>
          </w:p>
          <w:p w14:paraId="5D862A34"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CA_n2A-n30A</w:t>
            </w:r>
          </w:p>
          <w:p w14:paraId="7F0E07FF"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855AC2F"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CA_n12A-n30A</w:t>
            </w:r>
          </w:p>
          <w:p w14:paraId="69BB6C4D"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5636AF05" w14:textId="77777777" w:rsidR="000B74BC" w:rsidRPr="00AE7509" w:rsidRDefault="000B74BC" w:rsidP="00C224CD">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AE545F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4199" w:type="dxa"/>
            <w:tcBorders>
              <w:top w:val="single" w:sz="4" w:space="0" w:color="auto"/>
              <w:left w:val="single" w:sz="4" w:space="0" w:color="auto"/>
              <w:bottom w:val="single" w:sz="4" w:space="0" w:color="auto"/>
              <w:right w:val="single" w:sz="4" w:space="0" w:color="auto"/>
            </w:tcBorders>
          </w:tcPr>
          <w:p w14:paraId="18BA8EFE"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80C73D3"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3BF4DB65" w14:textId="77777777" w:rsidTr="006650A5">
        <w:trPr>
          <w:trHeight w:val="29"/>
        </w:trPr>
        <w:tc>
          <w:tcPr>
            <w:tcW w:w="2904" w:type="dxa"/>
            <w:tcBorders>
              <w:top w:val="nil"/>
              <w:left w:val="single" w:sz="4" w:space="0" w:color="auto"/>
              <w:bottom w:val="nil"/>
              <w:right w:val="single" w:sz="4" w:space="0" w:color="auto"/>
            </w:tcBorders>
          </w:tcPr>
          <w:p w14:paraId="23C1B694"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98602E9"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52A98D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t>n12</w:t>
            </w:r>
          </w:p>
        </w:tc>
        <w:tc>
          <w:tcPr>
            <w:tcW w:w="4199" w:type="dxa"/>
            <w:tcBorders>
              <w:top w:val="single" w:sz="4" w:space="0" w:color="auto"/>
              <w:left w:val="single" w:sz="4" w:space="0" w:color="auto"/>
              <w:bottom w:val="single" w:sz="4" w:space="0" w:color="auto"/>
              <w:right w:val="single" w:sz="4" w:space="0" w:color="auto"/>
            </w:tcBorders>
          </w:tcPr>
          <w:p w14:paraId="4E36FF3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2EE901B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584DE92" w14:textId="77777777" w:rsidTr="006650A5">
        <w:trPr>
          <w:trHeight w:val="29"/>
        </w:trPr>
        <w:tc>
          <w:tcPr>
            <w:tcW w:w="2904" w:type="dxa"/>
            <w:tcBorders>
              <w:top w:val="nil"/>
              <w:left w:val="single" w:sz="4" w:space="0" w:color="auto"/>
              <w:bottom w:val="nil"/>
              <w:right w:val="single" w:sz="4" w:space="0" w:color="auto"/>
            </w:tcBorders>
          </w:tcPr>
          <w:p w14:paraId="3B9197D2"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B7A1CDE"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6B258B9"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t>n30</w:t>
            </w:r>
          </w:p>
        </w:tc>
        <w:tc>
          <w:tcPr>
            <w:tcW w:w="4199" w:type="dxa"/>
            <w:tcBorders>
              <w:top w:val="single" w:sz="4" w:space="0" w:color="auto"/>
              <w:left w:val="single" w:sz="4" w:space="0" w:color="auto"/>
              <w:bottom w:val="single" w:sz="4" w:space="0" w:color="auto"/>
              <w:right w:val="single" w:sz="4" w:space="0" w:color="auto"/>
            </w:tcBorders>
          </w:tcPr>
          <w:p w14:paraId="3302968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554E940"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2A7AE0B" w14:textId="77777777" w:rsidTr="006650A5">
        <w:trPr>
          <w:trHeight w:val="29"/>
        </w:trPr>
        <w:tc>
          <w:tcPr>
            <w:tcW w:w="2904" w:type="dxa"/>
            <w:tcBorders>
              <w:top w:val="nil"/>
              <w:left w:val="single" w:sz="4" w:space="0" w:color="auto"/>
              <w:bottom w:val="single" w:sz="4" w:space="0" w:color="auto"/>
              <w:right w:val="single" w:sz="4" w:space="0" w:color="auto"/>
            </w:tcBorders>
          </w:tcPr>
          <w:p w14:paraId="755B41DB"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8FA5EF3"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8197BC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t>n77</w:t>
            </w:r>
          </w:p>
        </w:tc>
        <w:tc>
          <w:tcPr>
            <w:tcW w:w="4199" w:type="dxa"/>
            <w:tcBorders>
              <w:top w:val="single" w:sz="4" w:space="0" w:color="auto"/>
              <w:left w:val="single" w:sz="4" w:space="0" w:color="auto"/>
              <w:bottom w:val="single" w:sz="4" w:space="0" w:color="auto"/>
              <w:right w:val="single" w:sz="4" w:space="0" w:color="auto"/>
            </w:tcBorders>
          </w:tcPr>
          <w:p w14:paraId="14AF340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6CA2A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A74E844" w14:textId="77777777" w:rsidTr="006650A5">
        <w:trPr>
          <w:trHeight w:val="29"/>
        </w:trPr>
        <w:tc>
          <w:tcPr>
            <w:tcW w:w="2904" w:type="dxa"/>
            <w:tcBorders>
              <w:top w:val="single" w:sz="4" w:space="0" w:color="auto"/>
              <w:left w:val="single" w:sz="4" w:space="0" w:color="auto"/>
              <w:bottom w:val="nil"/>
              <w:right w:val="single" w:sz="4" w:space="0" w:color="auto"/>
            </w:tcBorders>
          </w:tcPr>
          <w:p w14:paraId="75CC8E45"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CA_n2(2A)-n12A-n30A-n77A</w:t>
            </w:r>
          </w:p>
        </w:tc>
        <w:tc>
          <w:tcPr>
            <w:tcW w:w="3019" w:type="dxa"/>
            <w:tcBorders>
              <w:top w:val="single" w:sz="4" w:space="0" w:color="auto"/>
              <w:left w:val="single" w:sz="4" w:space="0" w:color="auto"/>
              <w:bottom w:val="nil"/>
              <w:right w:val="single" w:sz="4" w:space="0" w:color="auto"/>
            </w:tcBorders>
          </w:tcPr>
          <w:p w14:paraId="437AE8B3" w14:textId="77777777" w:rsidR="000B74BC" w:rsidRPr="00AE7509" w:rsidRDefault="000B74BC" w:rsidP="00C224CD">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D3E00B4"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CA_n2A-n12A</w:t>
            </w:r>
          </w:p>
          <w:p w14:paraId="2EADE5E3"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CA_n2A-n30A</w:t>
            </w:r>
          </w:p>
          <w:p w14:paraId="60590FE7"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53C3F3F9"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CA_n12A-n30A</w:t>
            </w:r>
          </w:p>
          <w:p w14:paraId="1F73763E"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2B8BF9BF" w14:textId="77777777" w:rsidR="000B74BC" w:rsidRPr="00AE7509" w:rsidRDefault="000B74BC" w:rsidP="00C224CD">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3F8EA55" w14:textId="77777777" w:rsidR="000B74BC" w:rsidRPr="00AE7509" w:rsidRDefault="000B74BC" w:rsidP="00C224CD">
            <w:pPr>
              <w:pStyle w:val="TAC"/>
              <w:keepNext w:val="0"/>
              <w:keepLines w:val="0"/>
              <w:widowControl w:val="0"/>
            </w:pPr>
            <w:r w:rsidRPr="00AE750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6F427F77" w14:textId="77777777" w:rsidR="000B74BC" w:rsidRPr="00AE7509" w:rsidRDefault="000B74BC" w:rsidP="00C224CD">
            <w:pPr>
              <w:pStyle w:val="TAC"/>
              <w:keepNext w:val="0"/>
              <w:keepLines w:val="0"/>
              <w:widowControl w:val="0"/>
              <w:rPr>
                <w:lang w:val="en-US" w:eastAsia="zh-CN" w:bidi="ar"/>
              </w:rPr>
            </w:pPr>
            <w:r w:rsidRPr="00AE7509">
              <w:rPr>
                <w:lang w:eastAsia="en-GB"/>
              </w:rPr>
              <w:t>CA_n2(2A)_BCS0</w:t>
            </w:r>
          </w:p>
        </w:tc>
        <w:tc>
          <w:tcPr>
            <w:tcW w:w="2724" w:type="dxa"/>
            <w:tcBorders>
              <w:top w:val="single" w:sz="4" w:space="0" w:color="auto"/>
              <w:left w:val="single" w:sz="4" w:space="0" w:color="auto"/>
              <w:bottom w:val="nil"/>
              <w:right w:val="single" w:sz="4" w:space="0" w:color="auto"/>
            </w:tcBorders>
          </w:tcPr>
          <w:p w14:paraId="6520E819"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608D2E4C" w14:textId="77777777" w:rsidTr="006650A5">
        <w:trPr>
          <w:trHeight w:val="29"/>
        </w:trPr>
        <w:tc>
          <w:tcPr>
            <w:tcW w:w="2904" w:type="dxa"/>
            <w:tcBorders>
              <w:top w:val="nil"/>
              <w:left w:val="single" w:sz="4" w:space="0" w:color="auto"/>
              <w:bottom w:val="nil"/>
              <w:right w:val="single" w:sz="4" w:space="0" w:color="auto"/>
            </w:tcBorders>
          </w:tcPr>
          <w:p w14:paraId="31FF42BC"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8AFEB75"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FE8B414" w14:textId="77777777" w:rsidR="000B74BC" w:rsidRPr="00AE7509" w:rsidRDefault="000B74BC" w:rsidP="00C224CD">
            <w:pPr>
              <w:pStyle w:val="TAC"/>
              <w:keepNext w:val="0"/>
              <w:keepLines w:val="0"/>
              <w:widowControl w:val="0"/>
            </w:pPr>
            <w:r w:rsidRPr="00AE750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1D51558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544B1C6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CB6B350" w14:textId="77777777" w:rsidTr="006650A5">
        <w:trPr>
          <w:trHeight w:val="29"/>
        </w:trPr>
        <w:tc>
          <w:tcPr>
            <w:tcW w:w="2904" w:type="dxa"/>
            <w:tcBorders>
              <w:top w:val="nil"/>
              <w:left w:val="single" w:sz="4" w:space="0" w:color="auto"/>
              <w:bottom w:val="nil"/>
              <w:right w:val="single" w:sz="4" w:space="0" w:color="auto"/>
            </w:tcBorders>
          </w:tcPr>
          <w:p w14:paraId="2336111F"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C3BA13C"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6A565DF" w14:textId="77777777" w:rsidR="000B74BC" w:rsidRPr="00AE7509" w:rsidRDefault="000B74BC" w:rsidP="00C224CD">
            <w:pPr>
              <w:pStyle w:val="TAC"/>
              <w:keepNext w:val="0"/>
              <w:keepLines w:val="0"/>
              <w:widowControl w:val="0"/>
            </w:pPr>
            <w:r w:rsidRPr="00AE750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5241E53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45035A94"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27D5B9E" w14:textId="77777777" w:rsidTr="006650A5">
        <w:trPr>
          <w:trHeight w:val="29"/>
        </w:trPr>
        <w:tc>
          <w:tcPr>
            <w:tcW w:w="2904" w:type="dxa"/>
            <w:tcBorders>
              <w:top w:val="nil"/>
              <w:left w:val="single" w:sz="4" w:space="0" w:color="auto"/>
              <w:bottom w:val="single" w:sz="4" w:space="0" w:color="auto"/>
              <w:right w:val="single" w:sz="4" w:space="0" w:color="auto"/>
            </w:tcBorders>
          </w:tcPr>
          <w:p w14:paraId="7809CBD7"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ADDF7C2"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076A2AC" w14:textId="77777777" w:rsidR="000B74BC" w:rsidRPr="00AE7509" w:rsidRDefault="000B74BC" w:rsidP="00C224CD">
            <w:pPr>
              <w:pStyle w:val="TAC"/>
              <w:keepNext w:val="0"/>
              <w:keepLines w:val="0"/>
              <w:widowControl w:val="0"/>
            </w:pPr>
            <w:r w:rsidRPr="00AE750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024B681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E6134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3EBB1B7" w14:textId="77777777" w:rsidTr="006650A5">
        <w:trPr>
          <w:trHeight w:val="29"/>
        </w:trPr>
        <w:tc>
          <w:tcPr>
            <w:tcW w:w="2904" w:type="dxa"/>
            <w:tcBorders>
              <w:top w:val="single" w:sz="4" w:space="0" w:color="auto"/>
              <w:left w:val="single" w:sz="4" w:space="0" w:color="auto"/>
              <w:bottom w:val="nil"/>
              <w:right w:val="single" w:sz="4" w:space="0" w:color="auto"/>
            </w:tcBorders>
          </w:tcPr>
          <w:p w14:paraId="6E306CF3" w14:textId="77777777" w:rsidR="000B74BC" w:rsidRPr="00AE7509" w:rsidRDefault="000B74BC" w:rsidP="00C224CD">
            <w:pPr>
              <w:pStyle w:val="TAC"/>
              <w:keepNext w:val="0"/>
              <w:keepLines w:val="0"/>
              <w:widowControl w:val="0"/>
              <w:rPr>
                <w:kern w:val="2"/>
                <w:szCs w:val="22"/>
                <w:lang w:val="en-US"/>
              </w:rPr>
            </w:pPr>
            <w:r w:rsidRPr="00AE7509">
              <w:rPr>
                <w:kern w:val="2"/>
                <w:lang w:val="en-US" w:eastAsia="en-GB"/>
              </w:rPr>
              <w:t>CA_n2A-n12A-n30A-n77(2A)</w:t>
            </w:r>
          </w:p>
        </w:tc>
        <w:tc>
          <w:tcPr>
            <w:tcW w:w="3019" w:type="dxa"/>
            <w:tcBorders>
              <w:top w:val="single" w:sz="4" w:space="0" w:color="auto"/>
              <w:left w:val="single" w:sz="4" w:space="0" w:color="auto"/>
              <w:bottom w:val="nil"/>
              <w:right w:val="single" w:sz="4" w:space="0" w:color="auto"/>
            </w:tcBorders>
          </w:tcPr>
          <w:p w14:paraId="52D09B17" w14:textId="77777777" w:rsidR="000B74BC" w:rsidRPr="00AE7509" w:rsidRDefault="000B74BC" w:rsidP="00C224CD">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7DAA217"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CA_n2A-n12A</w:t>
            </w:r>
          </w:p>
          <w:p w14:paraId="098912F1"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CA_n2A-n30A</w:t>
            </w:r>
          </w:p>
          <w:p w14:paraId="6AA85F12"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5854263B"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CA_n12A-n30A</w:t>
            </w:r>
          </w:p>
          <w:p w14:paraId="2F4B8678"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F7265AF" w14:textId="77777777" w:rsidR="000B74BC" w:rsidRPr="00AE7509" w:rsidRDefault="000B74BC" w:rsidP="00C224CD">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2B3DE56" w14:textId="77777777" w:rsidR="000B74BC" w:rsidRPr="00AE7509" w:rsidRDefault="000B74BC" w:rsidP="00C224CD">
            <w:pPr>
              <w:pStyle w:val="TAC"/>
              <w:keepNext w:val="0"/>
              <w:keepLines w:val="0"/>
              <w:widowControl w:val="0"/>
            </w:pPr>
            <w:r w:rsidRPr="00AE750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29657B8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5400424"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13431D77" w14:textId="77777777" w:rsidTr="006650A5">
        <w:trPr>
          <w:trHeight w:val="29"/>
        </w:trPr>
        <w:tc>
          <w:tcPr>
            <w:tcW w:w="2904" w:type="dxa"/>
            <w:tcBorders>
              <w:top w:val="nil"/>
              <w:left w:val="single" w:sz="4" w:space="0" w:color="auto"/>
              <w:bottom w:val="nil"/>
              <w:right w:val="single" w:sz="4" w:space="0" w:color="auto"/>
            </w:tcBorders>
          </w:tcPr>
          <w:p w14:paraId="340DB51D"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CE9E84A"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4810EB1" w14:textId="77777777" w:rsidR="000B74BC" w:rsidRPr="00AE7509" w:rsidRDefault="000B74BC" w:rsidP="00C224CD">
            <w:pPr>
              <w:pStyle w:val="TAC"/>
              <w:keepNext w:val="0"/>
              <w:keepLines w:val="0"/>
              <w:widowControl w:val="0"/>
            </w:pPr>
            <w:r w:rsidRPr="00AE750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661D4B6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0CE39E78"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1ECC84E" w14:textId="77777777" w:rsidTr="006650A5">
        <w:trPr>
          <w:trHeight w:val="29"/>
        </w:trPr>
        <w:tc>
          <w:tcPr>
            <w:tcW w:w="2904" w:type="dxa"/>
            <w:tcBorders>
              <w:top w:val="nil"/>
              <w:left w:val="single" w:sz="4" w:space="0" w:color="auto"/>
              <w:bottom w:val="nil"/>
              <w:right w:val="single" w:sz="4" w:space="0" w:color="auto"/>
            </w:tcBorders>
          </w:tcPr>
          <w:p w14:paraId="10CE16BB"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D4AB5C3"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62BCBA9" w14:textId="77777777" w:rsidR="000B74BC" w:rsidRPr="00AE7509" w:rsidRDefault="000B74BC" w:rsidP="00C224CD">
            <w:pPr>
              <w:pStyle w:val="TAC"/>
              <w:keepNext w:val="0"/>
              <w:keepLines w:val="0"/>
              <w:widowControl w:val="0"/>
            </w:pPr>
            <w:r w:rsidRPr="00AE750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1930F9B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6E8F43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34F89C5" w14:textId="77777777" w:rsidTr="006650A5">
        <w:trPr>
          <w:trHeight w:val="29"/>
        </w:trPr>
        <w:tc>
          <w:tcPr>
            <w:tcW w:w="2904" w:type="dxa"/>
            <w:tcBorders>
              <w:top w:val="nil"/>
              <w:left w:val="single" w:sz="4" w:space="0" w:color="auto"/>
              <w:bottom w:val="single" w:sz="4" w:space="0" w:color="auto"/>
              <w:right w:val="single" w:sz="4" w:space="0" w:color="auto"/>
            </w:tcBorders>
          </w:tcPr>
          <w:p w14:paraId="63CD1D45"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EE8BE1A"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1D1C3B6" w14:textId="77777777" w:rsidR="000B74BC" w:rsidRPr="00AE7509" w:rsidRDefault="000B74BC" w:rsidP="00C224CD">
            <w:pPr>
              <w:pStyle w:val="TAC"/>
              <w:keepNext w:val="0"/>
              <w:keepLines w:val="0"/>
              <w:widowControl w:val="0"/>
            </w:pPr>
            <w:r w:rsidRPr="00AE750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74DF5E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04DFA87E"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C4BD15D" w14:textId="77777777" w:rsidTr="006650A5">
        <w:trPr>
          <w:trHeight w:val="29"/>
        </w:trPr>
        <w:tc>
          <w:tcPr>
            <w:tcW w:w="2904" w:type="dxa"/>
            <w:tcBorders>
              <w:top w:val="single" w:sz="4" w:space="0" w:color="auto"/>
              <w:left w:val="single" w:sz="4" w:space="0" w:color="auto"/>
              <w:bottom w:val="nil"/>
              <w:right w:val="single" w:sz="4" w:space="0" w:color="auto"/>
            </w:tcBorders>
          </w:tcPr>
          <w:p w14:paraId="6D65138B"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CA_n2(2A)-n12A-n30A-n77(2A)</w:t>
            </w:r>
          </w:p>
        </w:tc>
        <w:tc>
          <w:tcPr>
            <w:tcW w:w="3019" w:type="dxa"/>
            <w:tcBorders>
              <w:top w:val="single" w:sz="4" w:space="0" w:color="auto"/>
              <w:left w:val="single" w:sz="4" w:space="0" w:color="auto"/>
              <w:bottom w:val="nil"/>
              <w:right w:val="single" w:sz="4" w:space="0" w:color="auto"/>
            </w:tcBorders>
          </w:tcPr>
          <w:p w14:paraId="59ABB88D" w14:textId="77777777" w:rsidR="000B74BC" w:rsidRPr="00AE7509" w:rsidRDefault="000B74BC" w:rsidP="00C224CD">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BD3D935"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CA_n2A-n12A</w:t>
            </w:r>
          </w:p>
          <w:p w14:paraId="794093E0"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CA_n2A-n30A</w:t>
            </w:r>
          </w:p>
          <w:p w14:paraId="3D75FF79"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2D68B9D"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CA_n12A-n30A</w:t>
            </w:r>
          </w:p>
          <w:p w14:paraId="2BB6EAE4"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35DF330" w14:textId="77777777" w:rsidR="000B74BC" w:rsidRPr="00AE7509" w:rsidRDefault="000B74BC" w:rsidP="00C224CD">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647416A" w14:textId="77777777" w:rsidR="000B74BC" w:rsidRPr="00AE7509" w:rsidRDefault="000B74BC" w:rsidP="00C224CD">
            <w:pPr>
              <w:pStyle w:val="TAC"/>
              <w:keepNext w:val="0"/>
              <w:keepLines w:val="0"/>
              <w:widowControl w:val="0"/>
              <w:rPr>
                <w:kern w:val="2"/>
                <w:lang w:val="en-US" w:eastAsia="zh-CN"/>
              </w:rPr>
            </w:pPr>
            <w:r w:rsidRPr="00AE750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56A57C90" w14:textId="77777777" w:rsidR="000B74BC" w:rsidRPr="00AE7509" w:rsidRDefault="000B74BC" w:rsidP="00C224CD">
            <w:pPr>
              <w:pStyle w:val="TAC"/>
              <w:keepNext w:val="0"/>
              <w:keepLines w:val="0"/>
              <w:widowControl w:val="0"/>
              <w:rPr>
                <w:rFonts w:cs="Arial"/>
                <w:color w:val="000000"/>
                <w:lang w:val="en-US" w:eastAsia="zh-CN" w:bidi="ar"/>
              </w:rPr>
            </w:pPr>
            <w:r w:rsidRPr="00AE7509">
              <w:rPr>
                <w:lang w:val="en-US" w:eastAsia="zh-CN" w:bidi="ar"/>
              </w:rPr>
              <w:t>CA_n2(2A)_BCS0</w:t>
            </w:r>
          </w:p>
        </w:tc>
        <w:tc>
          <w:tcPr>
            <w:tcW w:w="2724" w:type="dxa"/>
            <w:tcBorders>
              <w:top w:val="single" w:sz="4" w:space="0" w:color="auto"/>
              <w:left w:val="single" w:sz="4" w:space="0" w:color="auto"/>
              <w:bottom w:val="nil"/>
              <w:right w:val="single" w:sz="4" w:space="0" w:color="auto"/>
            </w:tcBorders>
          </w:tcPr>
          <w:p w14:paraId="25A88039"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00E9F261" w14:textId="77777777" w:rsidTr="006650A5">
        <w:trPr>
          <w:trHeight w:val="29"/>
        </w:trPr>
        <w:tc>
          <w:tcPr>
            <w:tcW w:w="2904" w:type="dxa"/>
            <w:tcBorders>
              <w:top w:val="nil"/>
              <w:left w:val="single" w:sz="4" w:space="0" w:color="auto"/>
              <w:bottom w:val="nil"/>
              <w:right w:val="single" w:sz="4" w:space="0" w:color="auto"/>
            </w:tcBorders>
          </w:tcPr>
          <w:p w14:paraId="13ABC1A4"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F3076C9"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49DE6D" w14:textId="77777777" w:rsidR="000B74BC" w:rsidRPr="00AE7509" w:rsidRDefault="000B74BC" w:rsidP="00C224CD">
            <w:pPr>
              <w:pStyle w:val="TAC"/>
              <w:keepNext w:val="0"/>
              <w:keepLines w:val="0"/>
              <w:widowControl w:val="0"/>
              <w:rPr>
                <w:kern w:val="2"/>
                <w:lang w:val="en-US" w:eastAsia="zh-CN"/>
              </w:rPr>
            </w:pPr>
            <w:r w:rsidRPr="00AE750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49E6DA88" w14:textId="77777777" w:rsidR="000B74BC" w:rsidRPr="00AE7509" w:rsidRDefault="000B74BC" w:rsidP="00C224CD">
            <w:pPr>
              <w:pStyle w:val="TAC"/>
              <w:keepNext w:val="0"/>
              <w:keepLines w:val="0"/>
              <w:widowControl w:val="0"/>
              <w:rPr>
                <w:rFonts w:cs="Arial"/>
                <w:color w:val="000000"/>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385A729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A4FD62F" w14:textId="77777777" w:rsidTr="006650A5">
        <w:trPr>
          <w:trHeight w:val="29"/>
        </w:trPr>
        <w:tc>
          <w:tcPr>
            <w:tcW w:w="2904" w:type="dxa"/>
            <w:tcBorders>
              <w:top w:val="nil"/>
              <w:left w:val="single" w:sz="4" w:space="0" w:color="auto"/>
              <w:bottom w:val="nil"/>
              <w:right w:val="single" w:sz="4" w:space="0" w:color="auto"/>
            </w:tcBorders>
          </w:tcPr>
          <w:p w14:paraId="2A043494"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E61D43A"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179ED6" w14:textId="77777777" w:rsidR="000B74BC" w:rsidRPr="00AE7509" w:rsidRDefault="000B74BC" w:rsidP="00C224CD">
            <w:pPr>
              <w:pStyle w:val="TAC"/>
              <w:keepNext w:val="0"/>
              <w:keepLines w:val="0"/>
              <w:widowControl w:val="0"/>
              <w:rPr>
                <w:kern w:val="2"/>
                <w:lang w:val="en-US" w:eastAsia="zh-CN"/>
              </w:rPr>
            </w:pPr>
            <w:r w:rsidRPr="00AE750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473526DF" w14:textId="77777777" w:rsidR="000B74BC" w:rsidRPr="00AE7509" w:rsidRDefault="000B74BC" w:rsidP="00C224CD">
            <w:pPr>
              <w:pStyle w:val="TAC"/>
              <w:keepNext w:val="0"/>
              <w:keepLines w:val="0"/>
              <w:widowControl w:val="0"/>
              <w:rPr>
                <w:rFonts w:cs="Arial"/>
                <w:color w:val="000000"/>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5D211C84"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C5E225E" w14:textId="77777777" w:rsidTr="006650A5">
        <w:trPr>
          <w:trHeight w:val="29"/>
        </w:trPr>
        <w:tc>
          <w:tcPr>
            <w:tcW w:w="2904" w:type="dxa"/>
            <w:tcBorders>
              <w:top w:val="nil"/>
              <w:left w:val="single" w:sz="4" w:space="0" w:color="auto"/>
              <w:bottom w:val="single" w:sz="4" w:space="0" w:color="auto"/>
              <w:right w:val="single" w:sz="4" w:space="0" w:color="auto"/>
            </w:tcBorders>
          </w:tcPr>
          <w:p w14:paraId="43D8A7EF"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9AF5403"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36EF47" w14:textId="77777777" w:rsidR="000B74BC" w:rsidRPr="00AE7509" w:rsidRDefault="000B74BC" w:rsidP="00C224CD">
            <w:pPr>
              <w:pStyle w:val="TAC"/>
              <w:keepNext w:val="0"/>
              <w:keepLines w:val="0"/>
              <w:widowControl w:val="0"/>
              <w:rPr>
                <w:kern w:val="2"/>
                <w:lang w:val="en-US" w:eastAsia="zh-CN"/>
              </w:rPr>
            </w:pPr>
            <w:r w:rsidRPr="00AE750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048637C2" w14:textId="77777777" w:rsidR="000B74BC" w:rsidRPr="00AE7509" w:rsidRDefault="000B74BC" w:rsidP="00C224CD">
            <w:pPr>
              <w:pStyle w:val="TAC"/>
              <w:keepNext w:val="0"/>
              <w:keepLines w:val="0"/>
              <w:widowControl w:val="0"/>
              <w:rPr>
                <w:rFonts w:cs="Arial"/>
                <w:color w:val="000000"/>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2C15D376"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7D3BED7" w14:textId="77777777" w:rsidTr="006650A5">
        <w:trPr>
          <w:trHeight w:val="29"/>
        </w:trPr>
        <w:tc>
          <w:tcPr>
            <w:tcW w:w="2904" w:type="dxa"/>
            <w:tcBorders>
              <w:top w:val="single" w:sz="4" w:space="0" w:color="auto"/>
              <w:left w:val="single" w:sz="4" w:space="0" w:color="auto"/>
              <w:bottom w:val="nil"/>
              <w:right w:val="single" w:sz="4" w:space="0" w:color="auto"/>
            </w:tcBorders>
          </w:tcPr>
          <w:p w14:paraId="22595B73" w14:textId="77777777" w:rsidR="000B74BC" w:rsidRPr="00AE7509" w:rsidRDefault="000B74BC" w:rsidP="00C224CD">
            <w:pPr>
              <w:pStyle w:val="TAC"/>
              <w:keepNext w:val="0"/>
              <w:keepLines w:val="0"/>
              <w:widowControl w:val="0"/>
              <w:rPr>
                <w:lang w:val="en-US" w:eastAsia="zh-CN" w:bidi="ar"/>
              </w:rPr>
            </w:pPr>
            <w:r w:rsidRPr="00AE7509">
              <w:rPr>
                <w:kern w:val="2"/>
                <w:szCs w:val="22"/>
                <w:lang w:val="en-US"/>
              </w:rPr>
              <w:t>CA_n2A-n12A-n66A-n77A</w:t>
            </w:r>
          </w:p>
        </w:tc>
        <w:tc>
          <w:tcPr>
            <w:tcW w:w="3019" w:type="dxa"/>
            <w:tcBorders>
              <w:top w:val="single" w:sz="4" w:space="0" w:color="auto"/>
              <w:left w:val="single" w:sz="4" w:space="0" w:color="auto"/>
              <w:bottom w:val="nil"/>
              <w:right w:val="single" w:sz="4" w:space="0" w:color="auto"/>
            </w:tcBorders>
          </w:tcPr>
          <w:p w14:paraId="59160273" w14:textId="77777777" w:rsidR="000B74BC" w:rsidRPr="00AE7509" w:rsidRDefault="000B74BC" w:rsidP="00C224CD">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C68CE0B"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CA_n2A-n12A</w:t>
            </w:r>
          </w:p>
          <w:p w14:paraId="1BB554CA"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CA_n2A-n66A</w:t>
            </w:r>
          </w:p>
          <w:p w14:paraId="1682863A"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2864256E"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CA_n12A-n66A</w:t>
            </w:r>
          </w:p>
          <w:p w14:paraId="24FCB5F1"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0DDCB53F" w14:textId="77777777" w:rsidR="000B74BC" w:rsidRPr="00AE7509" w:rsidRDefault="000B74BC" w:rsidP="00C224CD">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721EB6E"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B51C7F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2724" w:type="dxa"/>
            <w:tcBorders>
              <w:top w:val="single" w:sz="4" w:space="0" w:color="auto"/>
              <w:left w:val="single" w:sz="4" w:space="0" w:color="auto"/>
              <w:bottom w:val="nil"/>
              <w:right w:val="single" w:sz="4" w:space="0" w:color="auto"/>
            </w:tcBorders>
          </w:tcPr>
          <w:p w14:paraId="2B71CD0A"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18281D78" w14:textId="77777777" w:rsidTr="006650A5">
        <w:trPr>
          <w:trHeight w:val="29"/>
        </w:trPr>
        <w:tc>
          <w:tcPr>
            <w:tcW w:w="2904" w:type="dxa"/>
            <w:tcBorders>
              <w:top w:val="nil"/>
              <w:left w:val="single" w:sz="4" w:space="0" w:color="auto"/>
              <w:bottom w:val="nil"/>
              <w:right w:val="single" w:sz="4" w:space="0" w:color="auto"/>
            </w:tcBorders>
          </w:tcPr>
          <w:p w14:paraId="214D1F84"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6BEC387"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F5FCAD6"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18F567C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199C319D"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7A5214C" w14:textId="77777777" w:rsidTr="006650A5">
        <w:trPr>
          <w:trHeight w:val="29"/>
        </w:trPr>
        <w:tc>
          <w:tcPr>
            <w:tcW w:w="2904" w:type="dxa"/>
            <w:tcBorders>
              <w:top w:val="nil"/>
              <w:left w:val="single" w:sz="4" w:space="0" w:color="auto"/>
              <w:bottom w:val="nil"/>
              <w:right w:val="single" w:sz="4" w:space="0" w:color="auto"/>
            </w:tcBorders>
          </w:tcPr>
          <w:p w14:paraId="55FF385E"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B225BB2"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0248492"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3FEA4C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5B03B0DE"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700693A" w14:textId="77777777" w:rsidTr="006650A5">
        <w:trPr>
          <w:trHeight w:val="29"/>
        </w:trPr>
        <w:tc>
          <w:tcPr>
            <w:tcW w:w="2904" w:type="dxa"/>
            <w:tcBorders>
              <w:top w:val="nil"/>
              <w:left w:val="single" w:sz="4" w:space="0" w:color="auto"/>
              <w:bottom w:val="single" w:sz="4" w:space="0" w:color="auto"/>
              <w:right w:val="single" w:sz="4" w:space="0" w:color="auto"/>
            </w:tcBorders>
          </w:tcPr>
          <w:p w14:paraId="54FB229F"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16C0893"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891CEEF"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CBC975E"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2A07C43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E6470D2" w14:textId="77777777" w:rsidTr="006650A5">
        <w:trPr>
          <w:trHeight w:val="29"/>
        </w:trPr>
        <w:tc>
          <w:tcPr>
            <w:tcW w:w="2904" w:type="dxa"/>
            <w:tcBorders>
              <w:top w:val="single" w:sz="4" w:space="0" w:color="auto"/>
              <w:left w:val="single" w:sz="4" w:space="0" w:color="auto"/>
              <w:bottom w:val="nil"/>
              <w:right w:val="single" w:sz="4" w:space="0" w:color="auto"/>
            </w:tcBorders>
          </w:tcPr>
          <w:p w14:paraId="35D17C5C"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en-GB"/>
              </w:rPr>
              <w:t>CA_n2(2A)-n12A-n66A-n77A</w:t>
            </w:r>
          </w:p>
        </w:tc>
        <w:tc>
          <w:tcPr>
            <w:tcW w:w="3019" w:type="dxa"/>
            <w:tcBorders>
              <w:top w:val="single" w:sz="4" w:space="0" w:color="auto"/>
              <w:left w:val="single" w:sz="4" w:space="0" w:color="auto"/>
              <w:bottom w:val="nil"/>
              <w:right w:val="single" w:sz="4" w:space="0" w:color="auto"/>
            </w:tcBorders>
          </w:tcPr>
          <w:p w14:paraId="409CA84B" w14:textId="77777777" w:rsidR="000B74BC" w:rsidRPr="00AE7509" w:rsidRDefault="000B74BC" w:rsidP="00C224CD">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4F11B0A"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CA_n2A-n12A</w:t>
            </w:r>
          </w:p>
          <w:p w14:paraId="40A727A6"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CA_n2A-n66A</w:t>
            </w:r>
          </w:p>
          <w:p w14:paraId="67A8DD0D"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54351C14"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CA_n12A-n66A</w:t>
            </w:r>
          </w:p>
          <w:p w14:paraId="14831BBC"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4CBC76E" w14:textId="77777777" w:rsidR="000B74BC" w:rsidRPr="00AE7509" w:rsidRDefault="000B74BC" w:rsidP="00C224CD">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8AE690E"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6010A5C" w14:textId="77777777" w:rsidR="000B74BC" w:rsidRPr="00AE7509" w:rsidRDefault="000B74BC" w:rsidP="00C224CD">
            <w:pPr>
              <w:pStyle w:val="TAC"/>
              <w:keepNext w:val="0"/>
              <w:keepLines w:val="0"/>
              <w:widowControl w:val="0"/>
              <w:rPr>
                <w:rFonts w:cs="Arial"/>
                <w:color w:val="000000"/>
                <w:lang w:val="en-US" w:eastAsia="zh-CN" w:bidi="ar"/>
              </w:rPr>
            </w:pPr>
            <w:r w:rsidRPr="00AE7509">
              <w:rPr>
                <w:lang w:eastAsia="en-GB"/>
              </w:rPr>
              <w:t>CA_n2(2A)_BCS0</w:t>
            </w:r>
          </w:p>
        </w:tc>
        <w:tc>
          <w:tcPr>
            <w:tcW w:w="2724" w:type="dxa"/>
            <w:tcBorders>
              <w:top w:val="single" w:sz="4" w:space="0" w:color="auto"/>
              <w:left w:val="single" w:sz="4" w:space="0" w:color="auto"/>
              <w:bottom w:val="nil"/>
              <w:right w:val="single" w:sz="4" w:space="0" w:color="auto"/>
            </w:tcBorders>
          </w:tcPr>
          <w:p w14:paraId="20F7682E"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5A025F6D" w14:textId="77777777" w:rsidTr="006650A5">
        <w:trPr>
          <w:trHeight w:val="29"/>
        </w:trPr>
        <w:tc>
          <w:tcPr>
            <w:tcW w:w="2904" w:type="dxa"/>
            <w:tcBorders>
              <w:top w:val="nil"/>
              <w:left w:val="single" w:sz="4" w:space="0" w:color="auto"/>
              <w:bottom w:val="nil"/>
              <w:right w:val="single" w:sz="4" w:space="0" w:color="auto"/>
            </w:tcBorders>
          </w:tcPr>
          <w:p w14:paraId="7E490665"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287564A"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D0629A1"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6077C9AC" w14:textId="77777777" w:rsidR="000B74BC" w:rsidRPr="00AE7509" w:rsidRDefault="000B74BC" w:rsidP="00C224CD">
            <w:pPr>
              <w:pStyle w:val="TAC"/>
              <w:keepNext w:val="0"/>
              <w:keepLines w:val="0"/>
              <w:widowControl w:val="0"/>
              <w:rPr>
                <w:rFonts w:cs="Arial"/>
                <w:color w:val="000000"/>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6E80B08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D31ACAF" w14:textId="77777777" w:rsidTr="006650A5">
        <w:trPr>
          <w:trHeight w:val="29"/>
        </w:trPr>
        <w:tc>
          <w:tcPr>
            <w:tcW w:w="2904" w:type="dxa"/>
            <w:tcBorders>
              <w:top w:val="nil"/>
              <w:left w:val="single" w:sz="4" w:space="0" w:color="auto"/>
              <w:bottom w:val="nil"/>
              <w:right w:val="single" w:sz="4" w:space="0" w:color="auto"/>
            </w:tcBorders>
          </w:tcPr>
          <w:p w14:paraId="2813ADA5"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5F94CA4"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7FDDDD0"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1332AD1" w14:textId="77777777" w:rsidR="000B74BC" w:rsidRPr="00AE7509" w:rsidRDefault="000B74BC" w:rsidP="00C224CD">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22FE3486"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7918F46" w14:textId="77777777" w:rsidTr="006650A5">
        <w:trPr>
          <w:trHeight w:val="29"/>
        </w:trPr>
        <w:tc>
          <w:tcPr>
            <w:tcW w:w="2904" w:type="dxa"/>
            <w:tcBorders>
              <w:top w:val="nil"/>
              <w:left w:val="single" w:sz="4" w:space="0" w:color="auto"/>
              <w:bottom w:val="single" w:sz="4" w:space="0" w:color="auto"/>
              <w:right w:val="single" w:sz="4" w:space="0" w:color="auto"/>
            </w:tcBorders>
          </w:tcPr>
          <w:p w14:paraId="45BA76CD"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D6C61AA"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1EB87FA"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3CC7E21" w14:textId="77777777" w:rsidR="000B74BC" w:rsidRPr="00AE7509" w:rsidRDefault="000B74BC" w:rsidP="00C224CD">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0F7893"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D8DC6DE" w14:textId="77777777" w:rsidTr="006650A5">
        <w:trPr>
          <w:trHeight w:val="29"/>
        </w:trPr>
        <w:tc>
          <w:tcPr>
            <w:tcW w:w="2904" w:type="dxa"/>
            <w:tcBorders>
              <w:top w:val="single" w:sz="4" w:space="0" w:color="auto"/>
              <w:left w:val="single" w:sz="4" w:space="0" w:color="auto"/>
              <w:bottom w:val="nil"/>
              <w:right w:val="single" w:sz="4" w:space="0" w:color="auto"/>
            </w:tcBorders>
          </w:tcPr>
          <w:p w14:paraId="16322B40"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en-GB"/>
              </w:rPr>
              <w:t>CA_n2A-n12A-n66(2A)-n77A</w:t>
            </w:r>
          </w:p>
        </w:tc>
        <w:tc>
          <w:tcPr>
            <w:tcW w:w="3019" w:type="dxa"/>
            <w:tcBorders>
              <w:top w:val="single" w:sz="4" w:space="0" w:color="auto"/>
              <w:left w:val="single" w:sz="4" w:space="0" w:color="auto"/>
              <w:bottom w:val="nil"/>
              <w:right w:val="single" w:sz="4" w:space="0" w:color="auto"/>
            </w:tcBorders>
          </w:tcPr>
          <w:p w14:paraId="1DB20048" w14:textId="77777777" w:rsidR="000B74BC" w:rsidRPr="00AE7509" w:rsidRDefault="000B74BC" w:rsidP="00C224CD">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0C18F50"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CA_n2A-n12A</w:t>
            </w:r>
          </w:p>
          <w:p w14:paraId="2CA3E301"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CA_n2A-n66A</w:t>
            </w:r>
          </w:p>
          <w:p w14:paraId="26486944"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42FB2F9E"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CA_n12A-n66A</w:t>
            </w:r>
          </w:p>
          <w:p w14:paraId="395E990A"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D21E9E6" w14:textId="77777777" w:rsidR="000B74BC" w:rsidRPr="00AE7509" w:rsidRDefault="000B74BC" w:rsidP="00C224CD">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9171185"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2507E3A0" w14:textId="77777777" w:rsidR="000B74BC" w:rsidRPr="00AE7509" w:rsidRDefault="000B74BC" w:rsidP="00C224CD">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2724" w:type="dxa"/>
            <w:tcBorders>
              <w:top w:val="single" w:sz="4" w:space="0" w:color="auto"/>
              <w:left w:val="single" w:sz="4" w:space="0" w:color="auto"/>
              <w:bottom w:val="nil"/>
              <w:right w:val="single" w:sz="4" w:space="0" w:color="auto"/>
            </w:tcBorders>
          </w:tcPr>
          <w:p w14:paraId="3AB42F77"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3CE3A60A" w14:textId="77777777" w:rsidTr="006650A5">
        <w:trPr>
          <w:trHeight w:val="29"/>
        </w:trPr>
        <w:tc>
          <w:tcPr>
            <w:tcW w:w="2904" w:type="dxa"/>
            <w:tcBorders>
              <w:top w:val="nil"/>
              <w:left w:val="single" w:sz="4" w:space="0" w:color="auto"/>
              <w:bottom w:val="nil"/>
              <w:right w:val="single" w:sz="4" w:space="0" w:color="auto"/>
            </w:tcBorders>
          </w:tcPr>
          <w:p w14:paraId="3312F5EF"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971B002"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97A22EE"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7D9AD501" w14:textId="77777777" w:rsidR="000B74BC" w:rsidRPr="00AE7509" w:rsidRDefault="000B74BC" w:rsidP="00C224CD">
            <w:pPr>
              <w:pStyle w:val="TAC"/>
              <w:keepNext w:val="0"/>
              <w:keepLines w:val="0"/>
              <w:widowControl w:val="0"/>
              <w:rPr>
                <w:rFonts w:cs="Arial"/>
                <w:color w:val="000000"/>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37EA91A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CF39C19" w14:textId="77777777" w:rsidTr="006650A5">
        <w:trPr>
          <w:trHeight w:val="29"/>
        </w:trPr>
        <w:tc>
          <w:tcPr>
            <w:tcW w:w="2904" w:type="dxa"/>
            <w:tcBorders>
              <w:top w:val="nil"/>
              <w:left w:val="single" w:sz="4" w:space="0" w:color="auto"/>
              <w:bottom w:val="nil"/>
              <w:right w:val="single" w:sz="4" w:space="0" w:color="auto"/>
            </w:tcBorders>
          </w:tcPr>
          <w:p w14:paraId="0465A1B5"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9F94896"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B62864B"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DC6E95B" w14:textId="77777777" w:rsidR="000B74BC" w:rsidRPr="00AE7509" w:rsidRDefault="000B74BC" w:rsidP="00C224CD">
            <w:pPr>
              <w:pStyle w:val="TAC"/>
              <w:keepNext w:val="0"/>
              <w:keepLines w:val="0"/>
              <w:widowControl w:val="0"/>
              <w:rPr>
                <w:rFonts w:cs="Arial"/>
                <w:color w:val="000000"/>
                <w:lang w:val="en-US" w:eastAsia="zh-CN" w:bidi="ar"/>
              </w:rPr>
            </w:pPr>
            <w:r w:rsidRPr="00AE7509">
              <w:rPr>
                <w:lang w:eastAsia="en-GB"/>
              </w:rPr>
              <w:t>CA_n66(2A)_BCS1</w:t>
            </w:r>
          </w:p>
        </w:tc>
        <w:tc>
          <w:tcPr>
            <w:tcW w:w="2724" w:type="dxa"/>
            <w:tcBorders>
              <w:top w:val="nil"/>
              <w:left w:val="single" w:sz="4" w:space="0" w:color="auto"/>
              <w:bottom w:val="nil"/>
              <w:right w:val="single" w:sz="4" w:space="0" w:color="auto"/>
            </w:tcBorders>
          </w:tcPr>
          <w:p w14:paraId="22F2F026"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7AF6A68" w14:textId="77777777" w:rsidTr="006650A5">
        <w:trPr>
          <w:trHeight w:val="29"/>
        </w:trPr>
        <w:tc>
          <w:tcPr>
            <w:tcW w:w="2904" w:type="dxa"/>
            <w:tcBorders>
              <w:top w:val="nil"/>
              <w:left w:val="single" w:sz="4" w:space="0" w:color="auto"/>
              <w:bottom w:val="single" w:sz="4" w:space="0" w:color="auto"/>
              <w:right w:val="single" w:sz="4" w:space="0" w:color="auto"/>
            </w:tcBorders>
          </w:tcPr>
          <w:p w14:paraId="08B85110"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20A8E75"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A07E876"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C6DB50E" w14:textId="77777777" w:rsidR="000B74BC" w:rsidRPr="00AE7509" w:rsidRDefault="000B74BC" w:rsidP="00C224CD">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C7D126"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9DA728B" w14:textId="77777777" w:rsidTr="006650A5">
        <w:trPr>
          <w:trHeight w:val="29"/>
        </w:trPr>
        <w:tc>
          <w:tcPr>
            <w:tcW w:w="2904" w:type="dxa"/>
            <w:tcBorders>
              <w:top w:val="single" w:sz="4" w:space="0" w:color="auto"/>
              <w:left w:val="single" w:sz="4" w:space="0" w:color="auto"/>
              <w:bottom w:val="nil"/>
              <w:right w:val="single" w:sz="4" w:space="0" w:color="auto"/>
            </w:tcBorders>
          </w:tcPr>
          <w:p w14:paraId="7F91FC2E"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en-GB"/>
              </w:rPr>
              <w:t>CA_n2A-n12A-n66A-n77(2A)</w:t>
            </w:r>
          </w:p>
        </w:tc>
        <w:tc>
          <w:tcPr>
            <w:tcW w:w="3019" w:type="dxa"/>
            <w:tcBorders>
              <w:top w:val="single" w:sz="4" w:space="0" w:color="auto"/>
              <w:left w:val="single" w:sz="4" w:space="0" w:color="auto"/>
              <w:bottom w:val="nil"/>
              <w:right w:val="single" w:sz="4" w:space="0" w:color="auto"/>
            </w:tcBorders>
          </w:tcPr>
          <w:p w14:paraId="1E848033" w14:textId="77777777" w:rsidR="000B74BC" w:rsidRPr="00AE7509" w:rsidRDefault="000B74BC" w:rsidP="00C224CD">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C36F85F"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CA_n2A-n12A</w:t>
            </w:r>
          </w:p>
          <w:p w14:paraId="43E3382B"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CA_n2A-n66A</w:t>
            </w:r>
          </w:p>
          <w:p w14:paraId="7EEE936C"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219A9338"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CA_n12A-n66A</w:t>
            </w:r>
          </w:p>
          <w:p w14:paraId="420E7DEC"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41019183" w14:textId="77777777" w:rsidR="000B74BC" w:rsidRPr="00AE7509" w:rsidRDefault="000B74BC" w:rsidP="00C224CD">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4383311"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2B0C0345" w14:textId="77777777" w:rsidR="000B74BC" w:rsidRPr="00AE7509" w:rsidRDefault="000B74BC" w:rsidP="00C224CD">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2724" w:type="dxa"/>
            <w:tcBorders>
              <w:top w:val="single" w:sz="4" w:space="0" w:color="auto"/>
              <w:left w:val="single" w:sz="4" w:space="0" w:color="auto"/>
              <w:bottom w:val="nil"/>
              <w:right w:val="single" w:sz="4" w:space="0" w:color="auto"/>
            </w:tcBorders>
          </w:tcPr>
          <w:p w14:paraId="06E63DB8"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36B0CDE5" w14:textId="77777777" w:rsidTr="006650A5">
        <w:trPr>
          <w:trHeight w:val="29"/>
        </w:trPr>
        <w:tc>
          <w:tcPr>
            <w:tcW w:w="2904" w:type="dxa"/>
            <w:tcBorders>
              <w:top w:val="nil"/>
              <w:left w:val="single" w:sz="4" w:space="0" w:color="auto"/>
              <w:bottom w:val="nil"/>
              <w:right w:val="single" w:sz="4" w:space="0" w:color="auto"/>
            </w:tcBorders>
          </w:tcPr>
          <w:p w14:paraId="5C6908E6"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487478E"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4D0F0EC"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2EB75B83" w14:textId="77777777" w:rsidR="000B74BC" w:rsidRPr="00AE7509" w:rsidRDefault="000B74BC" w:rsidP="00C224CD">
            <w:pPr>
              <w:pStyle w:val="TAC"/>
              <w:keepNext w:val="0"/>
              <w:keepLines w:val="0"/>
              <w:widowControl w:val="0"/>
              <w:rPr>
                <w:rFonts w:cs="Arial"/>
                <w:color w:val="000000"/>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4B3E78E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B756A6D" w14:textId="77777777" w:rsidTr="006650A5">
        <w:trPr>
          <w:trHeight w:val="29"/>
        </w:trPr>
        <w:tc>
          <w:tcPr>
            <w:tcW w:w="2904" w:type="dxa"/>
            <w:tcBorders>
              <w:top w:val="nil"/>
              <w:left w:val="single" w:sz="4" w:space="0" w:color="auto"/>
              <w:bottom w:val="nil"/>
              <w:right w:val="single" w:sz="4" w:space="0" w:color="auto"/>
            </w:tcBorders>
          </w:tcPr>
          <w:p w14:paraId="37D7A8D4"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774904D"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DD0B827"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B35BCBC" w14:textId="77777777" w:rsidR="000B74BC" w:rsidRPr="00AE7509" w:rsidRDefault="000B74BC" w:rsidP="00C224CD">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679648D8"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D85F4D1" w14:textId="77777777" w:rsidTr="006650A5">
        <w:trPr>
          <w:trHeight w:val="29"/>
        </w:trPr>
        <w:tc>
          <w:tcPr>
            <w:tcW w:w="2904" w:type="dxa"/>
            <w:tcBorders>
              <w:top w:val="nil"/>
              <w:left w:val="single" w:sz="4" w:space="0" w:color="auto"/>
              <w:bottom w:val="single" w:sz="4" w:space="0" w:color="auto"/>
              <w:right w:val="single" w:sz="4" w:space="0" w:color="auto"/>
            </w:tcBorders>
          </w:tcPr>
          <w:p w14:paraId="328096EA"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A2A5525"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5112085" w14:textId="77777777" w:rsidR="000B74BC" w:rsidRPr="00AE7509" w:rsidRDefault="000B74BC" w:rsidP="00C224CD">
            <w:pPr>
              <w:pStyle w:val="TAC"/>
              <w:keepNext w:val="0"/>
              <w:keepLines w:val="0"/>
              <w:widowControl w:val="0"/>
              <w:rPr>
                <w:kern w:val="2"/>
                <w:lang w:val="en-US" w:eastAsia="zh-CN"/>
              </w:rPr>
            </w:pPr>
            <w:r w:rsidRPr="00AE7509">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D194B02" w14:textId="77777777" w:rsidR="000B74BC" w:rsidRPr="00AE7509" w:rsidRDefault="000B74BC" w:rsidP="00C224CD">
            <w:pPr>
              <w:pStyle w:val="TAC"/>
              <w:keepNext w:val="0"/>
              <w:keepLines w:val="0"/>
              <w:widowControl w:val="0"/>
              <w:rPr>
                <w:rFonts w:cs="Arial"/>
                <w:color w:val="000000"/>
                <w:lang w:val="en-US" w:eastAsia="zh-CN" w:bidi="ar"/>
              </w:rPr>
            </w:pPr>
            <w:r w:rsidRPr="00AE7509">
              <w:rPr>
                <w:lang w:eastAsia="en-GB"/>
              </w:rPr>
              <w:t>CA_n77(2A)_BCS1</w:t>
            </w:r>
          </w:p>
        </w:tc>
        <w:tc>
          <w:tcPr>
            <w:tcW w:w="2724" w:type="dxa"/>
            <w:tcBorders>
              <w:top w:val="nil"/>
              <w:left w:val="single" w:sz="4" w:space="0" w:color="auto"/>
              <w:bottom w:val="single" w:sz="4" w:space="0" w:color="auto"/>
              <w:right w:val="single" w:sz="4" w:space="0" w:color="auto"/>
            </w:tcBorders>
          </w:tcPr>
          <w:p w14:paraId="5E5F6A8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9B88FDA" w14:textId="77777777" w:rsidTr="006650A5">
        <w:trPr>
          <w:trHeight w:val="29"/>
        </w:trPr>
        <w:tc>
          <w:tcPr>
            <w:tcW w:w="2904" w:type="dxa"/>
            <w:tcBorders>
              <w:top w:val="single" w:sz="4" w:space="0" w:color="auto"/>
              <w:left w:val="single" w:sz="4" w:space="0" w:color="auto"/>
              <w:bottom w:val="nil"/>
              <w:right w:val="single" w:sz="4" w:space="0" w:color="auto"/>
            </w:tcBorders>
          </w:tcPr>
          <w:p w14:paraId="670DA581" w14:textId="77777777" w:rsidR="000B74BC" w:rsidRPr="00AE7509" w:rsidRDefault="000B74BC" w:rsidP="00C224CD">
            <w:pPr>
              <w:pStyle w:val="TAC"/>
              <w:keepNext w:val="0"/>
              <w:keepLines w:val="0"/>
              <w:widowControl w:val="0"/>
            </w:pPr>
            <w:r w:rsidRPr="00AE7509">
              <w:rPr>
                <w:kern w:val="2"/>
                <w:szCs w:val="22"/>
                <w:lang w:val="en-US"/>
              </w:rPr>
              <w:t>CA_n2A-n12A-n66(2A)-n77(2A)</w:t>
            </w:r>
          </w:p>
        </w:tc>
        <w:tc>
          <w:tcPr>
            <w:tcW w:w="3019" w:type="dxa"/>
            <w:tcBorders>
              <w:top w:val="single" w:sz="4" w:space="0" w:color="auto"/>
              <w:left w:val="single" w:sz="4" w:space="0" w:color="auto"/>
              <w:bottom w:val="nil"/>
              <w:right w:val="single" w:sz="4" w:space="0" w:color="auto"/>
            </w:tcBorders>
          </w:tcPr>
          <w:p w14:paraId="11932CD1" w14:textId="77777777" w:rsidR="000B74BC" w:rsidRPr="00AE7509" w:rsidRDefault="000B74BC" w:rsidP="00C224CD">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562B176E"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CA_n2A-n12A</w:t>
            </w:r>
          </w:p>
          <w:p w14:paraId="4E2EB811"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CA_n2A-n66A</w:t>
            </w:r>
          </w:p>
          <w:p w14:paraId="71584D99"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3A5D639"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CA_n12A-n66A</w:t>
            </w:r>
          </w:p>
          <w:p w14:paraId="6C183B6B"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78AC7B98" w14:textId="77777777" w:rsidR="000B74BC" w:rsidRPr="00AE7509" w:rsidRDefault="000B74BC" w:rsidP="00C224CD">
            <w:pPr>
              <w:pStyle w:val="TAC"/>
              <w:keepNext w:val="0"/>
              <w:keepLines w:val="0"/>
              <w:widowControl w:val="0"/>
              <w:rPr>
                <w:lang w:val="es-US"/>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C0E5CA6" w14:textId="77777777" w:rsidR="000B74BC" w:rsidRPr="00AE7509" w:rsidRDefault="000B74BC" w:rsidP="00C224CD">
            <w:pPr>
              <w:pStyle w:val="TAC"/>
              <w:keepNext w:val="0"/>
              <w:keepLines w:val="0"/>
              <w:widowControl w:val="0"/>
            </w:pPr>
            <w:r w:rsidRPr="00AE7509">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E050B7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295D927"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042469AC" w14:textId="77777777" w:rsidTr="006650A5">
        <w:trPr>
          <w:trHeight w:val="29"/>
        </w:trPr>
        <w:tc>
          <w:tcPr>
            <w:tcW w:w="2904" w:type="dxa"/>
            <w:tcBorders>
              <w:top w:val="nil"/>
              <w:left w:val="single" w:sz="4" w:space="0" w:color="auto"/>
              <w:bottom w:val="nil"/>
              <w:right w:val="single" w:sz="4" w:space="0" w:color="auto"/>
            </w:tcBorders>
          </w:tcPr>
          <w:p w14:paraId="08735A24"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C55D68B" w14:textId="77777777" w:rsidR="000B74BC" w:rsidRPr="00AE7509" w:rsidRDefault="000B74BC" w:rsidP="00C224CD">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14146692" w14:textId="77777777" w:rsidR="000B74BC" w:rsidRPr="00AE7509" w:rsidRDefault="000B74BC" w:rsidP="00C224CD">
            <w:pPr>
              <w:pStyle w:val="TAC"/>
              <w:keepNext w:val="0"/>
              <w:keepLines w:val="0"/>
              <w:widowControl w:val="0"/>
            </w:pPr>
            <w:r w:rsidRPr="00AE7509">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6DAF9AD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04D540D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17FCA0F" w14:textId="77777777" w:rsidTr="006650A5">
        <w:trPr>
          <w:trHeight w:val="29"/>
        </w:trPr>
        <w:tc>
          <w:tcPr>
            <w:tcW w:w="2904" w:type="dxa"/>
            <w:tcBorders>
              <w:top w:val="nil"/>
              <w:left w:val="single" w:sz="4" w:space="0" w:color="auto"/>
              <w:bottom w:val="nil"/>
              <w:right w:val="single" w:sz="4" w:space="0" w:color="auto"/>
            </w:tcBorders>
          </w:tcPr>
          <w:p w14:paraId="03F69380"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258548D4" w14:textId="77777777" w:rsidR="000B74BC" w:rsidRPr="00AE7509" w:rsidRDefault="000B74BC" w:rsidP="00C224CD">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0547B0C1" w14:textId="77777777" w:rsidR="000B74BC" w:rsidRPr="00AE7509" w:rsidRDefault="000B74BC" w:rsidP="00C224CD">
            <w:pPr>
              <w:pStyle w:val="TAC"/>
              <w:keepNext w:val="0"/>
              <w:keepLines w:val="0"/>
              <w:widowControl w:val="0"/>
            </w:pPr>
            <w:r w:rsidRPr="00AE7509">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A54976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CA_n66(2A) BCS1</w:t>
            </w:r>
          </w:p>
        </w:tc>
        <w:tc>
          <w:tcPr>
            <w:tcW w:w="2724" w:type="dxa"/>
            <w:tcBorders>
              <w:top w:val="nil"/>
              <w:left w:val="single" w:sz="4" w:space="0" w:color="auto"/>
              <w:bottom w:val="nil"/>
              <w:right w:val="single" w:sz="4" w:space="0" w:color="auto"/>
            </w:tcBorders>
          </w:tcPr>
          <w:p w14:paraId="0A40581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3E93408" w14:textId="77777777" w:rsidTr="006650A5">
        <w:trPr>
          <w:trHeight w:val="29"/>
        </w:trPr>
        <w:tc>
          <w:tcPr>
            <w:tcW w:w="2904" w:type="dxa"/>
            <w:tcBorders>
              <w:top w:val="nil"/>
              <w:left w:val="single" w:sz="4" w:space="0" w:color="auto"/>
              <w:bottom w:val="single" w:sz="4" w:space="0" w:color="auto"/>
              <w:right w:val="single" w:sz="4" w:space="0" w:color="auto"/>
            </w:tcBorders>
          </w:tcPr>
          <w:p w14:paraId="7E7796A2"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CDAC85A" w14:textId="77777777" w:rsidR="000B74BC" w:rsidRPr="00AE7509" w:rsidRDefault="000B74BC" w:rsidP="00C224CD">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0044F626" w14:textId="77777777" w:rsidR="000B74BC" w:rsidRPr="00AE7509" w:rsidRDefault="000B74BC" w:rsidP="00C224CD">
            <w:pPr>
              <w:pStyle w:val="TAC"/>
              <w:keepNext w:val="0"/>
              <w:keepLines w:val="0"/>
              <w:widowControl w:val="0"/>
            </w:pPr>
            <w:r w:rsidRPr="00AE7509">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0A3ADE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525437B0"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57D05F6" w14:textId="77777777" w:rsidTr="006650A5">
        <w:trPr>
          <w:trHeight w:val="29"/>
        </w:trPr>
        <w:tc>
          <w:tcPr>
            <w:tcW w:w="2904" w:type="dxa"/>
            <w:tcBorders>
              <w:top w:val="single" w:sz="4" w:space="0" w:color="auto"/>
              <w:left w:val="single" w:sz="4" w:space="0" w:color="auto"/>
              <w:bottom w:val="nil"/>
              <w:right w:val="single" w:sz="4" w:space="0" w:color="auto"/>
            </w:tcBorders>
          </w:tcPr>
          <w:p w14:paraId="247DC943" w14:textId="77777777" w:rsidR="000B74BC" w:rsidRPr="00AE7509" w:rsidRDefault="000B74BC" w:rsidP="00C224CD">
            <w:pPr>
              <w:pStyle w:val="TAC"/>
              <w:keepNext w:val="0"/>
              <w:keepLines w:val="0"/>
              <w:widowControl w:val="0"/>
            </w:pPr>
            <w:r w:rsidRPr="00AE7509">
              <w:rPr>
                <w:kern w:val="2"/>
                <w:szCs w:val="22"/>
                <w:lang w:val="en-US"/>
              </w:rPr>
              <w:t>CA_n2(2A)-n12A-n66A-n77(2A)</w:t>
            </w:r>
          </w:p>
        </w:tc>
        <w:tc>
          <w:tcPr>
            <w:tcW w:w="3019" w:type="dxa"/>
            <w:tcBorders>
              <w:top w:val="single" w:sz="4" w:space="0" w:color="auto"/>
              <w:left w:val="single" w:sz="4" w:space="0" w:color="auto"/>
              <w:bottom w:val="nil"/>
              <w:right w:val="single" w:sz="4" w:space="0" w:color="auto"/>
            </w:tcBorders>
          </w:tcPr>
          <w:p w14:paraId="089EC538" w14:textId="77777777" w:rsidR="000B74BC" w:rsidRPr="00AE7509" w:rsidRDefault="000B74BC" w:rsidP="00C224CD">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4E009975"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CA_n2A-n12A</w:t>
            </w:r>
          </w:p>
          <w:p w14:paraId="080C0C7A"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CA_n2A-n66A</w:t>
            </w:r>
          </w:p>
          <w:p w14:paraId="5147582C"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90E5E23"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CA_n12A-n66A</w:t>
            </w:r>
          </w:p>
          <w:p w14:paraId="773E297F"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6CAE39A" w14:textId="77777777" w:rsidR="000B74BC" w:rsidRPr="00AE7509" w:rsidRDefault="000B74BC" w:rsidP="00C224CD">
            <w:pPr>
              <w:pStyle w:val="TAC"/>
              <w:keepNext w:val="0"/>
              <w:keepLines w:val="0"/>
              <w:widowControl w:val="0"/>
              <w:rPr>
                <w:lang w:val="es-US"/>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08A452A" w14:textId="77777777" w:rsidR="000B74BC" w:rsidRPr="00AE7509" w:rsidRDefault="000B74BC" w:rsidP="00C224CD">
            <w:pPr>
              <w:pStyle w:val="TAC"/>
              <w:keepNext w:val="0"/>
              <w:keepLines w:val="0"/>
              <w:widowControl w:val="0"/>
            </w:pPr>
            <w:r w:rsidRPr="00AE7509">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38C3B44" w14:textId="77777777" w:rsidR="000B74BC" w:rsidRPr="00AE7509" w:rsidRDefault="000B74BC" w:rsidP="00C224CD">
            <w:pPr>
              <w:pStyle w:val="TAC"/>
              <w:keepNext w:val="0"/>
              <w:keepLines w:val="0"/>
              <w:widowControl w:val="0"/>
              <w:rPr>
                <w:lang w:val="en-US" w:eastAsia="zh-CN" w:bidi="ar"/>
              </w:rPr>
            </w:pPr>
            <w:r w:rsidRPr="00AE7509">
              <w:rPr>
                <w:lang w:eastAsia="en-GB"/>
              </w:rPr>
              <w:t>CA_n2(2A)_BCS0</w:t>
            </w:r>
          </w:p>
        </w:tc>
        <w:tc>
          <w:tcPr>
            <w:tcW w:w="2724" w:type="dxa"/>
            <w:tcBorders>
              <w:top w:val="single" w:sz="4" w:space="0" w:color="auto"/>
              <w:left w:val="single" w:sz="4" w:space="0" w:color="auto"/>
              <w:bottom w:val="nil"/>
              <w:right w:val="single" w:sz="4" w:space="0" w:color="auto"/>
            </w:tcBorders>
          </w:tcPr>
          <w:p w14:paraId="15CA85D5"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3D98D233" w14:textId="77777777" w:rsidTr="006650A5">
        <w:trPr>
          <w:trHeight w:val="29"/>
        </w:trPr>
        <w:tc>
          <w:tcPr>
            <w:tcW w:w="2904" w:type="dxa"/>
            <w:tcBorders>
              <w:top w:val="nil"/>
              <w:left w:val="single" w:sz="4" w:space="0" w:color="auto"/>
              <w:bottom w:val="nil"/>
              <w:right w:val="single" w:sz="4" w:space="0" w:color="auto"/>
            </w:tcBorders>
          </w:tcPr>
          <w:p w14:paraId="785A7014"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08A9492" w14:textId="77777777" w:rsidR="000B74BC" w:rsidRPr="00AE7509" w:rsidRDefault="000B74BC" w:rsidP="00C224CD">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1F726EB2" w14:textId="77777777" w:rsidR="000B74BC" w:rsidRPr="00AE7509" w:rsidRDefault="000B74BC" w:rsidP="00C224CD">
            <w:pPr>
              <w:pStyle w:val="TAC"/>
              <w:keepNext w:val="0"/>
              <w:keepLines w:val="0"/>
              <w:widowControl w:val="0"/>
            </w:pPr>
            <w:r w:rsidRPr="00AE7509">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040D6B5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11DBF027"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85259D9" w14:textId="77777777" w:rsidTr="006650A5">
        <w:trPr>
          <w:trHeight w:val="29"/>
        </w:trPr>
        <w:tc>
          <w:tcPr>
            <w:tcW w:w="2904" w:type="dxa"/>
            <w:tcBorders>
              <w:top w:val="nil"/>
              <w:left w:val="single" w:sz="4" w:space="0" w:color="auto"/>
              <w:bottom w:val="nil"/>
              <w:right w:val="single" w:sz="4" w:space="0" w:color="auto"/>
            </w:tcBorders>
          </w:tcPr>
          <w:p w14:paraId="2AC4B3B0"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72E3383" w14:textId="77777777" w:rsidR="000B74BC" w:rsidRPr="00AE7509" w:rsidRDefault="000B74BC" w:rsidP="00C224CD">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227B1ADC" w14:textId="77777777" w:rsidR="000B74BC" w:rsidRPr="00AE7509" w:rsidRDefault="000B74BC" w:rsidP="00C224CD">
            <w:pPr>
              <w:pStyle w:val="TAC"/>
              <w:keepNext w:val="0"/>
              <w:keepLines w:val="0"/>
              <w:widowControl w:val="0"/>
            </w:pPr>
            <w:r w:rsidRPr="00AE7509">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7C21D7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CF1839A"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9610EE4" w14:textId="77777777" w:rsidTr="006650A5">
        <w:trPr>
          <w:trHeight w:val="29"/>
        </w:trPr>
        <w:tc>
          <w:tcPr>
            <w:tcW w:w="2904" w:type="dxa"/>
            <w:tcBorders>
              <w:top w:val="nil"/>
              <w:left w:val="single" w:sz="4" w:space="0" w:color="auto"/>
              <w:bottom w:val="single" w:sz="4" w:space="0" w:color="auto"/>
              <w:right w:val="single" w:sz="4" w:space="0" w:color="auto"/>
            </w:tcBorders>
          </w:tcPr>
          <w:p w14:paraId="0A4DCECC"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03306A" w14:textId="77777777" w:rsidR="000B74BC" w:rsidRPr="00AE7509" w:rsidRDefault="000B74BC" w:rsidP="00C224CD">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23653737" w14:textId="77777777" w:rsidR="000B74BC" w:rsidRPr="00AE7509" w:rsidRDefault="000B74BC" w:rsidP="00C224CD">
            <w:pPr>
              <w:pStyle w:val="TAC"/>
              <w:keepNext w:val="0"/>
              <w:keepLines w:val="0"/>
              <w:widowControl w:val="0"/>
            </w:pPr>
            <w:r w:rsidRPr="00AE7509">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D03F140" w14:textId="77777777" w:rsidR="000B74BC" w:rsidRPr="00AE7509" w:rsidRDefault="000B74BC" w:rsidP="00C224CD">
            <w:pPr>
              <w:pStyle w:val="TAC"/>
              <w:keepNext w:val="0"/>
              <w:keepLines w:val="0"/>
              <w:widowControl w:val="0"/>
              <w:rPr>
                <w:lang w:val="en-US" w:eastAsia="zh-CN" w:bidi="ar"/>
              </w:rPr>
            </w:pPr>
            <w:r w:rsidRPr="00AE7509">
              <w:rPr>
                <w:lang w:eastAsia="en-GB"/>
              </w:rPr>
              <w:t>CA_n77(2A)_BCS1</w:t>
            </w:r>
          </w:p>
        </w:tc>
        <w:tc>
          <w:tcPr>
            <w:tcW w:w="2724" w:type="dxa"/>
            <w:tcBorders>
              <w:top w:val="nil"/>
              <w:left w:val="single" w:sz="4" w:space="0" w:color="auto"/>
              <w:bottom w:val="single" w:sz="4" w:space="0" w:color="auto"/>
              <w:right w:val="single" w:sz="4" w:space="0" w:color="auto"/>
            </w:tcBorders>
          </w:tcPr>
          <w:p w14:paraId="1B4B0DE7"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A9517CC" w14:textId="77777777" w:rsidTr="006650A5">
        <w:trPr>
          <w:trHeight w:val="29"/>
        </w:trPr>
        <w:tc>
          <w:tcPr>
            <w:tcW w:w="2904" w:type="dxa"/>
            <w:tcBorders>
              <w:top w:val="single" w:sz="4" w:space="0" w:color="auto"/>
              <w:left w:val="single" w:sz="4" w:space="0" w:color="auto"/>
              <w:bottom w:val="nil"/>
              <w:right w:val="single" w:sz="4" w:space="0" w:color="auto"/>
            </w:tcBorders>
          </w:tcPr>
          <w:p w14:paraId="0B850E9B" w14:textId="77777777" w:rsidR="000B74BC" w:rsidRPr="00AE7509" w:rsidRDefault="000B74BC" w:rsidP="00C224CD">
            <w:pPr>
              <w:pStyle w:val="TAC"/>
              <w:keepNext w:val="0"/>
              <w:keepLines w:val="0"/>
              <w:widowControl w:val="0"/>
              <w:rPr>
                <w:lang w:val="en-US" w:eastAsia="zh-CN" w:bidi="ar"/>
              </w:rPr>
            </w:pPr>
            <w:r w:rsidRPr="00AE7509">
              <w:t>CA_n2A-n14A-n30A-n66A</w:t>
            </w:r>
          </w:p>
        </w:tc>
        <w:tc>
          <w:tcPr>
            <w:tcW w:w="3019" w:type="dxa"/>
            <w:tcBorders>
              <w:top w:val="single" w:sz="4" w:space="0" w:color="auto"/>
              <w:left w:val="single" w:sz="4" w:space="0" w:color="auto"/>
              <w:bottom w:val="nil"/>
              <w:right w:val="single" w:sz="4" w:space="0" w:color="auto"/>
            </w:tcBorders>
          </w:tcPr>
          <w:p w14:paraId="0A8E189E" w14:textId="77777777" w:rsidR="000B74BC" w:rsidRPr="00AE7509" w:rsidRDefault="000B74BC" w:rsidP="00C224CD">
            <w:pPr>
              <w:pStyle w:val="TAC"/>
              <w:keepNext w:val="0"/>
              <w:keepLines w:val="0"/>
              <w:widowControl w:val="0"/>
              <w:rPr>
                <w:b/>
                <w:lang w:val="es-US"/>
              </w:rPr>
            </w:pPr>
            <w:r w:rsidRPr="00AE7509">
              <w:rPr>
                <w:lang w:val="es-US"/>
              </w:rPr>
              <w:t>CA_n2A-n14A</w:t>
            </w:r>
          </w:p>
          <w:p w14:paraId="085323BE" w14:textId="77777777" w:rsidR="000B74BC" w:rsidRPr="00AE7509" w:rsidRDefault="000B74BC" w:rsidP="00C224CD">
            <w:pPr>
              <w:pStyle w:val="TAC"/>
              <w:keepNext w:val="0"/>
              <w:keepLines w:val="0"/>
              <w:widowControl w:val="0"/>
              <w:rPr>
                <w:b/>
                <w:lang w:val="es-US"/>
              </w:rPr>
            </w:pPr>
            <w:r w:rsidRPr="00AE7509">
              <w:rPr>
                <w:lang w:val="es-US"/>
              </w:rPr>
              <w:t>CA_n2A-n30A</w:t>
            </w:r>
          </w:p>
          <w:p w14:paraId="788EE84B" w14:textId="77777777" w:rsidR="000B74BC" w:rsidRPr="00AE7509" w:rsidRDefault="000B74BC" w:rsidP="00C224CD">
            <w:pPr>
              <w:pStyle w:val="TAC"/>
              <w:keepNext w:val="0"/>
              <w:keepLines w:val="0"/>
              <w:widowControl w:val="0"/>
              <w:rPr>
                <w:b/>
                <w:lang w:val="es-US"/>
              </w:rPr>
            </w:pPr>
            <w:r w:rsidRPr="00AE7509">
              <w:rPr>
                <w:lang w:val="es-US"/>
              </w:rPr>
              <w:t>CA_n2A-n66A</w:t>
            </w:r>
          </w:p>
          <w:p w14:paraId="1D726EE6" w14:textId="77777777" w:rsidR="000B74BC" w:rsidRPr="00AE7509" w:rsidRDefault="000B74BC" w:rsidP="00C224CD">
            <w:pPr>
              <w:pStyle w:val="TAC"/>
              <w:keepNext w:val="0"/>
              <w:keepLines w:val="0"/>
              <w:widowControl w:val="0"/>
              <w:rPr>
                <w:b/>
                <w:lang w:val="es-US"/>
              </w:rPr>
            </w:pPr>
            <w:r w:rsidRPr="00AE7509">
              <w:rPr>
                <w:lang w:val="es-US"/>
              </w:rPr>
              <w:t>CA_n14A-n30A</w:t>
            </w:r>
          </w:p>
          <w:p w14:paraId="4A152587" w14:textId="77777777" w:rsidR="000B74BC" w:rsidRPr="00AE7509" w:rsidRDefault="000B74BC" w:rsidP="00C224CD">
            <w:pPr>
              <w:pStyle w:val="TAC"/>
              <w:keepNext w:val="0"/>
              <w:keepLines w:val="0"/>
              <w:widowControl w:val="0"/>
              <w:rPr>
                <w:b/>
                <w:lang w:val="es-US"/>
              </w:rPr>
            </w:pPr>
            <w:r w:rsidRPr="00AE7509">
              <w:rPr>
                <w:lang w:val="es-US"/>
              </w:rPr>
              <w:t>CA_n14A-n66A</w:t>
            </w:r>
          </w:p>
          <w:p w14:paraId="284D79D2" w14:textId="77777777" w:rsidR="000B74BC" w:rsidRPr="00AE7509" w:rsidRDefault="000B74BC" w:rsidP="00C224CD">
            <w:pPr>
              <w:pStyle w:val="TAC"/>
              <w:keepNext w:val="0"/>
              <w:keepLines w:val="0"/>
              <w:widowControl w:val="0"/>
              <w:rPr>
                <w:lang w:val="en-US" w:eastAsia="zh-CN" w:bidi="ar"/>
              </w:rPr>
            </w:pPr>
            <w:r w:rsidRPr="00AE7509">
              <w:rPr>
                <w:lang w:val="es-US"/>
              </w:rPr>
              <w:t>CA_n30A-n66A</w:t>
            </w:r>
          </w:p>
        </w:tc>
        <w:tc>
          <w:tcPr>
            <w:tcW w:w="1409" w:type="dxa"/>
            <w:tcBorders>
              <w:top w:val="single" w:sz="4" w:space="0" w:color="auto"/>
              <w:left w:val="single" w:sz="4" w:space="0" w:color="auto"/>
              <w:bottom w:val="single" w:sz="4" w:space="0" w:color="auto"/>
              <w:right w:val="single" w:sz="4" w:space="0" w:color="auto"/>
            </w:tcBorders>
          </w:tcPr>
          <w:p w14:paraId="3F47359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4199" w:type="dxa"/>
            <w:tcBorders>
              <w:top w:val="single" w:sz="4" w:space="0" w:color="auto"/>
              <w:left w:val="single" w:sz="4" w:space="0" w:color="auto"/>
              <w:bottom w:val="single" w:sz="4" w:space="0" w:color="auto"/>
              <w:right w:val="single" w:sz="4" w:space="0" w:color="auto"/>
            </w:tcBorders>
          </w:tcPr>
          <w:p w14:paraId="29DFECE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E90F85F"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5F69D78B" w14:textId="77777777" w:rsidTr="006650A5">
        <w:trPr>
          <w:trHeight w:val="29"/>
        </w:trPr>
        <w:tc>
          <w:tcPr>
            <w:tcW w:w="2904" w:type="dxa"/>
            <w:tcBorders>
              <w:top w:val="nil"/>
              <w:left w:val="single" w:sz="4" w:space="0" w:color="auto"/>
              <w:bottom w:val="nil"/>
              <w:right w:val="single" w:sz="4" w:space="0" w:color="auto"/>
            </w:tcBorders>
          </w:tcPr>
          <w:p w14:paraId="74BECB4B"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689E272"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2C1265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t>n14</w:t>
            </w:r>
          </w:p>
        </w:tc>
        <w:tc>
          <w:tcPr>
            <w:tcW w:w="4199" w:type="dxa"/>
            <w:tcBorders>
              <w:top w:val="single" w:sz="4" w:space="0" w:color="auto"/>
              <w:left w:val="single" w:sz="4" w:space="0" w:color="auto"/>
              <w:bottom w:val="single" w:sz="4" w:space="0" w:color="auto"/>
              <w:right w:val="single" w:sz="4" w:space="0" w:color="auto"/>
            </w:tcBorders>
          </w:tcPr>
          <w:p w14:paraId="46E8221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52714B7D"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8008362" w14:textId="77777777" w:rsidTr="006650A5">
        <w:trPr>
          <w:trHeight w:val="29"/>
        </w:trPr>
        <w:tc>
          <w:tcPr>
            <w:tcW w:w="2904" w:type="dxa"/>
            <w:tcBorders>
              <w:top w:val="nil"/>
              <w:left w:val="single" w:sz="4" w:space="0" w:color="auto"/>
              <w:bottom w:val="nil"/>
              <w:right w:val="single" w:sz="4" w:space="0" w:color="auto"/>
            </w:tcBorders>
          </w:tcPr>
          <w:p w14:paraId="7A7EE73A"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179A64F"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2EE29D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t>n30</w:t>
            </w:r>
          </w:p>
        </w:tc>
        <w:tc>
          <w:tcPr>
            <w:tcW w:w="4199" w:type="dxa"/>
            <w:tcBorders>
              <w:top w:val="single" w:sz="4" w:space="0" w:color="auto"/>
              <w:left w:val="single" w:sz="4" w:space="0" w:color="auto"/>
              <w:bottom w:val="single" w:sz="4" w:space="0" w:color="auto"/>
              <w:right w:val="single" w:sz="4" w:space="0" w:color="auto"/>
            </w:tcBorders>
          </w:tcPr>
          <w:p w14:paraId="65C83B2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4D913DE6"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B841EA4" w14:textId="77777777" w:rsidTr="006650A5">
        <w:trPr>
          <w:trHeight w:val="29"/>
        </w:trPr>
        <w:tc>
          <w:tcPr>
            <w:tcW w:w="2904" w:type="dxa"/>
            <w:tcBorders>
              <w:top w:val="nil"/>
              <w:left w:val="single" w:sz="4" w:space="0" w:color="auto"/>
              <w:bottom w:val="single" w:sz="4" w:space="0" w:color="auto"/>
              <w:right w:val="single" w:sz="4" w:space="0" w:color="auto"/>
            </w:tcBorders>
          </w:tcPr>
          <w:p w14:paraId="26BD36D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3EDDA0E"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6D31FE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t>n66</w:t>
            </w:r>
          </w:p>
        </w:tc>
        <w:tc>
          <w:tcPr>
            <w:tcW w:w="4199" w:type="dxa"/>
            <w:tcBorders>
              <w:top w:val="single" w:sz="4" w:space="0" w:color="auto"/>
              <w:left w:val="single" w:sz="4" w:space="0" w:color="auto"/>
              <w:bottom w:val="single" w:sz="4" w:space="0" w:color="auto"/>
              <w:right w:val="single" w:sz="4" w:space="0" w:color="auto"/>
            </w:tcBorders>
          </w:tcPr>
          <w:p w14:paraId="3C7BD26F"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7544CD47"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D980D90" w14:textId="77777777" w:rsidTr="006650A5">
        <w:trPr>
          <w:trHeight w:val="29"/>
        </w:trPr>
        <w:tc>
          <w:tcPr>
            <w:tcW w:w="2904" w:type="dxa"/>
            <w:vMerge w:val="restart"/>
            <w:tcBorders>
              <w:top w:val="nil"/>
              <w:left w:val="single" w:sz="4" w:space="0" w:color="auto"/>
              <w:right w:val="single" w:sz="4" w:space="0" w:color="auto"/>
            </w:tcBorders>
          </w:tcPr>
          <w:p w14:paraId="4698718A" w14:textId="77777777" w:rsidR="000B74BC" w:rsidRPr="00AE7509" w:rsidRDefault="000B74BC" w:rsidP="00C224CD">
            <w:pPr>
              <w:pStyle w:val="TAC"/>
              <w:keepNext w:val="0"/>
              <w:keepLines w:val="0"/>
              <w:widowControl w:val="0"/>
              <w:rPr>
                <w:kern w:val="2"/>
                <w:szCs w:val="22"/>
                <w:lang w:val="en-US"/>
              </w:rPr>
            </w:pPr>
            <w:r w:rsidRPr="00AE7509">
              <w:rPr>
                <w:lang w:val="es-US"/>
              </w:rPr>
              <w:t>CA_n2(2A)-n14A-n30A-n66A</w:t>
            </w:r>
          </w:p>
        </w:tc>
        <w:tc>
          <w:tcPr>
            <w:tcW w:w="3019" w:type="dxa"/>
            <w:tcBorders>
              <w:top w:val="nil"/>
              <w:left w:val="single" w:sz="4" w:space="0" w:color="auto"/>
              <w:bottom w:val="single" w:sz="4" w:space="0" w:color="FFFFFF" w:themeColor="background1"/>
              <w:right w:val="single" w:sz="4" w:space="0" w:color="auto"/>
            </w:tcBorders>
          </w:tcPr>
          <w:p w14:paraId="61488DA1" w14:textId="77777777" w:rsidR="000B74BC" w:rsidRPr="00AE7509" w:rsidRDefault="000B74BC" w:rsidP="00C224CD">
            <w:pPr>
              <w:pStyle w:val="TAC"/>
              <w:keepNext w:val="0"/>
              <w:keepLines w:val="0"/>
              <w:widowControl w:val="0"/>
              <w:rPr>
                <w:lang w:val="es-US"/>
              </w:rPr>
            </w:pPr>
            <w:r w:rsidRPr="00AE7509">
              <w:rPr>
                <w:lang w:val="es-US"/>
              </w:rPr>
              <w:t>CA_n2A-n14A</w:t>
            </w:r>
          </w:p>
          <w:p w14:paraId="376E32CE" w14:textId="77777777" w:rsidR="000B74BC" w:rsidRPr="00AE7509" w:rsidRDefault="000B74BC" w:rsidP="00C224CD">
            <w:pPr>
              <w:pStyle w:val="TAC"/>
              <w:keepNext w:val="0"/>
              <w:keepLines w:val="0"/>
              <w:widowControl w:val="0"/>
              <w:rPr>
                <w:lang w:val="es-US"/>
              </w:rPr>
            </w:pPr>
            <w:r w:rsidRPr="00AE7509">
              <w:rPr>
                <w:lang w:val="es-US"/>
              </w:rPr>
              <w:t>CA_n2A-n30A</w:t>
            </w:r>
          </w:p>
          <w:p w14:paraId="199FD018" w14:textId="77777777" w:rsidR="000B74BC" w:rsidRPr="00AE7509" w:rsidRDefault="000B74BC" w:rsidP="00C224CD">
            <w:pPr>
              <w:pStyle w:val="TAC"/>
              <w:keepNext w:val="0"/>
              <w:keepLines w:val="0"/>
              <w:widowControl w:val="0"/>
              <w:rPr>
                <w:lang w:val="es-US"/>
              </w:rPr>
            </w:pPr>
            <w:r w:rsidRPr="00AE7509">
              <w:rPr>
                <w:lang w:val="es-US"/>
              </w:rPr>
              <w:t>CA_n2A-n66A</w:t>
            </w:r>
          </w:p>
          <w:p w14:paraId="22FEF898" w14:textId="77777777" w:rsidR="000B74BC" w:rsidRPr="00AE7509" w:rsidRDefault="000B74BC" w:rsidP="00C224CD">
            <w:pPr>
              <w:pStyle w:val="TAC"/>
              <w:keepNext w:val="0"/>
              <w:keepLines w:val="0"/>
              <w:widowControl w:val="0"/>
              <w:rPr>
                <w:lang w:val="es-US"/>
              </w:rPr>
            </w:pPr>
            <w:r w:rsidRPr="00AE7509">
              <w:rPr>
                <w:lang w:val="es-US"/>
              </w:rPr>
              <w:t>CA_n14A-n30A</w:t>
            </w:r>
          </w:p>
          <w:p w14:paraId="2A93AAD3" w14:textId="77777777" w:rsidR="000B74BC" w:rsidRPr="00AE7509" w:rsidRDefault="000B74BC" w:rsidP="00C224CD">
            <w:pPr>
              <w:pStyle w:val="TAC"/>
              <w:keepNext w:val="0"/>
              <w:keepLines w:val="0"/>
              <w:widowControl w:val="0"/>
              <w:rPr>
                <w:lang w:val="es-US"/>
              </w:rPr>
            </w:pPr>
            <w:r w:rsidRPr="00AE7509">
              <w:rPr>
                <w:lang w:val="es-US"/>
              </w:rPr>
              <w:t>CA_n14A-n66A</w:t>
            </w:r>
          </w:p>
          <w:p w14:paraId="7E0D1EB1" w14:textId="77777777" w:rsidR="000B74BC" w:rsidRPr="00AE7509" w:rsidRDefault="000B74BC" w:rsidP="00C224CD">
            <w:pPr>
              <w:pStyle w:val="TAC"/>
              <w:keepNext w:val="0"/>
              <w:keepLines w:val="0"/>
              <w:widowControl w:val="0"/>
              <w:rPr>
                <w:kern w:val="2"/>
                <w:szCs w:val="22"/>
                <w:lang w:val="en-US"/>
              </w:rPr>
            </w:pPr>
            <w:r w:rsidRPr="00AE7509">
              <w:rPr>
                <w:lang w:val="es-US"/>
              </w:rPr>
              <w:t>CA_n30A-n66A</w:t>
            </w:r>
          </w:p>
        </w:tc>
        <w:tc>
          <w:tcPr>
            <w:tcW w:w="1409" w:type="dxa"/>
            <w:tcBorders>
              <w:top w:val="single" w:sz="4" w:space="0" w:color="auto"/>
              <w:left w:val="single" w:sz="4" w:space="0" w:color="auto"/>
              <w:bottom w:val="single" w:sz="4" w:space="0" w:color="auto"/>
              <w:right w:val="single" w:sz="4" w:space="0" w:color="auto"/>
            </w:tcBorders>
          </w:tcPr>
          <w:p w14:paraId="585F556D" w14:textId="77777777" w:rsidR="000B74BC" w:rsidRPr="00AE7509" w:rsidRDefault="000B74BC" w:rsidP="00C224CD">
            <w:pPr>
              <w:pStyle w:val="TAC"/>
              <w:keepNext w:val="0"/>
              <w:keepLines w:val="0"/>
              <w:widowControl w:val="0"/>
            </w:pPr>
            <w:r w:rsidRPr="00AE7509">
              <w:rPr>
                <w:rFonts w:hint="eastAsia"/>
              </w:rPr>
              <w:t>n</w:t>
            </w:r>
            <w:r w:rsidRPr="00AE7509">
              <w:t>2</w:t>
            </w:r>
          </w:p>
        </w:tc>
        <w:tc>
          <w:tcPr>
            <w:tcW w:w="4199" w:type="dxa"/>
            <w:tcBorders>
              <w:top w:val="single" w:sz="4" w:space="0" w:color="auto"/>
              <w:left w:val="single" w:sz="4" w:space="0" w:color="auto"/>
              <w:bottom w:val="single" w:sz="4" w:space="0" w:color="auto"/>
              <w:right w:val="single" w:sz="4" w:space="0" w:color="auto"/>
            </w:tcBorders>
          </w:tcPr>
          <w:p w14:paraId="5C5D0A71" w14:textId="77777777" w:rsidR="000B74BC" w:rsidRPr="00AE7509" w:rsidRDefault="000B74BC" w:rsidP="00C224CD">
            <w:pPr>
              <w:pStyle w:val="TAC"/>
              <w:keepNext w:val="0"/>
              <w:keepLines w:val="0"/>
              <w:widowControl w:val="0"/>
              <w:rPr>
                <w:lang w:val="en-US" w:eastAsia="zh-CN" w:bidi="ar"/>
              </w:rPr>
            </w:pPr>
            <w:r w:rsidRPr="00AE7509">
              <w:t>CA_n2(2A)_BCS0</w:t>
            </w:r>
          </w:p>
        </w:tc>
        <w:tc>
          <w:tcPr>
            <w:tcW w:w="2724" w:type="dxa"/>
            <w:vMerge w:val="restart"/>
            <w:tcBorders>
              <w:top w:val="nil"/>
              <w:left w:val="single" w:sz="4" w:space="0" w:color="auto"/>
              <w:right w:val="single" w:sz="4" w:space="0" w:color="auto"/>
            </w:tcBorders>
          </w:tcPr>
          <w:p w14:paraId="786674B4" w14:textId="77777777" w:rsidR="000B74BC" w:rsidRPr="00AE7509" w:rsidRDefault="000B74BC" w:rsidP="00C224CD">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B74BC" w:rsidRPr="00AE7509" w14:paraId="7CBF0DF0" w14:textId="77777777" w:rsidTr="006650A5">
        <w:trPr>
          <w:trHeight w:val="29"/>
        </w:trPr>
        <w:tc>
          <w:tcPr>
            <w:tcW w:w="2904" w:type="dxa"/>
            <w:vMerge/>
            <w:tcBorders>
              <w:left w:val="single" w:sz="4" w:space="0" w:color="auto"/>
              <w:right w:val="single" w:sz="4" w:space="0" w:color="auto"/>
            </w:tcBorders>
          </w:tcPr>
          <w:p w14:paraId="1D4CFDA5" w14:textId="77777777" w:rsidR="000B74BC" w:rsidRPr="00AE7509" w:rsidRDefault="000B74BC" w:rsidP="00C224CD">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DAB5C7D"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207EE12" w14:textId="77777777" w:rsidR="000B74BC" w:rsidRPr="00AE7509" w:rsidRDefault="000B74BC" w:rsidP="00C224CD">
            <w:pPr>
              <w:pStyle w:val="TAC"/>
              <w:keepNext w:val="0"/>
              <w:keepLines w:val="0"/>
              <w:widowControl w:val="0"/>
            </w:pPr>
            <w:r w:rsidRPr="00AE7509">
              <w:t>n14</w:t>
            </w:r>
          </w:p>
        </w:tc>
        <w:tc>
          <w:tcPr>
            <w:tcW w:w="4199" w:type="dxa"/>
            <w:tcBorders>
              <w:top w:val="single" w:sz="4" w:space="0" w:color="auto"/>
              <w:left w:val="single" w:sz="4" w:space="0" w:color="auto"/>
              <w:bottom w:val="single" w:sz="4" w:space="0" w:color="auto"/>
              <w:right w:val="single" w:sz="4" w:space="0" w:color="auto"/>
            </w:tcBorders>
          </w:tcPr>
          <w:p w14:paraId="2544E70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vMerge/>
            <w:tcBorders>
              <w:left w:val="single" w:sz="4" w:space="0" w:color="auto"/>
              <w:right w:val="single" w:sz="4" w:space="0" w:color="auto"/>
            </w:tcBorders>
          </w:tcPr>
          <w:p w14:paraId="5F5FE41D"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1E6225F" w14:textId="77777777" w:rsidTr="006650A5">
        <w:trPr>
          <w:trHeight w:val="29"/>
        </w:trPr>
        <w:tc>
          <w:tcPr>
            <w:tcW w:w="2904" w:type="dxa"/>
            <w:vMerge/>
            <w:tcBorders>
              <w:left w:val="single" w:sz="4" w:space="0" w:color="auto"/>
              <w:right w:val="single" w:sz="4" w:space="0" w:color="auto"/>
            </w:tcBorders>
          </w:tcPr>
          <w:p w14:paraId="4886B57C" w14:textId="77777777" w:rsidR="000B74BC" w:rsidRPr="00AE7509" w:rsidRDefault="000B74BC" w:rsidP="00C224CD">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2ED3547"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121DFD4" w14:textId="77777777" w:rsidR="000B74BC" w:rsidRPr="00AE7509" w:rsidRDefault="000B74BC" w:rsidP="00C224CD">
            <w:pPr>
              <w:pStyle w:val="TAC"/>
              <w:keepNext w:val="0"/>
              <w:keepLines w:val="0"/>
              <w:widowControl w:val="0"/>
            </w:pPr>
            <w:r w:rsidRPr="00AE7509">
              <w:t>n30</w:t>
            </w:r>
          </w:p>
        </w:tc>
        <w:tc>
          <w:tcPr>
            <w:tcW w:w="4199" w:type="dxa"/>
            <w:tcBorders>
              <w:top w:val="single" w:sz="4" w:space="0" w:color="auto"/>
              <w:left w:val="single" w:sz="4" w:space="0" w:color="auto"/>
              <w:bottom w:val="single" w:sz="4" w:space="0" w:color="auto"/>
              <w:right w:val="single" w:sz="4" w:space="0" w:color="auto"/>
            </w:tcBorders>
          </w:tcPr>
          <w:p w14:paraId="5B94856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vMerge/>
            <w:tcBorders>
              <w:left w:val="single" w:sz="4" w:space="0" w:color="auto"/>
              <w:right w:val="single" w:sz="4" w:space="0" w:color="auto"/>
            </w:tcBorders>
          </w:tcPr>
          <w:p w14:paraId="6BCDD15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7B97EE3" w14:textId="77777777" w:rsidTr="006650A5">
        <w:trPr>
          <w:trHeight w:val="29"/>
        </w:trPr>
        <w:tc>
          <w:tcPr>
            <w:tcW w:w="2904" w:type="dxa"/>
            <w:vMerge/>
            <w:tcBorders>
              <w:left w:val="single" w:sz="4" w:space="0" w:color="auto"/>
              <w:bottom w:val="single" w:sz="4" w:space="0" w:color="auto"/>
              <w:right w:val="single" w:sz="4" w:space="0" w:color="auto"/>
            </w:tcBorders>
          </w:tcPr>
          <w:p w14:paraId="04C16FE8" w14:textId="77777777" w:rsidR="000B74BC" w:rsidRPr="00AE7509" w:rsidRDefault="000B74BC" w:rsidP="00C224CD">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0BEEBF26"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127BA31" w14:textId="77777777" w:rsidR="000B74BC" w:rsidRPr="00AE7509" w:rsidRDefault="000B74BC" w:rsidP="00C224CD">
            <w:pPr>
              <w:pStyle w:val="TAC"/>
              <w:keepNext w:val="0"/>
              <w:keepLines w:val="0"/>
              <w:widowControl w:val="0"/>
            </w:pPr>
            <w:r w:rsidRPr="00AE7509">
              <w:t>n66</w:t>
            </w:r>
          </w:p>
        </w:tc>
        <w:tc>
          <w:tcPr>
            <w:tcW w:w="4199" w:type="dxa"/>
            <w:tcBorders>
              <w:top w:val="single" w:sz="4" w:space="0" w:color="auto"/>
              <w:left w:val="single" w:sz="4" w:space="0" w:color="auto"/>
              <w:bottom w:val="single" w:sz="4" w:space="0" w:color="auto"/>
              <w:right w:val="single" w:sz="4" w:space="0" w:color="auto"/>
            </w:tcBorders>
          </w:tcPr>
          <w:p w14:paraId="4C1EDC2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vMerge/>
            <w:tcBorders>
              <w:left w:val="single" w:sz="4" w:space="0" w:color="auto"/>
              <w:bottom w:val="single" w:sz="4" w:space="0" w:color="auto"/>
              <w:right w:val="single" w:sz="4" w:space="0" w:color="auto"/>
            </w:tcBorders>
          </w:tcPr>
          <w:p w14:paraId="56F031F6"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70A9FE1" w14:textId="77777777" w:rsidTr="006650A5">
        <w:trPr>
          <w:trHeight w:val="29"/>
        </w:trPr>
        <w:tc>
          <w:tcPr>
            <w:tcW w:w="2904" w:type="dxa"/>
            <w:vMerge w:val="restart"/>
            <w:tcBorders>
              <w:top w:val="nil"/>
              <w:left w:val="single" w:sz="4" w:space="0" w:color="auto"/>
              <w:right w:val="single" w:sz="4" w:space="0" w:color="auto"/>
            </w:tcBorders>
          </w:tcPr>
          <w:p w14:paraId="0245A01D" w14:textId="77777777" w:rsidR="000B74BC" w:rsidRPr="00AE7509" w:rsidRDefault="000B74BC" w:rsidP="00C224CD">
            <w:pPr>
              <w:pStyle w:val="TAC"/>
              <w:keepNext w:val="0"/>
              <w:keepLines w:val="0"/>
              <w:widowControl w:val="0"/>
              <w:rPr>
                <w:kern w:val="2"/>
                <w:szCs w:val="22"/>
                <w:lang w:val="en-US"/>
              </w:rPr>
            </w:pPr>
            <w:r w:rsidRPr="00AE7509">
              <w:rPr>
                <w:lang w:val="es-US"/>
              </w:rPr>
              <w:t>CA_n2A-n14A-n30A-n66(2A)</w:t>
            </w:r>
          </w:p>
        </w:tc>
        <w:tc>
          <w:tcPr>
            <w:tcW w:w="3019" w:type="dxa"/>
            <w:tcBorders>
              <w:top w:val="nil"/>
              <w:left w:val="single" w:sz="4" w:space="0" w:color="auto"/>
              <w:bottom w:val="single" w:sz="4" w:space="0" w:color="FFFFFF" w:themeColor="background1"/>
              <w:right w:val="single" w:sz="4" w:space="0" w:color="auto"/>
            </w:tcBorders>
          </w:tcPr>
          <w:p w14:paraId="441C1D40" w14:textId="77777777" w:rsidR="000B74BC" w:rsidRPr="00AE7509" w:rsidRDefault="000B74BC" w:rsidP="00C224CD">
            <w:pPr>
              <w:pStyle w:val="TAC"/>
              <w:keepNext w:val="0"/>
              <w:keepLines w:val="0"/>
              <w:widowControl w:val="0"/>
              <w:rPr>
                <w:lang w:val="es-US"/>
              </w:rPr>
            </w:pPr>
            <w:r w:rsidRPr="00AE7509">
              <w:rPr>
                <w:lang w:val="es-US"/>
              </w:rPr>
              <w:t>CA_n2A-n14A</w:t>
            </w:r>
          </w:p>
          <w:p w14:paraId="059AFA3F" w14:textId="77777777" w:rsidR="000B74BC" w:rsidRPr="00AE7509" w:rsidRDefault="000B74BC" w:rsidP="00C224CD">
            <w:pPr>
              <w:pStyle w:val="TAC"/>
              <w:keepNext w:val="0"/>
              <w:keepLines w:val="0"/>
              <w:widowControl w:val="0"/>
              <w:rPr>
                <w:lang w:val="es-US"/>
              </w:rPr>
            </w:pPr>
            <w:r w:rsidRPr="00AE7509">
              <w:rPr>
                <w:lang w:val="es-US"/>
              </w:rPr>
              <w:t>CA_n2A-n30A</w:t>
            </w:r>
          </w:p>
          <w:p w14:paraId="257EECC6" w14:textId="77777777" w:rsidR="000B74BC" w:rsidRPr="00AE7509" w:rsidRDefault="000B74BC" w:rsidP="00C224CD">
            <w:pPr>
              <w:pStyle w:val="TAC"/>
              <w:keepNext w:val="0"/>
              <w:keepLines w:val="0"/>
              <w:widowControl w:val="0"/>
              <w:rPr>
                <w:lang w:val="es-US"/>
              </w:rPr>
            </w:pPr>
            <w:r w:rsidRPr="00AE7509">
              <w:rPr>
                <w:lang w:val="es-US"/>
              </w:rPr>
              <w:t>CA_n2A-n66A</w:t>
            </w:r>
          </w:p>
          <w:p w14:paraId="114E3004" w14:textId="77777777" w:rsidR="000B74BC" w:rsidRPr="00AE7509" w:rsidRDefault="000B74BC" w:rsidP="00C224CD">
            <w:pPr>
              <w:pStyle w:val="TAC"/>
              <w:keepNext w:val="0"/>
              <w:keepLines w:val="0"/>
              <w:widowControl w:val="0"/>
              <w:rPr>
                <w:lang w:val="es-US"/>
              </w:rPr>
            </w:pPr>
            <w:r w:rsidRPr="00AE7509">
              <w:rPr>
                <w:lang w:val="es-US"/>
              </w:rPr>
              <w:t>CA_n14A-n30A</w:t>
            </w:r>
          </w:p>
          <w:p w14:paraId="7F94B2E3" w14:textId="77777777" w:rsidR="000B74BC" w:rsidRPr="00AE7509" w:rsidRDefault="000B74BC" w:rsidP="00C224CD">
            <w:pPr>
              <w:pStyle w:val="TAC"/>
              <w:keepNext w:val="0"/>
              <w:keepLines w:val="0"/>
              <w:widowControl w:val="0"/>
              <w:rPr>
                <w:lang w:val="es-US"/>
              </w:rPr>
            </w:pPr>
            <w:r w:rsidRPr="00AE7509">
              <w:rPr>
                <w:lang w:val="es-US"/>
              </w:rPr>
              <w:t>CA_n14A-n66A</w:t>
            </w:r>
          </w:p>
          <w:p w14:paraId="069F9977" w14:textId="77777777" w:rsidR="000B74BC" w:rsidRPr="00AE7509" w:rsidRDefault="000B74BC" w:rsidP="00C224CD">
            <w:pPr>
              <w:pStyle w:val="TAC"/>
              <w:keepNext w:val="0"/>
              <w:keepLines w:val="0"/>
              <w:widowControl w:val="0"/>
              <w:rPr>
                <w:kern w:val="2"/>
                <w:szCs w:val="22"/>
                <w:lang w:val="en-US"/>
              </w:rPr>
            </w:pPr>
            <w:r w:rsidRPr="00AE7509">
              <w:rPr>
                <w:lang w:val="es-US"/>
              </w:rPr>
              <w:t>CA_n30A-n66A</w:t>
            </w:r>
          </w:p>
        </w:tc>
        <w:tc>
          <w:tcPr>
            <w:tcW w:w="1409" w:type="dxa"/>
            <w:tcBorders>
              <w:top w:val="single" w:sz="4" w:space="0" w:color="auto"/>
              <w:left w:val="single" w:sz="4" w:space="0" w:color="auto"/>
              <w:bottom w:val="single" w:sz="4" w:space="0" w:color="auto"/>
              <w:right w:val="single" w:sz="4" w:space="0" w:color="auto"/>
            </w:tcBorders>
          </w:tcPr>
          <w:p w14:paraId="33CF2C65" w14:textId="77777777" w:rsidR="000B74BC" w:rsidRPr="00AE7509" w:rsidRDefault="000B74BC" w:rsidP="00C224CD">
            <w:pPr>
              <w:pStyle w:val="TAC"/>
              <w:keepNext w:val="0"/>
              <w:keepLines w:val="0"/>
              <w:widowControl w:val="0"/>
            </w:pPr>
            <w:r w:rsidRPr="00AE7509">
              <w:rPr>
                <w:rFonts w:hint="eastAsia"/>
              </w:rPr>
              <w:t>n</w:t>
            </w:r>
            <w:r w:rsidRPr="00AE7509">
              <w:t>2</w:t>
            </w:r>
          </w:p>
        </w:tc>
        <w:tc>
          <w:tcPr>
            <w:tcW w:w="4199" w:type="dxa"/>
            <w:tcBorders>
              <w:top w:val="single" w:sz="4" w:space="0" w:color="auto"/>
              <w:left w:val="single" w:sz="4" w:space="0" w:color="auto"/>
              <w:bottom w:val="single" w:sz="4" w:space="0" w:color="auto"/>
              <w:right w:val="single" w:sz="4" w:space="0" w:color="auto"/>
            </w:tcBorders>
          </w:tcPr>
          <w:p w14:paraId="2DE6E11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vMerge w:val="restart"/>
            <w:tcBorders>
              <w:top w:val="nil"/>
              <w:left w:val="single" w:sz="4" w:space="0" w:color="auto"/>
              <w:right w:val="single" w:sz="4" w:space="0" w:color="auto"/>
            </w:tcBorders>
          </w:tcPr>
          <w:p w14:paraId="0D55938F" w14:textId="77777777" w:rsidR="000B74BC" w:rsidRPr="00AE7509" w:rsidRDefault="000B74BC" w:rsidP="00C224CD">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B74BC" w:rsidRPr="00AE7509" w14:paraId="47255388" w14:textId="77777777" w:rsidTr="006650A5">
        <w:trPr>
          <w:trHeight w:val="29"/>
        </w:trPr>
        <w:tc>
          <w:tcPr>
            <w:tcW w:w="2904" w:type="dxa"/>
            <w:vMerge/>
            <w:tcBorders>
              <w:left w:val="single" w:sz="4" w:space="0" w:color="auto"/>
              <w:right w:val="single" w:sz="4" w:space="0" w:color="auto"/>
            </w:tcBorders>
          </w:tcPr>
          <w:p w14:paraId="5DA446CA" w14:textId="77777777" w:rsidR="000B74BC" w:rsidRPr="00AE7509" w:rsidRDefault="000B74BC" w:rsidP="00C224CD">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23C9B3D"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A1C1D31" w14:textId="77777777" w:rsidR="000B74BC" w:rsidRPr="00AE7509" w:rsidRDefault="000B74BC" w:rsidP="00C224CD">
            <w:pPr>
              <w:pStyle w:val="TAC"/>
              <w:keepNext w:val="0"/>
              <w:keepLines w:val="0"/>
              <w:widowControl w:val="0"/>
            </w:pPr>
            <w:r w:rsidRPr="00AE7509">
              <w:t>n14</w:t>
            </w:r>
          </w:p>
        </w:tc>
        <w:tc>
          <w:tcPr>
            <w:tcW w:w="4199" w:type="dxa"/>
            <w:tcBorders>
              <w:top w:val="single" w:sz="4" w:space="0" w:color="auto"/>
              <w:left w:val="single" w:sz="4" w:space="0" w:color="auto"/>
              <w:bottom w:val="single" w:sz="4" w:space="0" w:color="auto"/>
              <w:right w:val="single" w:sz="4" w:space="0" w:color="auto"/>
            </w:tcBorders>
          </w:tcPr>
          <w:p w14:paraId="5398DD2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vMerge/>
            <w:tcBorders>
              <w:left w:val="single" w:sz="4" w:space="0" w:color="auto"/>
              <w:right w:val="single" w:sz="4" w:space="0" w:color="auto"/>
            </w:tcBorders>
          </w:tcPr>
          <w:p w14:paraId="2A6A32A3"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3F905F7" w14:textId="77777777" w:rsidTr="006650A5">
        <w:trPr>
          <w:trHeight w:val="29"/>
        </w:trPr>
        <w:tc>
          <w:tcPr>
            <w:tcW w:w="2904" w:type="dxa"/>
            <w:vMerge/>
            <w:tcBorders>
              <w:left w:val="single" w:sz="4" w:space="0" w:color="auto"/>
              <w:right w:val="single" w:sz="4" w:space="0" w:color="auto"/>
            </w:tcBorders>
          </w:tcPr>
          <w:p w14:paraId="7E026AB5" w14:textId="77777777" w:rsidR="000B74BC" w:rsidRPr="00AE7509" w:rsidRDefault="000B74BC" w:rsidP="00C224CD">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DC4ADF2"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D51F10F" w14:textId="77777777" w:rsidR="000B74BC" w:rsidRPr="00AE7509" w:rsidRDefault="000B74BC" w:rsidP="00C224CD">
            <w:pPr>
              <w:pStyle w:val="TAC"/>
              <w:keepNext w:val="0"/>
              <w:keepLines w:val="0"/>
              <w:widowControl w:val="0"/>
            </w:pPr>
            <w:r w:rsidRPr="00AE7509">
              <w:t>n30</w:t>
            </w:r>
          </w:p>
        </w:tc>
        <w:tc>
          <w:tcPr>
            <w:tcW w:w="4199" w:type="dxa"/>
            <w:tcBorders>
              <w:top w:val="single" w:sz="4" w:space="0" w:color="auto"/>
              <w:left w:val="single" w:sz="4" w:space="0" w:color="auto"/>
              <w:bottom w:val="single" w:sz="4" w:space="0" w:color="auto"/>
              <w:right w:val="single" w:sz="4" w:space="0" w:color="auto"/>
            </w:tcBorders>
          </w:tcPr>
          <w:p w14:paraId="0B99A59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vMerge/>
            <w:tcBorders>
              <w:left w:val="single" w:sz="4" w:space="0" w:color="auto"/>
              <w:right w:val="single" w:sz="4" w:space="0" w:color="auto"/>
            </w:tcBorders>
          </w:tcPr>
          <w:p w14:paraId="207357B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870B4C8" w14:textId="77777777" w:rsidTr="006650A5">
        <w:trPr>
          <w:trHeight w:val="29"/>
        </w:trPr>
        <w:tc>
          <w:tcPr>
            <w:tcW w:w="2904" w:type="dxa"/>
            <w:vMerge/>
            <w:tcBorders>
              <w:left w:val="single" w:sz="4" w:space="0" w:color="auto"/>
              <w:bottom w:val="single" w:sz="4" w:space="0" w:color="auto"/>
              <w:right w:val="single" w:sz="4" w:space="0" w:color="auto"/>
            </w:tcBorders>
          </w:tcPr>
          <w:p w14:paraId="03667939" w14:textId="77777777" w:rsidR="000B74BC" w:rsidRPr="00AE7509" w:rsidRDefault="000B74BC" w:rsidP="00C224CD">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0D4544CB"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56CE55B" w14:textId="77777777" w:rsidR="000B74BC" w:rsidRPr="00AE7509" w:rsidRDefault="000B74BC" w:rsidP="00C224CD">
            <w:pPr>
              <w:pStyle w:val="TAC"/>
              <w:keepNext w:val="0"/>
              <w:keepLines w:val="0"/>
              <w:widowControl w:val="0"/>
            </w:pPr>
            <w:r w:rsidRPr="00AE7509">
              <w:t>n66</w:t>
            </w:r>
          </w:p>
        </w:tc>
        <w:tc>
          <w:tcPr>
            <w:tcW w:w="4199" w:type="dxa"/>
            <w:tcBorders>
              <w:top w:val="single" w:sz="4" w:space="0" w:color="auto"/>
              <w:left w:val="single" w:sz="4" w:space="0" w:color="auto"/>
              <w:bottom w:val="single" w:sz="4" w:space="0" w:color="auto"/>
              <w:right w:val="single" w:sz="4" w:space="0" w:color="auto"/>
            </w:tcBorders>
          </w:tcPr>
          <w:p w14:paraId="2DA7A415" w14:textId="77777777" w:rsidR="000B74BC" w:rsidRPr="00AE7509" w:rsidRDefault="000B74BC" w:rsidP="00C224CD">
            <w:pPr>
              <w:pStyle w:val="TAC"/>
              <w:keepNext w:val="0"/>
              <w:keepLines w:val="0"/>
              <w:widowControl w:val="0"/>
              <w:rPr>
                <w:lang w:val="en-US" w:eastAsia="zh-CN" w:bidi="ar"/>
              </w:rPr>
            </w:pPr>
            <w:r w:rsidRPr="00AE7509">
              <w:t>CA_n66(2A)_BCS1</w:t>
            </w:r>
          </w:p>
        </w:tc>
        <w:tc>
          <w:tcPr>
            <w:tcW w:w="2724" w:type="dxa"/>
            <w:vMerge/>
            <w:tcBorders>
              <w:left w:val="single" w:sz="4" w:space="0" w:color="auto"/>
              <w:bottom w:val="single" w:sz="4" w:space="0" w:color="auto"/>
              <w:right w:val="single" w:sz="4" w:space="0" w:color="auto"/>
            </w:tcBorders>
          </w:tcPr>
          <w:p w14:paraId="134E932C"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EF081F9" w14:textId="77777777" w:rsidTr="006650A5">
        <w:trPr>
          <w:trHeight w:val="29"/>
        </w:trPr>
        <w:tc>
          <w:tcPr>
            <w:tcW w:w="2904" w:type="dxa"/>
            <w:tcBorders>
              <w:top w:val="single" w:sz="4" w:space="0" w:color="auto"/>
              <w:left w:val="single" w:sz="4" w:space="0" w:color="auto"/>
              <w:bottom w:val="nil"/>
              <w:right w:val="single" w:sz="4" w:space="0" w:color="auto"/>
            </w:tcBorders>
          </w:tcPr>
          <w:p w14:paraId="26D44688" w14:textId="77777777" w:rsidR="000B74BC" w:rsidRPr="00AE7509" w:rsidRDefault="000B74BC" w:rsidP="00C224CD">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3019" w:type="dxa"/>
            <w:tcBorders>
              <w:top w:val="single" w:sz="4" w:space="0" w:color="auto"/>
              <w:left w:val="single" w:sz="4" w:space="0" w:color="auto"/>
              <w:bottom w:val="nil"/>
              <w:right w:val="single" w:sz="4" w:space="0" w:color="auto"/>
            </w:tcBorders>
          </w:tcPr>
          <w:p w14:paraId="38A29C22" w14:textId="77777777" w:rsidR="000B74BC" w:rsidRPr="00AE7509" w:rsidRDefault="000B74BC" w:rsidP="00C224CD">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14C9E31" w14:textId="77777777" w:rsidR="000B74BC" w:rsidRPr="00AE7509" w:rsidRDefault="000B74BC" w:rsidP="00C224CD">
            <w:pPr>
              <w:pStyle w:val="TAC"/>
              <w:keepNext w:val="0"/>
              <w:keepLines w:val="0"/>
              <w:widowControl w:val="0"/>
              <w:rPr>
                <w:lang w:eastAsia="zh-CN"/>
              </w:rPr>
            </w:pPr>
            <w:r w:rsidRPr="00AE7509">
              <w:rPr>
                <w:lang w:eastAsia="zh-CN"/>
              </w:rPr>
              <w:t>CA_n2A-n14A</w:t>
            </w:r>
          </w:p>
          <w:p w14:paraId="035D8F7A" w14:textId="77777777" w:rsidR="000B74BC" w:rsidRPr="00AE7509" w:rsidRDefault="000B74BC" w:rsidP="00C224CD">
            <w:pPr>
              <w:pStyle w:val="TAC"/>
              <w:keepNext w:val="0"/>
              <w:keepLines w:val="0"/>
              <w:widowControl w:val="0"/>
              <w:rPr>
                <w:lang w:eastAsia="zh-CN"/>
              </w:rPr>
            </w:pPr>
            <w:r w:rsidRPr="00AE7509">
              <w:rPr>
                <w:lang w:eastAsia="zh-CN"/>
              </w:rPr>
              <w:t>CA_n2A-n30A</w:t>
            </w:r>
          </w:p>
          <w:p w14:paraId="3755EE59" w14:textId="77777777" w:rsidR="000B74BC" w:rsidRPr="00AE7509" w:rsidRDefault="000B74BC" w:rsidP="00C224CD">
            <w:pPr>
              <w:pStyle w:val="TAC"/>
              <w:keepNext w:val="0"/>
              <w:keepLines w:val="0"/>
              <w:widowControl w:val="0"/>
              <w:rPr>
                <w:lang w:eastAsia="zh-CN"/>
              </w:rPr>
            </w:pPr>
            <w:r w:rsidRPr="00AE7509">
              <w:rPr>
                <w:lang w:eastAsia="zh-CN"/>
              </w:rPr>
              <w:t>CA_n2A-n77A</w:t>
            </w:r>
            <w:r w:rsidRPr="00AE7509">
              <w:rPr>
                <w:vertAlign w:val="superscript"/>
                <w:lang w:eastAsia="zh-CN"/>
              </w:rPr>
              <w:t>5</w:t>
            </w:r>
          </w:p>
          <w:p w14:paraId="76A59A8E" w14:textId="77777777" w:rsidR="000B74BC" w:rsidRPr="00AE7509" w:rsidRDefault="000B74BC" w:rsidP="00C224CD">
            <w:pPr>
              <w:pStyle w:val="TAC"/>
              <w:keepNext w:val="0"/>
              <w:keepLines w:val="0"/>
              <w:widowControl w:val="0"/>
              <w:rPr>
                <w:lang w:eastAsia="zh-CN"/>
              </w:rPr>
            </w:pPr>
            <w:r w:rsidRPr="00AE7509">
              <w:rPr>
                <w:lang w:eastAsia="zh-CN"/>
              </w:rPr>
              <w:t>CA_n14A-n30A</w:t>
            </w:r>
          </w:p>
          <w:p w14:paraId="4A272BB4" w14:textId="77777777" w:rsidR="000B74BC" w:rsidRPr="00AE7509" w:rsidRDefault="000B74BC" w:rsidP="00C224CD">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5BC46471" w14:textId="77777777" w:rsidR="000B74BC" w:rsidRPr="00AE7509" w:rsidRDefault="000B74BC" w:rsidP="00C224CD">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84E2AE7"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9D0B052"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608E972"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4BC42CE8" w14:textId="77777777" w:rsidTr="006650A5">
        <w:trPr>
          <w:trHeight w:val="29"/>
        </w:trPr>
        <w:tc>
          <w:tcPr>
            <w:tcW w:w="2904" w:type="dxa"/>
            <w:tcBorders>
              <w:top w:val="nil"/>
              <w:left w:val="single" w:sz="4" w:space="0" w:color="auto"/>
              <w:bottom w:val="nil"/>
              <w:right w:val="single" w:sz="4" w:space="0" w:color="auto"/>
            </w:tcBorders>
          </w:tcPr>
          <w:p w14:paraId="2BB6F2D8"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48F0397"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D897766"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DB638B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2AB2C03"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894CDB8" w14:textId="77777777" w:rsidTr="006650A5">
        <w:trPr>
          <w:trHeight w:val="29"/>
        </w:trPr>
        <w:tc>
          <w:tcPr>
            <w:tcW w:w="2904" w:type="dxa"/>
            <w:tcBorders>
              <w:top w:val="nil"/>
              <w:left w:val="single" w:sz="4" w:space="0" w:color="auto"/>
              <w:bottom w:val="nil"/>
              <w:right w:val="single" w:sz="4" w:space="0" w:color="auto"/>
            </w:tcBorders>
          </w:tcPr>
          <w:p w14:paraId="3FFB9480"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17CD2A2"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CA96C6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AB0F700"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62008254"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04AE431" w14:textId="77777777" w:rsidTr="006650A5">
        <w:trPr>
          <w:trHeight w:val="29"/>
        </w:trPr>
        <w:tc>
          <w:tcPr>
            <w:tcW w:w="2904" w:type="dxa"/>
            <w:tcBorders>
              <w:top w:val="nil"/>
              <w:left w:val="single" w:sz="4" w:space="0" w:color="auto"/>
              <w:bottom w:val="single" w:sz="4" w:space="0" w:color="auto"/>
              <w:right w:val="single" w:sz="4" w:space="0" w:color="auto"/>
            </w:tcBorders>
          </w:tcPr>
          <w:p w14:paraId="0FA4F9B1"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70BB9B7"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7E08716"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BAB162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D7DDB18"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D1CA337" w14:textId="77777777" w:rsidTr="006650A5">
        <w:trPr>
          <w:trHeight w:val="29"/>
        </w:trPr>
        <w:tc>
          <w:tcPr>
            <w:tcW w:w="2904" w:type="dxa"/>
            <w:tcBorders>
              <w:top w:val="single" w:sz="4" w:space="0" w:color="auto"/>
              <w:left w:val="single" w:sz="4" w:space="0" w:color="auto"/>
              <w:bottom w:val="nil"/>
              <w:right w:val="single" w:sz="4" w:space="0" w:color="auto"/>
            </w:tcBorders>
          </w:tcPr>
          <w:p w14:paraId="5420CF51" w14:textId="77777777" w:rsidR="000B74BC" w:rsidRPr="00AE7509" w:rsidRDefault="000B74BC" w:rsidP="00C224CD">
            <w:pPr>
              <w:pStyle w:val="TAC"/>
              <w:keepNext w:val="0"/>
              <w:keepLines w:val="0"/>
              <w:widowControl w:val="0"/>
              <w:rPr>
                <w:kern w:val="2"/>
                <w:szCs w:val="22"/>
                <w:lang w:val="en-US"/>
              </w:rPr>
            </w:pPr>
            <w:r w:rsidRPr="00AE7509">
              <w:rPr>
                <w:kern w:val="2"/>
                <w:lang w:val="en-US" w:eastAsia="en-GB"/>
              </w:rPr>
              <w:t>CA_n2(2A)-n14A-n30A-n77A</w:t>
            </w:r>
          </w:p>
        </w:tc>
        <w:tc>
          <w:tcPr>
            <w:tcW w:w="3019" w:type="dxa"/>
            <w:tcBorders>
              <w:top w:val="single" w:sz="4" w:space="0" w:color="auto"/>
              <w:left w:val="single" w:sz="4" w:space="0" w:color="auto"/>
              <w:bottom w:val="nil"/>
              <w:right w:val="single" w:sz="4" w:space="0" w:color="auto"/>
            </w:tcBorders>
          </w:tcPr>
          <w:p w14:paraId="09BE3404" w14:textId="77777777" w:rsidR="000B74BC" w:rsidRPr="00AE7509" w:rsidRDefault="000B74BC" w:rsidP="00C224CD">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0DE3A4B"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CA_n2A-n14A</w:t>
            </w:r>
          </w:p>
          <w:p w14:paraId="486F3BF8"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CA_n2A-n30A</w:t>
            </w:r>
          </w:p>
          <w:p w14:paraId="6E5C6212"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92B4998"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CA_n14A-n30A</w:t>
            </w:r>
          </w:p>
          <w:p w14:paraId="3CB32C34"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40B39484" w14:textId="77777777" w:rsidR="000B74BC" w:rsidRPr="00AE7509" w:rsidRDefault="000B74BC" w:rsidP="00C224CD">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4556CB0" w14:textId="77777777" w:rsidR="000B74BC" w:rsidRPr="00AE7509" w:rsidRDefault="000B74BC" w:rsidP="00C224CD">
            <w:pPr>
              <w:pStyle w:val="TAC"/>
              <w:keepNext w:val="0"/>
              <w:keepLines w:val="0"/>
              <w:widowControl w:val="0"/>
              <w:rPr>
                <w:lang w:eastAsia="zh-CN"/>
              </w:rPr>
            </w:pPr>
            <w:r w:rsidRPr="00AE750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C376286" w14:textId="77777777" w:rsidR="000B74BC" w:rsidRPr="00AE7509" w:rsidRDefault="000B74BC" w:rsidP="00C224CD">
            <w:pPr>
              <w:pStyle w:val="TAC"/>
              <w:keepNext w:val="0"/>
              <w:keepLines w:val="0"/>
              <w:widowControl w:val="0"/>
              <w:rPr>
                <w:lang w:val="en-US" w:eastAsia="zh-CN" w:bidi="ar"/>
              </w:rPr>
            </w:pPr>
            <w:r w:rsidRPr="00AE7509">
              <w:rPr>
                <w:lang w:eastAsia="en-GB"/>
              </w:rPr>
              <w:t>CA_n2(2A)_BCS0</w:t>
            </w:r>
          </w:p>
        </w:tc>
        <w:tc>
          <w:tcPr>
            <w:tcW w:w="2724" w:type="dxa"/>
            <w:tcBorders>
              <w:top w:val="single" w:sz="4" w:space="0" w:color="auto"/>
              <w:left w:val="single" w:sz="4" w:space="0" w:color="auto"/>
              <w:bottom w:val="nil"/>
              <w:right w:val="single" w:sz="4" w:space="0" w:color="auto"/>
            </w:tcBorders>
          </w:tcPr>
          <w:p w14:paraId="13CB6634"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14D8E3E8" w14:textId="77777777" w:rsidTr="006650A5">
        <w:trPr>
          <w:trHeight w:val="29"/>
        </w:trPr>
        <w:tc>
          <w:tcPr>
            <w:tcW w:w="2904" w:type="dxa"/>
            <w:tcBorders>
              <w:top w:val="nil"/>
              <w:left w:val="single" w:sz="4" w:space="0" w:color="auto"/>
              <w:bottom w:val="nil"/>
              <w:right w:val="single" w:sz="4" w:space="0" w:color="auto"/>
            </w:tcBorders>
          </w:tcPr>
          <w:p w14:paraId="4EAE7C60"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6E65169"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CCDD727" w14:textId="77777777" w:rsidR="000B74BC" w:rsidRPr="00AE7509" w:rsidRDefault="000B74BC" w:rsidP="00C224CD">
            <w:pPr>
              <w:pStyle w:val="TAC"/>
              <w:keepNext w:val="0"/>
              <w:keepLines w:val="0"/>
              <w:widowControl w:val="0"/>
              <w:rPr>
                <w:lang w:eastAsia="zh-CN"/>
              </w:rPr>
            </w:pPr>
            <w:r w:rsidRPr="00AE7509">
              <w:rPr>
                <w:lang w:eastAsia="en-GB"/>
              </w:rPr>
              <w:t>n14</w:t>
            </w:r>
          </w:p>
        </w:tc>
        <w:tc>
          <w:tcPr>
            <w:tcW w:w="4199" w:type="dxa"/>
            <w:tcBorders>
              <w:top w:val="single" w:sz="4" w:space="0" w:color="auto"/>
              <w:left w:val="single" w:sz="4" w:space="0" w:color="auto"/>
              <w:bottom w:val="single" w:sz="4" w:space="0" w:color="auto"/>
              <w:right w:val="single" w:sz="4" w:space="0" w:color="auto"/>
            </w:tcBorders>
          </w:tcPr>
          <w:p w14:paraId="1FC3BAE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2E4F6B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90C077B" w14:textId="77777777" w:rsidTr="006650A5">
        <w:trPr>
          <w:trHeight w:val="29"/>
        </w:trPr>
        <w:tc>
          <w:tcPr>
            <w:tcW w:w="2904" w:type="dxa"/>
            <w:tcBorders>
              <w:top w:val="nil"/>
              <w:left w:val="single" w:sz="4" w:space="0" w:color="auto"/>
              <w:bottom w:val="nil"/>
              <w:right w:val="single" w:sz="4" w:space="0" w:color="auto"/>
            </w:tcBorders>
          </w:tcPr>
          <w:p w14:paraId="5FABFB91"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3DEE408"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8DEF87F" w14:textId="77777777" w:rsidR="000B74BC" w:rsidRPr="00AE7509" w:rsidRDefault="000B74BC" w:rsidP="00C224CD">
            <w:pPr>
              <w:pStyle w:val="TAC"/>
              <w:keepNext w:val="0"/>
              <w:keepLines w:val="0"/>
              <w:widowControl w:val="0"/>
              <w:rPr>
                <w:lang w:eastAsia="zh-CN"/>
              </w:rPr>
            </w:pPr>
            <w:r w:rsidRPr="00AE750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1CF0081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F72254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91A194E" w14:textId="77777777" w:rsidTr="006650A5">
        <w:trPr>
          <w:trHeight w:val="29"/>
        </w:trPr>
        <w:tc>
          <w:tcPr>
            <w:tcW w:w="2904" w:type="dxa"/>
            <w:tcBorders>
              <w:top w:val="nil"/>
              <w:left w:val="single" w:sz="4" w:space="0" w:color="auto"/>
              <w:bottom w:val="single" w:sz="4" w:space="0" w:color="auto"/>
              <w:right w:val="single" w:sz="4" w:space="0" w:color="auto"/>
            </w:tcBorders>
          </w:tcPr>
          <w:p w14:paraId="7D87BD7E"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B7D735F"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6BFF33A" w14:textId="77777777" w:rsidR="000B74BC" w:rsidRPr="00AE7509" w:rsidRDefault="000B74BC" w:rsidP="00C224CD">
            <w:pPr>
              <w:pStyle w:val="TAC"/>
              <w:keepNext w:val="0"/>
              <w:keepLines w:val="0"/>
              <w:widowControl w:val="0"/>
              <w:rPr>
                <w:lang w:eastAsia="zh-CN"/>
              </w:rPr>
            </w:pPr>
            <w:r w:rsidRPr="00AE750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CE2F19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95B92C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B696D50" w14:textId="77777777" w:rsidTr="006650A5">
        <w:trPr>
          <w:trHeight w:val="29"/>
        </w:trPr>
        <w:tc>
          <w:tcPr>
            <w:tcW w:w="2904" w:type="dxa"/>
            <w:tcBorders>
              <w:top w:val="single" w:sz="4" w:space="0" w:color="auto"/>
              <w:left w:val="single" w:sz="4" w:space="0" w:color="auto"/>
              <w:bottom w:val="nil"/>
              <w:right w:val="single" w:sz="4" w:space="0" w:color="auto"/>
            </w:tcBorders>
          </w:tcPr>
          <w:p w14:paraId="7949B6B3" w14:textId="77777777" w:rsidR="000B74BC" w:rsidRPr="00AE7509" w:rsidRDefault="000B74BC" w:rsidP="00C224CD">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19" w:type="dxa"/>
            <w:tcBorders>
              <w:top w:val="single" w:sz="4" w:space="0" w:color="auto"/>
              <w:left w:val="single" w:sz="4" w:space="0" w:color="auto"/>
              <w:bottom w:val="nil"/>
              <w:right w:val="single" w:sz="4" w:space="0" w:color="auto"/>
            </w:tcBorders>
          </w:tcPr>
          <w:p w14:paraId="1BF2EA7D" w14:textId="77777777" w:rsidR="000B74BC" w:rsidRPr="00AE7509" w:rsidRDefault="000B74BC" w:rsidP="00C224CD">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11A81D2" w14:textId="77777777" w:rsidR="000B74BC" w:rsidRPr="00AE7509" w:rsidRDefault="000B74BC" w:rsidP="00C224CD">
            <w:pPr>
              <w:pStyle w:val="TAC"/>
              <w:keepNext w:val="0"/>
              <w:keepLines w:val="0"/>
              <w:widowControl w:val="0"/>
              <w:rPr>
                <w:lang w:eastAsia="zh-CN"/>
              </w:rPr>
            </w:pPr>
            <w:r w:rsidRPr="00AE7509">
              <w:rPr>
                <w:lang w:eastAsia="zh-CN"/>
              </w:rPr>
              <w:t>CA_n2A-n14A</w:t>
            </w:r>
          </w:p>
          <w:p w14:paraId="00F328EA" w14:textId="77777777" w:rsidR="000B74BC" w:rsidRPr="00AE7509" w:rsidRDefault="000B74BC" w:rsidP="00C224CD">
            <w:pPr>
              <w:pStyle w:val="TAC"/>
              <w:keepNext w:val="0"/>
              <w:keepLines w:val="0"/>
              <w:widowControl w:val="0"/>
              <w:rPr>
                <w:lang w:eastAsia="zh-CN"/>
              </w:rPr>
            </w:pPr>
            <w:r w:rsidRPr="00AE7509">
              <w:rPr>
                <w:lang w:eastAsia="zh-CN"/>
              </w:rPr>
              <w:t>CA_n2A-n30A</w:t>
            </w:r>
          </w:p>
          <w:p w14:paraId="0B754166" w14:textId="77777777" w:rsidR="000B74BC" w:rsidRPr="00AE7509" w:rsidRDefault="000B74BC" w:rsidP="00C224CD">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C5A95DD" w14:textId="77777777" w:rsidR="000B74BC" w:rsidRPr="00AE7509" w:rsidRDefault="000B74BC" w:rsidP="00C224CD">
            <w:pPr>
              <w:pStyle w:val="TAC"/>
              <w:keepNext w:val="0"/>
              <w:keepLines w:val="0"/>
              <w:widowControl w:val="0"/>
              <w:rPr>
                <w:lang w:eastAsia="zh-CN"/>
              </w:rPr>
            </w:pPr>
            <w:r w:rsidRPr="00AE7509">
              <w:rPr>
                <w:lang w:eastAsia="zh-CN"/>
              </w:rPr>
              <w:t>CA_n14A-n30A</w:t>
            </w:r>
          </w:p>
          <w:p w14:paraId="2A33F9EB" w14:textId="77777777" w:rsidR="000B74BC" w:rsidRPr="00AE7509" w:rsidRDefault="000B74BC" w:rsidP="00C224CD">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2707782A" w14:textId="77777777" w:rsidR="000B74BC" w:rsidRPr="00AE7509" w:rsidRDefault="000B74BC" w:rsidP="00C224CD">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4999F89"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48A3CC5"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64A4C98"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701AD516" w14:textId="77777777" w:rsidTr="006650A5">
        <w:trPr>
          <w:trHeight w:val="29"/>
        </w:trPr>
        <w:tc>
          <w:tcPr>
            <w:tcW w:w="2904" w:type="dxa"/>
            <w:tcBorders>
              <w:top w:val="nil"/>
              <w:left w:val="single" w:sz="4" w:space="0" w:color="auto"/>
              <w:bottom w:val="nil"/>
              <w:right w:val="single" w:sz="4" w:space="0" w:color="auto"/>
            </w:tcBorders>
          </w:tcPr>
          <w:p w14:paraId="369366E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FDFD21C"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88C515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A1A4AC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DB3A70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54BD3B9" w14:textId="77777777" w:rsidTr="006650A5">
        <w:trPr>
          <w:trHeight w:val="29"/>
        </w:trPr>
        <w:tc>
          <w:tcPr>
            <w:tcW w:w="2904" w:type="dxa"/>
            <w:tcBorders>
              <w:top w:val="nil"/>
              <w:left w:val="single" w:sz="4" w:space="0" w:color="auto"/>
              <w:bottom w:val="nil"/>
              <w:right w:val="single" w:sz="4" w:space="0" w:color="auto"/>
            </w:tcBorders>
          </w:tcPr>
          <w:p w14:paraId="506D936B"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6BD5567"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882089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F9151B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4F8BBDC"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9A8325D" w14:textId="77777777" w:rsidTr="006650A5">
        <w:trPr>
          <w:trHeight w:val="29"/>
        </w:trPr>
        <w:tc>
          <w:tcPr>
            <w:tcW w:w="2904" w:type="dxa"/>
            <w:tcBorders>
              <w:top w:val="nil"/>
              <w:left w:val="single" w:sz="4" w:space="0" w:color="auto"/>
              <w:bottom w:val="single" w:sz="4" w:space="0" w:color="auto"/>
              <w:right w:val="single" w:sz="4" w:space="0" w:color="auto"/>
            </w:tcBorders>
          </w:tcPr>
          <w:p w14:paraId="490609CB"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7B28352"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6649AB5"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C8FFB4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t>CA_n77(2A)_BCS1</w:t>
            </w:r>
          </w:p>
        </w:tc>
        <w:tc>
          <w:tcPr>
            <w:tcW w:w="2724" w:type="dxa"/>
            <w:tcBorders>
              <w:top w:val="nil"/>
              <w:left w:val="single" w:sz="4" w:space="0" w:color="auto"/>
              <w:bottom w:val="single" w:sz="4" w:space="0" w:color="auto"/>
              <w:right w:val="single" w:sz="4" w:space="0" w:color="auto"/>
            </w:tcBorders>
          </w:tcPr>
          <w:p w14:paraId="7AA6BCDC"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6E6AF4A" w14:textId="77777777" w:rsidTr="006650A5">
        <w:trPr>
          <w:trHeight w:val="29"/>
        </w:trPr>
        <w:tc>
          <w:tcPr>
            <w:tcW w:w="2904" w:type="dxa"/>
            <w:tcBorders>
              <w:top w:val="single" w:sz="4" w:space="0" w:color="auto"/>
              <w:left w:val="single" w:sz="4" w:space="0" w:color="auto"/>
              <w:bottom w:val="nil"/>
              <w:right w:val="single" w:sz="4" w:space="0" w:color="auto"/>
            </w:tcBorders>
          </w:tcPr>
          <w:p w14:paraId="74A11018" w14:textId="77777777" w:rsidR="000B74BC" w:rsidRPr="00AE7509" w:rsidRDefault="000B74BC" w:rsidP="00C224CD">
            <w:pPr>
              <w:pStyle w:val="TAC"/>
              <w:keepNext w:val="0"/>
              <w:keepLines w:val="0"/>
              <w:widowControl w:val="0"/>
              <w:rPr>
                <w:lang w:eastAsia="zh-CN"/>
              </w:rPr>
            </w:pPr>
            <w:r w:rsidRPr="00AE7509">
              <w:rPr>
                <w:kern w:val="2"/>
                <w:szCs w:val="22"/>
                <w:lang w:val="en-US"/>
              </w:rPr>
              <w:t>CA_n2(2A)-n14A-n30A-n77(2A)</w:t>
            </w:r>
          </w:p>
        </w:tc>
        <w:tc>
          <w:tcPr>
            <w:tcW w:w="3019" w:type="dxa"/>
            <w:tcBorders>
              <w:top w:val="single" w:sz="4" w:space="0" w:color="auto"/>
              <w:left w:val="single" w:sz="4" w:space="0" w:color="auto"/>
              <w:bottom w:val="nil"/>
              <w:right w:val="single" w:sz="4" w:space="0" w:color="auto"/>
            </w:tcBorders>
          </w:tcPr>
          <w:p w14:paraId="61F361A7" w14:textId="77777777" w:rsidR="000B74BC" w:rsidRPr="00AE7509" w:rsidRDefault="000B74BC" w:rsidP="00C224CD">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50F6241A"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CA_n2A-n14A</w:t>
            </w:r>
          </w:p>
          <w:p w14:paraId="0DD3CA85"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CA_n2A-n30A</w:t>
            </w:r>
          </w:p>
          <w:p w14:paraId="110D1853"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E6AF0FC"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CA_n14A-n30A</w:t>
            </w:r>
          </w:p>
          <w:p w14:paraId="27ABBC4E"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0263BE21" w14:textId="77777777" w:rsidR="000B74BC" w:rsidRPr="00AE7509" w:rsidRDefault="000B74BC" w:rsidP="00C224CD">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7819788" w14:textId="77777777" w:rsidR="000B74BC" w:rsidRPr="00AE7509" w:rsidRDefault="000B74BC" w:rsidP="00C224CD">
            <w:pPr>
              <w:pStyle w:val="TAC"/>
              <w:keepNext w:val="0"/>
              <w:keepLines w:val="0"/>
              <w:widowControl w:val="0"/>
              <w:rPr>
                <w:lang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19F284E" w14:textId="77777777" w:rsidR="000B74BC" w:rsidRPr="00AE7509" w:rsidRDefault="000B74BC" w:rsidP="00C224CD">
            <w:pPr>
              <w:pStyle w:val="TAC"/>
              <w:keepNext w:val="0"/>
              <w:keepLines w:val="0"/>
              <w:widowControl w:val="0"/>
              <w:rPr>
                <w:lang w:val="en-US" w:eastAsia="zh-CN" w:bidi="ar"/>
              </w:rPr>
            </w:pPr>
            <w:r w:rsidRPr="00AE7509">
              <w:rPr>
                <w:lang w:eastAsia="en-GB"/>
              </w:rPr>
              <w:t>CA_n2(2A)_BCS0</w:t>
            </w:r>
          </w:p>
        </w:tc>
        <w:tc>
          <w:tcPr>
            <w:tcW w:w="2724" w:type="dxa"/>
            <w:tcBorders>
              <w:top w:val="single" w:sz="4" w:space="0" w:color="auto"/>
              <w:left w:val="single" w:sz="4" w:space="0" w:color="auto"/>
              <w:bottom w:val="nil"/>
              <w:right w:val="single" w:sz="4" w:space="0" w:color="auto"/>
            </w:tcBorders>
          </w:tcPr>
          <w:p w14:paraId="61DA1864"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4E077E96" w14:textId="77777777" w:rsidTr="006650A5">
        <w:trPr>
          <w:trHeight w:val="29"/>
        </w:trPr>
        <w:tc>
          <w:tcPr>
            <w:tcW w:w="2904" w:type="dxa"/>
            <w:tcBorders>
              <w:top w:val="nil"/>
              <w:left w:val="single" w:sz="4" w:space="0" w:color="auto"/>
              <w:bottom w:val="nil"/>
              <w:right w:val="single" w:sz="4" w:space="0" w:color="auto"/>
            </w:tcBorders>
          </w:tcPr>
          <w:p w14:paraId="5ADF6021"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677BF4F"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F3140F" w14:textId="77777777" w:rsidR="000B74BC" w:rsidRPr="00AE7509" w:rsidRDefault="000B74BC" w:rsidP="00C224CD">
            <w:pPr>
              <w:pStyle w:val="TAC"/>
              <w:keepNext w:val="0"/>
              <w:keepLines w:val="0"/>
              <w:widowControl w:val="0"/>
              <w:rPr>
                <w:lang w:eastAsia="zh-CN"/>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A5585E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DFEAB8A"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C5B8B9C" w14:textId="77777777" w:rsidTr="006650A5">
        <w:trPr>
          <w:trHeight w:val="29"/>
        </w:trPr>
        <w:tc>
          <w:tcPr>
            <w:tcW w:w="2904" w:type="dxa"/>
            <w:tcBorders>
              <w:top w:val="nil"/>
              <w:left w:val="single" w:sz="4" w:space="0" w:color="auto"/>
              <w:bottom w:val="nil"/>
              <w:right w:val="single" w:sz="4" w:space="0" w:color="auto"/>
            </w:tcBorders>
          </w:tcPr>
          <w:p w14:paraId="109015D7"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2A28850"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54292C" w14:textId="77777777" w:rsidR="000B74BC" w:rsidRPr="00AE7509" w:rsidRDefault="000B74BC" w:rsidP="00C224CD">
            <w:pPr>
              <w:pStyle w:val="TAC"/>
              <w:keepNext w:val="0"/>
              <w:keepLines w:val="0"/>
              <w:widowControl w:val="0"/>
              <w:rPr>
                <w:lang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7BC5B1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FFF9DF4"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9FC33E6" w14:textId="77777777" w:rsidTr="006650A5">
        <w:trPr>
          <w:trHeight w:val="29"/>
        </w:trPr>
        <w:tc>
          <w:tcPr>
            <w:tcW w:w="2904" w:type="dxa"/>
            <w:tcBorders>
              <w:top w:val="nil"/>
              <w:left w:val="single" w:sz="4" w:space="0" w:color="auto"/>
              <w:bottom w:val="single" w:sz="4" w:space="0" w:color="auto"/>
              <w:right w:val="single" w:sz="4" w:space="0" w:color="auto"/>
            </w:tcBorders>
          </w:tcPr>
          <w:p w14:paraId="2F079DCA"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23D181D"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D2E030" w14:textId="77777777" w:rsidR="000B74BC" w:rsidRPr="00AE7509" w:rsidRDefault="000B74BC" w:rsidP="00C224CD">
            <w:pPr>
              <w:pStyle w:val="TAC"/>
              <w:keepNext w:val="0"/>
              <w:keepLines w:val="0"/>
              <w:widowControl w:val="0"/>
              <w:rPr>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0EF4823" w14:textId="77777777" w:rsidR="000B74BC" w:rsidRPr="00AE7509" w:rsidRDefault="000B74BC" w:rsidP="00C224CD">
            <w:pPr>
              <w:pStyle w:val="TAC"/>
              <w:keepNext w:val="0"/>
              <w:keepLines w:val="0"/>
              <w:widowControl w:val="0"/>
              <w:rPr>
                <w:lang w:val="en-US" w:eastAsia="zh-CN" w:bidi="ar"/>
              </w:rPr>
            </w:pPr>
            <w:r w:rsidRPr="00AE7509">
              <w:rPr>
                <w:lang w:eastAsia="en-GB"/>
              </w:rPr>
              <w:t>CA_n77(2A)_BCS1</w:t>
            </w:r>
          </w:p>
        </w:tc>
        <w:tc>
          <w:tcPr>
            <w:tcW w:w="2724" w:type="dxa"/>
            <w:tcBorders>
              <w:top w:val="nil"/>
              <w:left w:val="single" w:sz="4" w:space="0" w:color="auto"/>
              <w:bottom w:val="single" w:sz="4" w:space="0" w:color="auto"/>
              <w:right w:val="single" w:sz="4" w:space="0" w:color="auto"/>
            </w:tcBorders>
          </w:tcPr>
          <w:p w14:paraId="46AF311E"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3BDF0EF" w14:textId="77777777" w:rsidTr="006650A5">
        <w:trPr>
          <w:trHeight w:val="29"/>
        </w:trPr>
        <w:tc>
          <w:tcPr>
            <w:tcW w:w="2904" w:type="dxa"/>
            <w:tcBorders>
              <w:top w:val="single" w:sz="4" w:space="0" w:color="auto"/>
              <w:left w:val="single" w:sz="4" w:space="0" w:color="auto"/>
              <w:bottom w:val="nil"/>
              <w:right w:val="single" w:sz="4" w:space="0" w:color="auto"/>
            </w:tcBorders>
          </w:tcPr>
          <w:p w14:paraId="6B5FDCE3" w14:textId="77777777" w:rsidR="000B74BC" w:rsidRPr="00AE7509" w:rsidRDefault="000B74BC" w:rsidP="00C224CD">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3019" w:type="dxa"/>
            <w:tcBorders>
              <w:top w:val="single" w:sz="4" w:space="0" w:color="auto"/>
              <w:left w:val="single" w:sz="4" w:space="0" w:color="auto"/>
              <w:bottom w:val="nil"/>
              <w:right w:val="single" w:sz="4" w:space="0" w:color="auto"/>
            </w:tcBorders>
          </w:tcPr>
          <w:p w14:paraId="57A9E49A" w14:textId="77777777" w:rsidR="000B74BC" w:rsidRPr="00AE7509" w:rsidRDefault="000B74BC" w:rsidP="00C224CD">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2BB3D6C4" w14:textId="77777777" w:rsidR="000B74BC" w:rsidRPr="00AE7509" w:rsidRDefault="000B74BC" w:rsidP="00C224CD">
            <w:pPr>
              <w:pStyle w:val="TAC"/>
              <w:keepNext w:val="0"/>
              <w:keepLines w:val="0"/>
              <w:widowControl w:val="0"/>
              <w:rPr>
                <w:lang w:eastAsia="zh-CN"/>
              </w:rPr>
            </w:pPr>
            <w:r w:rsidRPr="00AE7509">
              <w:rPr>
                <w:lang w:eastAsia="zh-CN"/>
              </w:rPr>
              <w:t>CA_n2A-n14A</w:t>
            </w:r>
          </w:p>
          <w:p w14:paraId="2D42E97B" w14:textId="77777777" w:rsidR="000B74BC" w:rsidRPr="00AE7509" w:rsidRDefault="000B74BC" w:rsidP="00C224CD">
            <w:pPr>
              <w:pStyle w:val="TAC"/>
              <w:keepNext w:val="0"/>
              <w:keepLines w:val="0"/>
              <w:widowControl w:val="0"/>
              <w:rPr>
                <w:lang w:eastAsia="zh-CN"/>
              </w:rPr>
            </w:pPr>
            <w:r w:rsidRPr="00AE7509">
              <w:rPr>
                <w:lang w:eastAsia="zh-CN"/>
              </w:rPr>
              <w:t>CA_n2A-n66A</w:t>
            </w:r>
          </w:p>
          <w:p w14:paraId="7B03EA13" w14:textId="77777777" w:rsidR="000B74BC" w:rsidRPr="00AE7509" w:rsidRDefault="000B74BC" w:rsidP="00C224CD">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037C54D" w14:textId="77777777" w:rsidR="000B74BC" w:rsidRPr="00AE7509" w:rsidRDefault="000B74BC" w:rsidP="00C224CD">
            <w:pPr>
              <w:pStyle w:val="TAC"/>
              <w:keepNext w:val="0"/>
              <w:keepLines w:val="0"/>
              <w:widowControl w:val="0"/>
              <w:rPr>
                <w:lang w:eastAsia="zh-CN"/>
              </w:rPr>
            </w:pPr>
            <w:r w:rsidRPr="00AE7509">
              <w:rPr>
                <w:lang w:eastAsia="zh-CN"/>
              </w:rPr>
              <w:t>CA_n14A-n66A</w:t>
            </w:r>
          </w:p>
          <w:p w14:paraId="5698F21D" w14:textId="77777777" w:rsidR="000B74BC" w:rsidRPr="00AE7509" w:rsidRDefault="000B74BC" w:rsidP="00C224CD">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448D25E4" w14:textId="77777777" w:rsidR="000B74BC" w:rsidRPr="00AE7509" w:rsidRDefault="000B74BC" w:rsidP="00C224CD">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5F3701F"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7213C5E"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1159339"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68B8BBCD" w14:textId="77777777" w:rsidTr="006650A5">
        <w:trPr>
          <w:trHeight w:val="29"/>
        </w:trPr>
        <w:tc>
          <w:tcPr>
            <w:tcW w:w="2904" w:type="dxa"/>
            <w:tcBorders>
              <w:top w:val="nil"/>
              <w:left w:val="single" w:sz="4" w:space="0" w:color="auto"/>
              <w:bottom w:val="nil"/>
              <w:right w:val="single" w:sz="4" w:space="0" w:color="auto"/>
            </w:tcBorders>
          </w:tcPr>
          <w:p w14:paraId="08D0EB27"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1D9E0FA"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E98BE4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4C93D8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74A4EAB"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CD74DB8" w14:textId="77777777" w:rsidTr="006650A5">
        <w:trPr>
          <w:trHeight w:val="29"/>
        </w:trPr>
        <w:tc>
          <w:tcPr>
            <w:tcW w:w="2904" w:type="dxa"/>
            <w:tcBorders>
              <w:top w:val="nil"/>
              <w:left w:val="single" w:sz="4" w:space="0" w:color="auto"/>
              <w:bottom w:val="nil"/>
              <w:right w:val="single" w:sz="4" w:space="0" w:color="auto"/>
            </w:tcBorders>
          </w:tcPr>
          <w:p w14:paraId="1209A4D5"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7052E70"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CD334D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D9FC247"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44ECD5EA"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9D624B3" w14:textId="77777777" w:rsidTr="006650A5">
        <w:trPr>
          <w:trHeight w:val="29"/>
        </w:trPr>
        <w:tc>
          <w:tcPr>
            <w:tcW w:w="2904" w:type="dxa"/>
            <w:tcBorders>
              <w:top w:val="nil"/>
              <w:left w:val="single" w:sz="4" w:space="0" w:color="auto"/>
              <w:bottom w:val="single" w:sz="4" w:space="0" w:color="auto"/>
              <w:right w:val="single" w:sz="4" w:space="0" w:color="auto"/>
            </w:tcBorders>
          </w:tcPr>
          <w:p w14:paraId="7ACD7244"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6A5A685"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BF21410"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0F851D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167E558"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ABE04F6" w14:textId="77777777" w:rsidTr="006650A5">
        <w:trPr>
          <w:trHeight w:val="29"/>
        </w:trPr>
        <w:tc>
          <w:tcPr>
            <w:tcW w:w="2904" w:type="dxa"/>
            <w:tcBorders>
              <w:top w:val="single" w:sz="4" w:space="0" w:color="auto"/>
              <w:left w:val="single" w:sz="4" w:space="0" w:color="auto"/>
              <w:bottom w:val="nil"/>
              <w:right w:val="single" w:sz="4" w:space="0" w:color="auto"/>
            </w:tcBorders>
          </w:tcPr>
          <w:p w14:paraId="274AEF06"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en-GB"/>
              </w:rPr>
              <w:t>CA_n2(2A)-n14A-n66A-n77A</w:t>
            </w:r>
          </w:p>
        </w:tc>
        <w:tc>
          <w:tcPr>
            <w:tcW w:w="3019" w:type="dxa"/>
            <w:tcBorders>
              <w:top w:val="single" w:sz="4" w:space="0" w:color="auto"/>
              <w:left w:val="single" w:sz="4" w:space="0" w:color="auto"/>
              <w:bottom w:val="nil"/>
              <w:right w:val="single" w:sz="4" w:space="0" w:color="auto"/>
            </w:tcBorders>
          </w:tcPr>
          <w:p w14:paraId="00C086BC" w14:textId="77777777" w:rsidR="000B74BC" w:rsidRPr="00AE7509" w:rsidRDefault="000B74BC" w:rsidP="00C224CD">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4FD8DB2"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CA_n2A-n14A</w:t>
            </w:r>
          </w:p>
          <w:p w14:paraId="3E31D6BC"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CA_n2A-n66A</w:t>
            </w:r>
          </w:p>
          <w:p w14:paraId="1907AD10"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5686EC38"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CA_n14A-n66A</w:t>
            </w:r>
          </w:p>
          <w:p w14:paraId="1120FD09"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3997E9D5"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3F266A0" w14:textId="77777777" w:rsidR="000B74BC" w:rsidRPr="00AE7509" w:rsidRDefault="000B74BC" w:rsidP="00C224CD">
            <w:pPr>
              <w:pStyle w:val="TAC"/>
              <w:keepNext w:val="0"/>
              <w:keepLines w:val="0"/>
              <w:widowControl w:val="0"/>
              <w:rPr>
                <w:lang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557BE39" w14:textId="77777777" w:rsidR="000B74BC" w:rsidRPr="00AE7509" w:rsidRDefault="000B74BC" w:rsidP="00C224CD">
            <w:pPr>
              <w:pStyle w:val="TAC"/>
              <w:keepNext w:val="0"/>
              <w:keepLines w:val="0"/>
              <w:widowControl w:val="0"/>
              <w:rPr>
                <w:lang w:val="en-US" w:eastAsia="zh-CN" w:bidi="ar"/>
              </w:rPr>
            </w:pPr>
            <w:r w:rsidRPr="00AE7509">
              <w:rPr>
                <w:szCs w:val="18"/>
                <w:lang w:eastAsia="en-GB"/>
              </w:rPr>
              <w:t>CA_n2(2A)_BCS0</w:t>
            </w:r>
          </w:p>
        </w:tc>
        <w:tc>
          <w:tcPr>
            <w:tcW w:w="2724" w:type="dxa"/>
            <w:tcBorders>
              <w:top w:val="single" w:sz="4" w:space="0" w:color="auto"/>
              <w:left w:val="single" w:sz="4" w:space="0" w:color="auto"/>
              <w:bottom w:val="nil"/>
              <w:right w:val="single" w:sz="4" w:space="0" w:color="auto"/>
            </w:tcBorders>
          </w:tcPr>
          <w:p w14:paraId="22297018"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53BF1B33" w14:textId="77777777" w:rsidTr="006650A5">
        <w:trPr>
          <w:trHeight w:val="29"/>
        </w:trPr>
        <w:tc>
          <w:tcPr>
            <w:tcW w:w="2904" w:type="dxa"/>
            <w:tcBorders>
              <w:top w:val="nil"/>
              <w:left w:val="single" w:sz="4" w:space="0" w:color="auto"/>
              <w:bottom w:val="nil"/>
              <w:right w:val="single" w:sz="4" w:space="0" w:color="auto"/>
            </w:tcBorders>
          </w:tcPr>
          <w:p w14:paraId="56D12CB4"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1ACDF57"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000E04D" w14:textId="77777777" w:rsidR="000B74BC" w:rsidRPr="00AE7509" w:rsidRDefault="000B74BC" w:rsidP="00C224CD">
            <w:pPr>
              <w:pStyle w:val="TAC"/>
              <w:keepNext w:val="0"/>
              <w:keepLines w:val="0"/>
              <w:widowControl w:val="0"/>
              <w:rPr>
                <w:lang w:eastAsia="zh-CN"/>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CA9BFB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72BBB5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7A7753F" w14:textId="77777777" w:rsidTr="006650A5">
        <w:trPr>
          <w:trHeight w:val="29"/>
        </w:trPr>
        <w:tc>
          <w:tcPr>
            <w:tcW w:w="2904" w:type="dxa"/>
            <w:tcBorders>
              <w:top w:val="nil"/>
              <w:left w:val="single" w:sz="4" w:space="0" w:color="auto"/>
              <w:bottom w:val="nil"/>
              <w:right w:val="single" w:sz="4" w:space="0" w:color="auto"/>
            </w:tcBorders>
          </w:tcPr>
          <w:p w14:paraId="65835382"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A279636"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BBA9CB6" w14:textId="77777777" w:rsidR="000B74BC" w:rsidRPr="00AE7509" w:rsidRDefault="000B74BC" w:rsidP="00C224CD">
            <w:pPr>
              <w:pStyle w:val="TAC"/>
              <w:keepNext w:val="0"/>
              <w:keepLines w:val="0"/>
              <w:widowControl w:val="0"/>
              <w:rPr>
                <w:lang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1ADF2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EEF269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DCC19C8" w14:textId="77777777" w:rsidTr="006650A5">
        <w:trPr>
          <w:trHeight w:val="29"/>
        </w:trPr>
        <w:tc>
          <w:tcPr>
            <w:tcW w:w="2904" w:type="dxa"/>
            <w:tcBorders>
              <w:top w:val="nil"/>
              <w:left w:val="single" w:sz="4" w:space="0" w:color="auto"/>
              <w:bottom w:val="single" w:sz="4" w:space="0" w:color="auto"/>
              <w:right w:val="single" w:sz="4" w:space="0" w:color="auto"/>
            </w:tcBorders>
          </w:tcPr>
          <w:p w14:paraId="4E49D34B"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13BC32F"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CBB9ADE" w14:textId="77777777" w:rsidR="000B74BC" w:rsidRPr="00AE7509" w:rsidRDefault="000B74BC" w:rsidP="00C224CD">
            <w:pPr>
              <w:pStyle w:val="TAC"/>
              <w:keepNext w:val="0"/>
              <w:keepLines w:val="0"/>
              <w:widowControl w:val="0"/>
              <w:rPr>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4312AB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D407B6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E92411E" w14:textId="77777777" w:rsidTr="006650A5">
        <w:trPr>
          <w:trHeight w:val="29"/>
        </w:trPr>
        <w:tc>
          <w:tcPr>
            <w:tcW w:w="2904" w:type="dxa"/>
            <w:tcBorders>
              <w:top w:val="single" w:sz="4" w:space="0" w:color="auto"/>
              <w:left w:val="single" w:sz="4" w:space="0" w:color="auto"/>
              <w:bottom w:val="nil"/>
              <w:right w:val="single" w:sz="4" w:space="0" w:color="auto"/>
            </w:tcBorders>
          </w:tcPr>
          <w:p w14:paraId="2A05D9EF"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en-GB"/>
              </w:rPr>
              <w:t>CA_n2A-n14A-n66(2A)-n77A</w:t>
            </w:r>
          </w:p>
        </w:tc>
        <w:tc>
          <w:tcPr>
            <w:tcW w:w="3019" w:type="dxa"/>
            <w:tcBorders>
              <w:top w:val="single" w:sz="4" w:space="0" w:color="auto"/>
              <w:left w:val="single" w:sz="4" w:space="0" w:color="auto"/>
              <w:bottom w:val="nil"/>
              <w:right w:val="single" w:sz="4" w:space="0" w:color="auto"/>
            </w:tcBorders>
          </w:tcPr>
          <w:p w14:paraId="3D867C38" w14:textId="77777777" w:rsidR="000B74BC" w:rsidRPr="00AE7509" w:rsidRDefault="000B74BC" w:rsidP="00C224CD">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B583460"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CA_n2A-n14A</w:t>
            </w:r>
          </w:p>
          <w:p w14:paraId="31DE4462"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CA_n2A-n66A</w:t>
            </w:r>
          </w:p>
          <w:p w14:paraId="36F220AB"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1DC1B63"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CA_n14A-n66A</w:t>
            </w:r>
          </w:p>
          <w:p w14:paraId="74136194" w14:textId="77777777" w:rsidR="000B74BC" w:rsidRPr="00AE7509" w:rsidRDefault="000B74BC" w:rsidP="00C224CD">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269368F3"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02DF857" w14:textId="77777777" w:rsidR="000B74BC" w:rsidRPr="00AE7509" w:rsidRDefault="000B74BC" w:rsidP="00C224CD">
            <w:pPr>
              <w:pStyle w:val="TAC"/>
              <w:keepNext w:val="0"/>
              <w:keepLines w:val="0"/>
              <w:widowControl w:val="0"/>
              <w:rPr>
                <w:lang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E9CCEB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0B3034B"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35900FA1" w14:textId="77777777" w:rsidTr="006650A5">
        <w:trPr>
          <w:trHeight w:val="29"/>
        </w:trPr>
        <w:tc>
          <w:tcPr>
            <w:tcW w:w="2904" w:type="dxa"/>
            <w:tcBorders>
              <w:top w:val="nil"/>
              <w:left w:val="single" w:sz="4" w:space="0" w:color="auto"/>
              <w:bottom w:val="nil"/>
              <w:right w:val="single" w:sz="4" w:space="0" w:color="auto"/>
            </w:tcBorders>
          </w:tcPr>
          <w:p w14:paraId="5BD8F2D0"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CE80A61"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CE2E588" w14:textId="77777777" w:rsidR="000B74BC" w:rsidRPr="00AE7509" w:rsidRDefault="000B74BC" w:rsidP="00C224CD">
            <w:pPr>
              <w:pStyle w:val="TAC"/>
              <w:keepNext w:val="0"/>
              <w:keepLines w:val="0"/>
              <w:widowControl w:val="0"/>
              <w:rPr>
                <w:lang w:eastAsia="zh-CN"/>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78C786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2F3299C"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9ACBB7F" w14:textId="77777777" w:rsidTr="006650A5">
        <w:trPr>
          <w:trHeight w:val="29"/>
        </w:trPr>
        <w:tc>
          <w:tcPr>
            <w:tcW w:w="2904" w:type="dxa"/>
            <w:tcBorders>
              <w:top w:val="nil"/>
              <w:left w:val="single" w:sz="4" w:space="0" w:color="auto"/>
              <w:bottom w:val="nil"/>
              <w:right w:val="single" w:sz="4" w:space="0" w:color="auto"/>
            </w:tcBorders>
          </w:tcPr>
          <w:p w14:paraId="72B451AD"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AAE50EA"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C62C63F" w14:textId="77777777" w:rsidR="000B74BC" w:rsidRPr="00AE7509" w:rsidRDefault="000B74BC" w:rsidP="00C224CD">
            <w:pPr>
              <w:pStyle w:val="TAC"/>
              <w:keepNext w:val="0"/>
              <w:keepLines w:val="0"/>
              <w:widowControl w:val="0"/>
              <w:rPr>
                <w:lang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45C434A" w14:textId="77777777" w:rsidR="000B74BC" w:rsidRPr="00AE7509" w:rsidRDefault="000B74BC" w:rsidP="00C224CD">
            <w:pPr>
              <w:pStyle w:val="TAC"/>
              <w:keepNext w:val="0"/>
              <w:keepLines w:val="0"/>
              <w:widowControl w:val="0"/>
              <w:rPr>
                <w:lang w:val="en-US" w:eastAsia="zh-CN" w:bidi="ar"/>
              </w:rPr>
            </w:pPr>
            <w:r w:rsidRPr="00AE7509">
              <w:rPr>
                <w:lang w:eastAsia="en-GB"/>
              </w:rPr>
              <w:t>CA_n66(2A)_BCS1</w:t>
            </w:r>
          </w:p>
        </w:tc>
        <w:tc>
          <w:tcPr>
            <w:tcW w:w="2724" w:type="dxa"/>
            <w:tcBorders>
              <w:top w:val="nil"/>
              <w:left w:val="single" w:sz="4" w:space="0" w:color="auto"/>
              <w:bottom w:val="nil"/>
              <w:right w:val="single" w:sz="4" w:space="0" w:color="auto"/>
            </w:tcBorders>
          </w:tcPr>
          <w:p w14:paraId="728E570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68878B6" w14:textId="77777777" w:rsidTr="006650A5">
        <w:trPr>
          <w:trHeight w:val="29"/>
        </w:trPr>
        <w:tc>
          <w:tcPr>
            <w:tcW w:w="2904" w:type="dxa"/>
            <w:tcBorders>
              <w:top w:val="nil"/>
              <w:left w:val="single" w:sz="4" w:space="0" w:color="auto"/>
              <w:bottom w:val="single" w:sz="4" w:space="0" w:color="auto"/>
              <w:right w:val="single" w:sz="4" w:space="0" w:color="auto"/>
            </w:tcBorders>
          </w:tcPr>
          <w:p w14:paraId="52A1D3F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54DD352"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5B0BECA" w14:textId="77777777" w:rsidR="000B74BC" w:rsidRPr="00AE7509" w:rsidRDefault="000B74BC" w:rsidP="00C224CD">
            <w:pPr>
              <w:pStyle w:val="TAC"/>
              <w:keepNext w:val="0"/>
              <w:keepLines w:val="0"/>
              <w:widowControl w:val="0"/>
              <w:rPr>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894289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E6278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2A16288" w14:textId="77777777" w:rsidTr="006650A5">
        <w:trPr>
          <w:trHeight w:val="29"/>
        </w:trPr>
        <w:tc>
          <w:tcPr>
            <w:tcW w:w="2904" w:type="dxa"/>
            <w:tcBorders>
              <w:top w:val="single" w:sz="4" w:space="0" w:color="auto"/>
              <w:left w:val="single" w:sz="4" w:space="0" w:color="auto"/>
              <w:bottom w:val="nil"/>
              <w:right w:val="single" w:sz="4" w:space="0" w:color="auto"/>
            </w:tcBorders>
          </w:tcPr>
          <w:p w14:paraId="3C8B96D7" w14:textId="77777777" w:rsidR="000B74BC" w:rsidRPr="00AE7509" w:rsidRDefault="000B74BC" w:rsidP="00C224CD">
            <w:pPr>
              <w:pStyle w:val="TAC"/>
              <w:keepNext w:val="0"/>
              <w:keepLines w:val="0"/>
              <w:widowControl w:val="0"/>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19" w:type="dxa"/>
            <w:tcBorders>
              <w:top w:val="single" w:sz="4" w:space="0" w:color="auto"/>
              <w:left w:val="single" w:sz="4" w:space="0" w:color="auto"/>
              <w:bottom w:val="nil"/>
              <w:right w:val="single" w:sz="4" w:space="0" w:color="auto"/>
            </w:tcBorders>
          </w:tcPr>
          <w:p w14:paraId="52267CD6" w14:textId="77777777" w:rsidR="000B74BC" w:rsidRPr="00AE7509" w:rsidRDefault="000B74BC" w:rsidP="00C224CD">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29900991" w14:textId="77777777" w:rsidR="000B74BC" w:rsidRPr="00AE7509" w:rsidRDefault="000B74BC" w:rsidP="00C224CD">
            <w:pPr>
              <w:pStyle w:val="TAC"/>
              <w:keepNext w:val="0"/>
              <w:keepLines w:val="0"/>
              <w:widowControl w:val="0"/>
              <w:rPr>
                <w:lang w:eastAsia="zh-CN"/>
              </w:rPr>
            </w:pPr>
            <w:r w:rsidRPr="00AE7509">
              <w:rPr>
                <w:lang w:eastAsia="zh-CN"/>
              </w:rPr>
              <w:t>CA_n2A-n14A</w:t>
            </w:r>
          </w:p>
          <w:p w14:paraId="15CBC1C4" w14:textId="77777777" w:rsidR="000B74BC" w:rsidRPr="00AE7509" w:rsidRDefault="000B74BC" w:rsidP="00C224CD">
            <w:pPr>
              <w:pStyle w:val="TAC"/>
              <w:keepNext w:val="0"/>
              <w:keepLines w:val="0"/>
              <w:widowControl w:val="0"/>
              <w:rPr>
                <w:lang w:eastAsia="zh-CN"/>
              </w:rPr>
            </w:pPr>
            <w:r w:rsidRPr="00AE7509">
              <w:rPr>
                <w:lang w:eastAsia="zh-CN"/>
              </w:rPr>
              <w:t>CA_n2A-n66A</w:t>
            </w:r>
          </w:p>
          <w:p w14:paraId="44D5379F" w14:textId="77777777" w:rsidR="000B74BC" w:rsidRPr="00AE7509" w:rsidRDefault="000B74BC" w:rsidP="00C224CD">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2C3AA2D" w14:textId="77777777" w:rsidR="000B74BC" w:rsidRPr="00AE7509" w:rsidRDefault="000B74BC" w:rsidP="00C224CD">
            <w:pPr>
              <w:pStyle w:val="TAC"/>
              <w:keepNext w:val="0"/>
              <w:keepLines w:val="0"/>
              <w:widowControl w:val="0"/>
              <w:rPr>
                <w:lang w:eastAsia="zh-CN"/>
              </w:rPr>
            </w:pPr>
            <w:r w:rsidRPr="00AE7509">
              <w:rPr>
                <w:lang w:eastAsia="zh-CN"/>
              </w:rPr>
              <w:t>CA_n14A-n66A</w:t>
            </w:r>
          </w:p>
          <w:p w14:paraId="67644AE6" w14:textId="77777777" w:rsidR="000B74BC" w:rsidRPr="00AE7509" w:rsidRDefault="000B74BC" w:rsidP="00C224CD">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0D9A4F7F" w14:textId="77777777" w:rsidR="000B74BC" w:rsidRPr="00AE7509" w:rsidRDefault="000B74BC" w:rsidP="00C224CD">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3E86AD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658952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F5FA09B"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03A72562" w14:textId="77777777" w:rsidTr="006650A5">
        <w:trPr>
          <w:trHeight w:val="29"/>
        </w:trPr>
        <w:tc>
          <w:tcPr>
            <w:tcW w:w="2904" w:type="dxa"/>
            <w:tcBorders>
              <w:top w:val="nil"/>
              <w:left w:val="single" w:sz="4" w:space="0" w:color="auto"/>
              <w:bottom w:val="nil"/>
              <w:right w:val="single" w:sz="4" w:space="0" w:color="auto"/>
            </w:tcBorders>
          </w:tcPr>
          <w:p w14:paraId="544DB793"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48856C6"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D75B1A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72C8D8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33E9A03"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14B98D1" w14:textId="77777777" w:rsidTr="006650A5">
        <w:trPr>
          <w:trHeight w:val="29"/>
        </w:trPr>
        <w:tc>
          <w:tcPr>
            <w:tcW w:w="2904" w:type="dxa"/>
            <w:tcBorders>
              <w:top w:val="nil"/>
              <w:left w:val="single" w:sz="4" w:space="0" w:color="auto"/>
              <w:bottom w:val="nil"/>
              <w:right w:val="single" w:sz="4" w:space="0" w:color="auto"/>
            </w:tcBorders>
          </w:tcPr>
          <w:p w14:paraId="3E51CE3C"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3619F06"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31E911B"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6B1902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54F4E03E"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9306F7F" w14:textId="77777777" w:rsidTr="006650A5">
        <w:trPr>
          <w:trHeight w:val="29"/>
        </w:trPr>
        <w:tc>
          <w:tcPr>
            <w:tcW w:w="2904" w:type="dxa"/>
            <w:tcBorders>
              <w:top w:val="nil"/>
              <w:left w:val="single" w:sz="4" w:space="0" w:color="auto"/>
              <w:bottom w:val="single" w:sz="4" w:space="0" w:color="auto"/>
              <w:right w:val="single" w:sz="4" w:space="0" w:color="auto"/>
            </w:tcBorders>
          </w:tcPr>
          <w:p w14:paraId="5C327226"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6520F0C"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51800C5"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4E2755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t>CA_n77(2A)_BCS1</w:t>
            </w:r>
          </w:p>
        </w:tc>
        <w:tc>
          <w:tcPr>
            <w:tcW w:w="2724" w:type="dxa"/>
            <w:tcBorders>
              <w:top w:val="nil"/>
              <w:left w:val="single" w:sz="4" w:space="0" w:color="auto"/>
              <w:bottom w:val="single" w:sz="4" w:space="0" w:color="auto"/>
              <w:right w:val="single" w:sz="4" w:space="0" w:color="auto"/>
            </w:tcBorders>
          </w:tcPr>
          <w:p w14:paraId="5EBD248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BDB89AB" w14:textId="77777777" w:rsidTr="006650A5">
        <w:trPr>
          <w:trHeight w:val="29"/>
        </w:trPr>
        <w:tc>
          <w:tcPr>
            <w:tcW w:w="2904" w:type="dxa"/>
            <w:tcBorders>
              <w:top w:val="single" w:sz="4" w:space="0" w:color="auto"/>
              <w:left w:val="single" w:sz="4" w:space="0" w:color="auto"/>
              <w:bottom w:val="nil"/>
              <w:right w:val="single" w:sz="4" w:space="0" w:color="auto"/>
            </w:tcBorders>
          </w:tcPr>
          <w:p w14:paraId="7232240A" w14:textId="77777777" w:rsidR="000B74BC" w:rsidRPr="00AE7509" w:rsidRDefault="000B74BC" w:rsidP="00C224CD">
            <w:pPr>
              <w:pStyle w:val="TAC"/>
              <w:keepNext w:val="0"/>
              <w:keepLines w:val="0"/>
              <w:widowControl w:val="0"/>
              <w:rPr>
                <w:rFonts w:eastAsia="MS Mincho"/>
                <w:lang w:eastAsia="zh-CN"/>
              </w:rPr>
            </w:pPr>
            <w:r w:rsidRPr="00AE7509">
              <w:rPr>
                <w:lang w:val="en-US"/>
              </w:rPr>
              <w:t>CA_n2A-n14A-n66(2A)-n77(2A)</w:t>
            </w:r>
          </w:p>
        </w:tc>
        <w:tc>
          <w:tcPr>
            <w:tcW w:w="3019" w:type="dxa"/>
            <w:tcBorders>
              <w:top w:val="single" w:sz="4" w:space="0" w:color="auto"/>
              <w:left w:val="single" w:sz="4" w:space="0" w:color="auto"/>
              <w:bottom w:val="nil"/>
              <w:right w:val="single" w:sz="4" w:space="0" w:color="auto"/>
            </w:tcBorders>
          </w:tcPr>
          <w:p w14:paraId="089D89B9" w14:textId="77777777" w:rsidR="000B74BC" w:rsidRPr="00AE7509" w:rsidRDefault="000B74BC" w:rsidP="00C224CD">
            <w:pPr>
              <w:pStyle w:val="TAC"/>
              <w:keepNext w:val="0"/>
              <w:keepLines w:val="0"/>
              <w:widowControl w:val="0"/>
              <w:rPr>
                <w:lang w:val="en-US"/>
              </w:rPr>
            </w:pPr>
            <w:r w:rsidRPr="00AE7509">
              <w:rPr>
                <w:lang w:val="en-US"/>
              </w:rPr>
              <w:t>n77</w:t>
            </w:r>
            <w:r w:rsidRPr="00AE7509">
              <w:rPr>
                <w:vertAlign w:val="superscript"/>
                <w:lang w:eastAsia="zh-CN"/>
              </w:rPr>
              <w:t>5</w:t>
            </w:r>
          </w:p>
          <w:p w14:paraId="1EB93BE0" w14:textId="77777777" w:rsidR="000B74BC" w:rsidRPr="00AE7509" w:rsidRDefault="000B74BC" w:rsidP="00C224CD">
            <w:pPr>
              <w:pStyle w:val="TAC"/>
              <w:keepNext w:val="0"/>
              <w:keepLines w:val="0"/>
              <w:widowControl w:val="0"/>
              <w:rPr>
                <w:lang w:val="en-US"/>
              </w:rPr>
            </w:pPr>
            <w:r w:rsidRPr="00AE7509">
              <w:rPr>
                <w:lang w:val="en-US"/>
              </w:rPr>
              <w:t>CA_n2A-n14A</w:t>
            </w:r>
          </w:p>
          <w:p w14:paraId="433AC6A8" w14:textId="77777777" w:rsidR="000B74BC" w:rsidRPr="00AE7509" w:rsidRDefault="000B74BC" w:rsidP="00C224CD">
            <w:pPr>
              <w:pStyle w:val="TAC"/>
              <w:keepNext w:val="0"/>
              <w:keepLines w:val="0"/>
              <w:widowControl w:val="0"/>
              <w:rPr>
                <w:lang w:val="en-US"/>
              </w:rPr>
            </w:pPr>
            <w:r w:rsidRPr="00AE7509">
              <w:rPr>
                <w:lang w:val="en-US"/>
              </w:rPr>
              <w:t>CA_n2A-n66A</w:t>
            </w:r>
          </w:p>
          <w:p w14:paraId="40E40368" w14:textId="77777777" w:rsidR="000B74BC" w:rsidRPr="00AE7509" w:rsidRDefault="000B74BC" w:rsidP="00C224CD">
            <w:pPr>
              <w:pStyle w:val="TAC"/>
              <w:keepNext w:val="0"/>
              <w:keepLines w:val="0"/>
              <w:widowControl w:val="0"/>
              <w:rPr>
                <w:lang w:val="en-US"/>
              </w:rPr>
            </w:pPr>
            <w:r w:rsidRPr="00AE7509">
              <w:rPr>
                <w:lang w:val="en-US"/>
              </w:rPr>
              <w:t>CA_n2A-n77A</w:t>
            </w:r>
            <w:r w:rsidRPr="00AE7509">
              <w:rPr>
                <w:vertAlign w:val="superscript"/>
                <w:lang w:eastAsia="zh-CN"/>
              </w:rPr>
              <w:t>5</w:t>
            </w:r>
          </w:p>
          <w:p w14:paraId="06638799" w14:textId="77777777" w:rsidR="000B74BC" w:rsidRPr="00AE7509" w:rsidRDefault="000B74BC" w:rsidP="00C224CD">
            <w:pPr>
              <w:pStyle w:val="TAC"/>
              <w:keepNext w:val="0"/>
              <w:keepLines w:val="0"/>
              <w:widowControl w:val="0"/>
              <w:rPr>
                <w:lang w:val="en-US"/>
              </w:rPr>
            </w:pPr>
            <w:r w:rsidRPr="00AE7509">
              <w:rPr>
                <w:lang w:val="en-US"/>
              </w:rPr>
              <w:t>CA_n14A-n66A</w:t>
            </w:r>
          </w:p>
          <w:p w14:paraId="3355B1C1" w14:textId="77777777" w:rsidR="000B74BC" w:rsidRPr="00AE7509" w:rsidRDefault="000B74BC" w:rsidP="00C224CD">
            <w:pPr>
              <w:pStyle w:val="TAC"/>
              <w:keepNext w:val="0"/>
              <w:keepLines w:val="0"/>
              <w:widowControl w:val="0"/>
              <w:rPr>
                <w:lang w:val="en-US"/>
              </w:rPr>
            </w:pPr>
            <w:r w:rsidRPr="00AE7509">
              <w:rPr>
                <w:lang w:val="en-US"/>
              </w:rPr>
              <w:t>CA_n14A-n77A</w:t>
            </w:r>
            <w:r w:rsidRPr="00AE7509">
              <w:rPr>
                <w:vertAlign w:val="superscript"/>
                <w:lang w:eastAsia="zh-CN"/>
              </w:rPr>
              <w:t>5</w:t>
            </w:r>
          </w:p>
          <w:p w14:paraId="7991034A" w14:textId="77777777" w:rsidR="000B74BC" w:rsidRPr="00AE7509" w:rsidRDefault="000B74BC" w:rsidP="00C224CD">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382757" w14:textId="77777777" w:rsidR="000B74BC" w:rsidRPr="00AE7509" w:rsidRDefault="000B74BC" w:rsidP="00C224CD">
            <w:pPr>
              <w:pStyle w:val="TAC"/>
              <w:keepNext w:val="0"/>
              <w:keepLines w:val="0"/>
              <w:widowControl w:val="0"/>
              <w:rPr>
                <w:rFonts w:cs="Arial"/>
                <w:szCs w:val="18"/>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4A1F6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AA29FDB" w14:textId="77777777" w:rsidR="000B74BC" w:rsidRPr="00AE7509" w:rsidRDefault="000B74BC" w:rsidP="00C224CD">
            <w:pPr>
              <w:pStyle w:val="TAC"/>
              <w:keepNext w:val="0"/>
              <w:keepLines w:val="0"/>
              <w:widowControl w:val="0"/>
              <w:rPr>
                <w:lang w:val="en-US" w:eastAsia="zh-CN"/>
              </w:rPr>
            </w:pPr>
            <w:r w:rsidRPr="00AE7509">
              <w:rPr>
                <w:lang w:val="en-US" w:eastAsia="zh-CN"/>
              </w:rPr>
              <w:t>0</w:t>
            </w:r>
          </w:p>
        </w:tc>
      </w:tr>
      <w:tr w:rsidR="000B74BC" w:rsidRPr="00AE7509" w14:paraId="3FB4972B" w14:textId="77777777" w:rsidTr="006650A5">
        <w:trPr>
          <w:trHeight w:val="29"/>
        </w:trPr>
        <w:tc>
          <w:tcPr>
            <w:tcW w:w="2904" w:type="dxa"/>
            <w:tcBorders>
              <w:top w:val="nil"/>
              <w:left w:val="single" w:sz="4" w:space="0" w:color="auto"/>
              <w:bottom w:val="nil"/>
              <w:right w:val="single" w:sz="4" w:space="0" w:color="auto"/>
            </w:tcBorders>
          </w:tcPr>
          <w:p w14:paraId="303D61A7" w14:textId="77777777" w:rsidR="000B74BC" w:rsidRPr="00AE7509" w:rsidRDefault="000B74BC" w:rsidP="00C224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3DD81950"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4FDD24" w14:textId="77777777" w:rsidR="000B74BC" w:rsidRPr="00AE7509" w:rsidRDefault="000B74BC" w:rsidP="00C224CD">
            <w:pPr>
              <w:pStyle w:val="TAC"/>
              <w:keepNext w:val="0"/>
              <w:keepLines w:val="0"/>
              <w:widowControl w:val="0"/>
              <w:rPr>
                <w:rFonts w:cs="Arial"/>
                <w:szCs w:val="18"/>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0E3881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3E7D3CA" w14:textId="77777777" w:rsidR="000B74BC" w:rsidRPr="00AE7509" w:rsidRDefault="000B74BC" w:rsidP="00C224CD">
            <w:pPr>
              <w:pStyle w:val="TAC"/>
              <w:keepNext w:val="0"/>
              <w:keepLines w:val="0"/>
              <w:widowControl w:val="0"/>
              <w:rPr>
                <w:lang w:val="en-US" w:eastAsia="zh-CN"/>
              </w:rPr>
            </w:pPr>
          </w:p>
        </w:tc>
      </w:tr>
      <w:tr w:rsidR="000B74BC" w:rsidRPr="00AE7509" w14:paraId="3E3E52D0" w14:textId="77777777" w:rsidTr="006650A5">
        <w:trPr>
          <w:trHeight w:val="29"/>
        </w:trPr>
        <w:tc>
          <w:tcPr>
            <w:tcW w:w="2904" w:type="dxa"/>
            <w:tcBorders>
              <w:top w:val="nil"/>
              <w:left w:val="single" w:sz="4" w:space="0" w:color="auto"/>
              <w:bottom w:val="nil"/>
              <w:right w:val="single" w:sz="4" w:space="0" w:color="auto"/>
            </w:tcBorders>
          </w:tcPr>
          <w:p w14:paraId="0E181B99" w14:textId="77777777" w:rsidR="000B74BC" w:rsidRPr="00AE7509" w:rsidRDefault="000B74BC" w:rsidP="00C224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DE7814A"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57E360" w14:textId="77777777" w:rsidR="000B74BC" w:rsidRPr="00AE7509" w:rsidRDefault="000B74BC" w:rsidP="00C224CD">
            <w:pPr>
              <w:pStyle w:val="TAC"/>
              <w:keepNext w:val="0"/>
              <w:keepLines w:val="0"/>
              <w:widowControl w:val="0"/>
              <w:rPr>
                <w:rFonts w:cs="Arial"/>
                <w:szCs w:val="18"/>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7BABE8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CA_n66(2A) BCS1</w:t>
            </w:r>
          </w:p>
        </w:tc>
        <w:tc>
          <w:tcPr>
            <w:tcW w:w="2724" w:type="dxa"/>
            <w:tcBorders>
              <w:top w:val="nil"/>
              <w:left w:val="single" w:sz="4" w:space="0" w:color="auto"/>
              <w:bottom w:val="nil"/>
              <w:right w:val="single" w:sz="4" w:space="0" w:color="auto"/>
            </w:tcBorders>
          </w:tcPr>
          <w:p w14:paraId="322B3288" w14:textId="77777777" w:rsidR="000B74BC" w:rsidRPr="00AE7509" w:rsidRDefault="000B74BC" w:rsidP="00C224CD">
            <w:pPr>
              <w:pStyle w:val="TAC"/>
              <w:keepNext w:val="0"/>
              <w:keepLines w:val="0"/>
              <w:widowControl w:val="0"/>
              <w:rPr>
                <w:lang w:val="en-US" w:eastAsia="zh-CN"/>
              </w:rPr>
            </w:pPr>
          </w:p>
        </w:tc>
      </w:tr>
      <w:tr w:rsidR="000B74BC" w:rsidRPr="00AE7509" w14:paraId="7D44C59A" w14:textId="77777777" w:rsidTr="006650A5">
        <w:trPr>
          <w:trHeight w:val="29"/>
        </w:trPr>
        <w:tc>
          <w:tcPr>
            <w:tcW w:w="2904" w:type="dxa"/>
            <w:tcBorders>
              <w:top w:val="nil"/>
              <w:left w:val="single" w:sz="4" w:space="0" w:color="auto"/>
              <w:bottom w:val="single" w:sz="4" w:space="0" w:color="auto"/>
              <w:right w:val="single" w:sz="4" w:space="0" w:color="auto"/>
            </w:tcBorders>
          </w:tcPr>
          <w:p w14:paraId="77FBD35F" w14:textId="77777777" w:rsidR="000B74BC" w:rsidRPr="00AE7509" w:rsidRDefault="000B74BC" w:rsidP="00C224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2E8CD3D"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8165C07" w14:textId="77777777" w:rsidR="000B74BC" w:rsidRPr="00AE7509" w:rsidRDefault="000B74BC" w:rsidP="00C224CD">
            <w:pPr>
              <w:pStyle w:val="TAC"/>
              <w:keepNext w:val="0"/>
              <w:keepLines w:val="0"/>
              <w:widowControl w:val="0"/>
              <w:rPr>
                <w:rFonts w:cs="Arial"/>
                <w:szCs w:val="18"/>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CD53B3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7B4E133B" w14:textId="77777777" w:rsidR="000B74BC" w:rsidRPr="00AE7509" w:rsidRDefault="000B74BC" w:rsidP="00C224CD">
            <w:pPr>
              <w:pStyle w:val="TAC"/>
              <w:keepNext w:val="0"/>
              <w:keepLines w:val="0"/>
              <w:widowControl w:val="0"/>
              <w:rPr>
                <w:lang w:val="en-US" w:eastAsia="zh-CN"/>
              </w:rPr>
            </w:pPr>
          </w:p>
        </w:tc>
      </w:tr>
      <w:tr w:rsidR="000B74BC" w:rsidRPr="00AE7509" w14:paraId="1D6ADD57" w14:textId="77777777" w:rsidTr="006650A5">
        <w:trPr>
          <w:trHeight w:val="29"/>
        </w:trPr>
        <w:tc>
          <w:tcPr>
            <w:tcW w:w="2904" w:type="dxa"/>
            <w:tcBorders>
              <w:top w:val="single" w:sz="4" w:space="0" w:color="auto"/>
              <w:left w:val="single" w:sz="4" w:space="0" w:color="auto"/>
              <w:bottom w:val="nil"/>
              <w:right w:val="single" w:sz="4" w:space="0" w:color="auto"/>
            </w:tcBorders>
          </w:tcPr>
          <w:p w14:paraId="525D98DC" w14:textId="77777777" w:rsidR="000B74BC" w:rsidRPr="00AE7509" w:rsidRDefault="000B74BC" w:rsidP="00C224CD">
            <w:pPr>
              <w:pStyle w:val="TAC"/>
              <w:keepNext w:val="0"/>
              <w:keepLines w:val="0"/>
              <w:widowControl w:val="0"/>
              <w:rPr>
                <w:rFonts w:eastAsia="MS Mincho"/>
                <w:lang w:eastAsia="zh-CN"/>
              </w:rPr>
            </w:pPr>
            <w:r w:rsidRPr="00AE7509">
              <w:rPr>
                <w:lang w:val="en-US"/>
              </w:rPr>
              <w:t>CA_n2(2A)-n14A-n66A-n77(2A)</w:t>
            </w:r>
          </w:p>
        </w:tc>
        <w:tc>
          <w:tcPr>
            <w:tcW w:w="3019" w:type="dxa"/>
            <w:tcBorders>
              <w:top w:val="single" w:sz="4" w:space="0" w:color="auto"/>
              <w:left w:val="single" w:sz="4" w:space="0" w:color="auto"/>
              <w:bottom w:val="nil"/>
              <w:right w:val="single" w:sz="4" w:space="0" w:color="auto"/>
            </w:tcBorders>
          </w:tcPr>
          <w:p w14:paraId="6BBE09C2" w14:textId="77777777" w:rsidR="000B74BC" w:rsidRPr="00AE7509" w:rsidRDefault="000B74BC" w:rsidP="00C224CD">
            <w:pPr>
              <w:pStyle w:val="TAC"/>
              <w:keepNext w:val="0"/>
              <w:keepLines w:val="0"/>
              <w:widowControl w:val="0"/>
              <w:rPr>
                <w:lang w:val="en-US"/>
              </w:rPr>
            </w:pPr>
            <w:r w:rsidRPr="00AE7509">
              <w:rPr>
                <w:lang w:val="en-US"/>
              </w:rPr>
              <w:t>n77</w:t>
            </w:r>
            <w:r w:rsidRPr="00AE7509">
              <w:rPr>
                <w:vertAlign w:val="superscript"/>
                <w:lang w:eastAsia="zh-CN"/>
              </w:rPr>
              <w:t>5</w:t>
            </w:r>
          </w:p>
          <w:p w14:paraId="74894F82" w14:textId="77777777" w:rsidR="000B74BC" w:rsidRPr="00AE7509" w:rsidRDefault="000B74BC" w:rsidP="00C224CD">
            <w:pPr>
              <w:pStyle w:val="TAC"/>
              <w:keepNext w:val="0"/>
              <w:keepLines w:val="0"/>
              <w:widowControl w:val="0"/>
              <w:rPr>
                <w:lang w:val="en-US"/>
              </w:rPr>
            </w:pPr>
            <w:r w:rsidRPr="00AE7509">
              <w:rPr>
                <w:lang w:val="en-US"/>
              </w:rPr>
              <w:t>CA_n2A-n14A</w:t>
            </w:r>
          </w:p>
          <w:p w14:paraId="52BC2E21" w14:textId="77777777" w:rsidR="000B74BC" w:rsidRPr="00AE7509" w:rsidRDefault="000B74BC" w:rsidP="00C224CD">
            <w:pPr>
              <w:pStyle w:val="TAC"/>
              <w:keepNext w:val="0"/>
              <w:keepLines w:val="0"/>
              <w:widowControl w:val="0"/>
              <w:rPr>
                <w:lang w:val="en-US"/>
              </w:rPr>
            </w:pPr>
            <w:r w:rsidRPr="00AE7509">
              <w:rPr>
                <w:lang w:val="en-US"/>
              </w:rPr>
              <w:t>CA_n2A-n66A</w:t>
            </w:r>
          </w:p>
          <w:p w14:paraId="1842843A" w14:textId="77777777" w:rsidR="000B74BC" w:rsidRPr="00F1779A" w:rsidRDefault="000B74BC" w:rsidP="00C224CD">
            <w:pPr>
              <w:pStyle w:val="TAC"/>
              <w:keepNext w:val="0"/>
              <w:keepLines w:val="0"/>
              <w:widowControl w:val="0"/>
              <w:rPr>
                <w:lang w:eastAsia="zh-CN"/>
              </w:rPr>
            </w:pPr>
            <w:r w:rsidRPr="00AE7509">
              <w:rPr>
                <w:lang w:val="en-US"/>
              </w:rPr>
              <w:t>CA_n2A-n77A</w:t>
            </w:r>
            <w:r w:rsidRPr="00AE7509">
              <w:rPr>
                <w:vertAlign w:val="superscript"/>
                <w:lang w:eastAsia="zh-CN"/>
              </w:rPr>
              <w:t>5</w:t>
            </w:r>
          </w:p>
          <w:p w14:paraId="4AD76F8C" w14:textId="77777777" w:rsidR="000B74BC" w:rsidRPr="00AE7509" w:rsidRDefault="000B74BC" w:rsidP="00C224CD">
            <w:pPr>
              <w:pStyle w:val="TAC"/>
              <w:keepNext w:val="0"/>
              <w:keepLines w:val="0"/>
              <w:widowControl w:val="0"/>
              <w:rPr>
                <w:lang w:val="en-US"/>
              </w:rPr>
            </w:pPr>
            <w:r w:rsidRPr="00AE7509">
              <w:rPr>
                <w:lang w:val="en-US"/>
              </w:rPr>
              <w:t>CA_n14A-n66A</w:t>
            </w:r>
          </w:p>
          <w:p w14:paraId="45DF3CD4" w14:textId="77777777" w:rsidR="000B74BC" w:rsidRPr="00AE7509" w:rsidRDefault="000B74BC" w:rsidP="00C224CD">
            <w:pPr>
              <w:pStyle w:val="TAC"/>
              <w:keepNext w:val="0"/>
              <w:keepLines w:val="0"/>
              <w:widowControl w:val="0"/>
              <w:rPr>
                <w:lang w:val="en-US"/>
              </w:rPr>
            </w:pPr>
            <w:r w:rsidRPr="00AE7509">
              <w:rPr>
                <w:lang w:val="en-US"/>
              </w:rPr>
              <w:t>CA_n14A-n77A</w:t>
            </w:r>
            <w:r w:rsidRPr="00AE7509">
              <w:rPr>
                <w:vertAlign w:val="superscript"/>
                <w:lang w:eastAsia="zh-CN"/>
              </w:rPr>
              <w:t>5</w:t>
            </w:r>
          </w:p>
          <w:p w14:paraId="202D6B3B" w14:textId="77777777" w:rsidR="000B74BC" w:rsidRPr="00AE7509" w:rsidRDefault="000B74BC" w:rsidP="00C224CD">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9778496" w14:textId="77777777" w:rsidR="000B74BC" w:rsidRPr="00AE7509" w:rsidRDefault="000B74BC" w:rsidP="00C224CD">
            <w:pPr>
              <w:pStyle w:val="TAC"/>
              <w:keepNext w:val="0"/>
              <w:keepLines w:val="0"/>
              <w:widowControl w:val="0"/>
              <w:rPr>
                <w:rFonts w:cs="Arial"/>
                <w:szCs w:val="18"/>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9263347" w14:textId="77777777" w:rsidR="000B74BC" w:rsidRPr="00AE7509" w:rsidRDefault="000B74BC" w:rsidP="00C224CD">
            <w:pPr>
              <w:pStyle w:val="TAC"/>
              <w:keepNext w:val="0"/>
              <w:keepLines w:val="0"/>
              <w:widowControl w:val="0"/>
              <w:rPr>
                <w:lang w:val="en-US" w:eastAsia="zh-CN" w:bidi="ar"/>
              </w:rPr>
            </w:pPr>
            <w:r w:rsidRPr="00AE7509">
              <w:rPr>
                <w:lang w:eastAsia="en-GB"/>
              </w:rPr>
              <w:t>CA_n2(2A)_BCS0</w:t>
            </w:r>
          </w:p>
        </w:tc>
        <w:tc>
          <w:tcPr>
            <w:tcW w:w="2724" w:type="dxa"/>
            <w:tcBorders>
              <w:top w:val="single" w:sz="4" w:space="0" w:color="auto"/>
              <w:left w:val="single" w:sz="4" w:space="0" w:color="auto"/>
              <w:bottom w:val="nil"/>
              <w:right w:val="single" w:sz="4" w:space="0" w:color="auto"/>
            </w:tcBorders>
          </w:tcPr>
          <w:p w14:paraId="5989FAE4" w14:textId="77777777" w:rsidR="000B74BC" w:rsidRPr="00AE7509" w:rsidRDefault="000B74BC" w:rsidP="00C224CD">
            <w:pPr>
              <w:pStyle w:val="TAC"/>
              <w:keepNext w:val="0"/>
              <w:keepLines w:val="0"/>
              <w:widowControl w:val="0"/>
              <w:rPr>
                <w:lang w:val="en-US" w:eastAsia="zh-CN"/>
              </w:rPr>
            </w:pPr>
            <w:r w:rsidRPr="00AE7509">
              <w:rPr>
                <w:lang w:val="en-US" w:eastAsia="zh-CN"/>
              </w:rPr>
              <w:t>0</w:t>
            </w:r>
          </w:p>
        </w:tc>
      </w:tr>
      <w:tr w:rsidR="000B74BC" w:rsidRPr="00AE7509" w14:paraId="6EBABCB0" w14:textId="77777777" w:rsidTr="006650A5">
        <w:trPr>
          <w:trHeight w:val="29"/>
        </w:trPr>
        <w:tc>
          <w:tcPr>
            <w:tcW w:w="2904" w:type="dxa"/>
            <w:tcBorders>
              <w:top w:val="nil"/>
              <w:left w:val="single" w:sz="4" w:space="0" w:color="auto"/>
              <w:bottom w:val="nil"/>
              <w:right w:val="single" w:sz="4" w:space="0" w:color="auto"/>
            </w:tcBorders>
          </w:tcPr>
          <w:p w14:paraId="27BA0449" w14:textId="77777777" w:rsidR="000B74BC" w:rsidRPr="00AE7509" w:rsidRDefault="000B74BC" w:rsidP="00C224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26432868"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71E6FC" w14:textId="77777777" w:rsidR="000B74BC" w:rsidRPr="00AE7509" w:rsidRDefault="000B74BC" w:rsidP="00C224CD">
            <w:pPr>
              <w:pStyle w:val="TAC"/>
              <w:keepNext w:val="0"/>
              <w:keepLines w:val="0"/>
              <w:widowControl w:val="0"/>
              <w:rPr>
                <w:rFonts w:cs="Arial"/>
                <w:szCs w:val="18"/>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1B73D2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DB187FD" w14:textId="77777777" w:rsidR="000B74BC" w:rsidRPr="00AE7509" w:rsidRDefault="000B74BC" w:rsidP="00C224CD">
            <w:pPr>
              <w:pStyle w:val="TAC"/>
              <w:keepNext w:val="0"/>
              <w:keepLines w:val="0"/>
              <w:widowControl w:val="0"/>
              <w:rPr>
                <w:lang w:val="en-US" w:eastAsia="zh-CN"/>
              </w:rPr>
            </w:pPr>
          </w:p>
        </w:tc>
      </w:tr>
      <w:tr w:rsidR="000B74BC" w:rsidRPr="00AE7509" w14:paraId="55E52B24" w14:textId="77777777" w:rsidTr="006650A5">
        <w:trPr>
          <w:trHeight w:val="29"/>
        </w:trPr>
        <w:tc>
          <w:tcPr>
            <w:tcW w:w="2904" w:type="dxa"/>
            <w:tcBorders>
              <w:top w:val="nil"/>
              <w:left w:val="single" w:sz="4" w:space="0" w:color="auto"/>
              <w:bottom w:val="nil"/>
              <w:right w:val="single" w:sz="4" w:space="0" w:color="auto"/>
            </w:tcBorders>
          </w:tcPr>
          <w:p w14:paraId="0CE5AC98" w14:textId="77777777" w:rsidR="000B74BC" w:rsidRPr="00AE7509" w:rsidRDefault="000B74BC" w:rsidP="00C224CD">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621AF20C"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C4A45B" w14:textId="77777777" w:rsidR="000B74BC" w:rsidRPr="00AE7509" w:rsidRDefault="000B74BC" w:rsidP="00C224CD">
            <w:pPr>
              <w:pStyle w:val="TAC"/>
              <w:keepNext w:val="0"/>
              <w:keepLines w:val="0"/>
              <w:widowControl w:val="0"/>
              <w:rPr>
                <w:rFonts w:cs="Arial"/>
                <w:szCs w:val="18"/>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E2036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31A9B082" w14:textId="77777777" w:rsidR="000B74BC" w:rsidRPr="00AE7509" w:rsidRDefault="000B74BC" w:rsidP="00C224CD">
            <w:pPr>
              <w:pStyle w:val="TAC"/>
              <w:keepNext w:val="0"/>
              <w:keepLines w:val="0"/>
              <w:widowControl w:val="0"/>
              <w:rPr>
                <w:lang w:val="en-US" w:eastAsia="zh-CN"/>
              </w:rPr>
            </w:pPr>
          </w:p>
        </w:tc>
      </w:tr>
      <w:tr w:rsidR="000B74BC" w:rsidRPr="00AE7509" w14:paraId="6B1DE176" w14:textId="77777777" w:rsidTr="006650A5">
        <w:trPr>
          <w:trHeight w:val="29"/>
        </w:trPr>
        <w:tc>
          <w:tcPr>
            <w:tcW w:w="2904" w:type="dxa"/>
            <w:tcBorders>
              <w:top w:val="nil"/>
              <w:left w:val="single" w:sz="4" w:space="0" w:color="auto"/>
              <w:bottom w:val="single" w:sz="4" w:space="0" w:color="auto"/>
              <w:right w:val="single" w:sz="4" w:space="0" w:color="auto"/>
            </w:tcBorders>
          </w:tcPr>
          <w:p w14:paraId="53B4DB98" w14:textId="77777777" w:rsidR="000B74BC" w:rsidRPr="00AE7509" w:rsidRDefault="000B74BC" w:rsidP="00C224CD">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C59360D"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7B76C6" w14:textId="77777777" w:rsidR="000B74BC" w:rsidRPr="00AE7509" w:rsidRDefault="000B74BC" w:rsidP="00C224CD">
            <w:pPr>
              <w:pStyle w:val="TAC"/>
              <w:keepNext w:val="0"/>
              <w:keepLines w:val="0"/>
              <w:widowControl w:val="0"/>
              <w:rPr>
                <w:rFonts w:cs="Arial"/>
                <w:szCs w:val="18"/>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C8872E7" w14:textId="77777777" w:rsidR="000B74BC" w:rsidRPr="00AE7509" w:rsidRDefault="000B74BC" w:rsidP="00C224CD">
            <w:pPr>
              <w:pStyle w:val="TAC"/>
              <w:keepNext w:val="0"/>
              <w:keepLines w:val="0"/>
              <w:widowControl w:val="0"/>
              <w:rPr>
                <w:lang w:val="en-US" w:eastAsia="zh-CN" w:bidi="ar"/>
              </w:rPr>
            </w:pPr>
            <w:r w:rsidRPr="00AE7509">
              <w:rPr>
                <w:lang w:eastAsia="en-GB"/>
              </w:rPr>
              <w:t>CA_n77(2A)_BCS1</w:t>
            </w:r>
          </w:p>
        </w:tc>
        <w:tc>
          <w:tcPr>
            <w:tcW w:w="2724" w:type="dxa"/>
            <w:tcBorders>
              <w:top w:val="nil"/>
              <w:left w:val="single" w:sz="4" w:space="0" w:color="auto"/>
              <w:bottom w:val="single" w:sz="4" w:space="0" w:color="auto"/>
              <w:right w:val="single" w:sz="4" w:space="0" w:color="auto"/>
            </w:tcBorders>
          </w:tcPr>
          <w:p w14:paraId="29ACF41E" w14:textId="77777777" w:rsidR="000B74BC" w:rsidRPr="00AE7509" w:rsidRDefault="000B74BC" w:rsidP="00C224CD">
            <w:pPr>
              <w:pStyle w:val="TAC"/>
              <w:keepNext w:val="0"/>
              <w:keepLines w:val="0"/>
              <w:widowControl w:val="0"/>
              <w:rPr>
                <w:lang w:val="en-US" w:eastAsia="zh-CN"/>
              </w:rPr>
            </w:pPr>
          </w:p>
        </w:tc>
      </w:tr>
      <w:tr w:rsidR="000B74BC" w:rsidRPr="00AE7509" w14:paraId="7454342A" w14:textId="77777777" w:rsidTr="006650A5">
        <w:trPr>
          <w:trHeight w:val="29"/>
        </w:trPr>
        <w:tc>
          <w:tcPr>
            <w:tcW w:w="2904" w:type="dxa"/>
            <w:tcBorders>
              <w:top w:val="single" w:sz="4" w:space="0" w:color="auto"/>
              <w:left w:val="single" w:sz="4" w:space="0" w:color="auto"/>
              <w:bottom w:val="nil"/>
              <w:right w:val="single" w:sz="4" w:space="0" w:color="auto"/>
            </w:tcBorders>
          </w:tcPr>
          <w:p w14:paraId="745F5F67" w14:textId="77777777" w:rsidR="000B74BC" w:rsidRPr="00AE7509" w:rsidRDefault="000B74BC" w:rsidP="00C224CD">
            <w:pPr>
              <w:pStyle w:val="TAC"/>
              <w:keepNext w:val="0"/>
              <w:keepLines w:val="0"/>
              <w:widowControl w:val="0"/>
              <w:rPr>
                <w:lang w:val="en-US" w:eastAsia="zh-CN" w:bidi="ar"/>
              </w:rPr>
            </w:pPr>
            <w:r w:rsidRPr="00AE7509">
              <w:rPr>
                <w:rFonts w:eastAsia="MS Mincho"/>
                <w:lang w:eastAsia="zh-CN"/>
              </w:rPr>
              <w:t>CA_n2A-n29A-n30A-n66A</w:t>
            </w:r>
          </w:p>
        </w:tc>
        <w:tc>
          <w:tcPr>
            <w:tcW w:w="3019" w:type="dxa"/>
            <w:tcBorders>
              <w:top w:val="single" w:sz="4" w:space="0" w:color="auto"/>
              <w:left w:val="single" w:sz="4" w:space="0" w:color="auto"/>
              <w:bottom w:val="nil"/>
              <w:right w:val="single" w:sz="4" w:space="0" w:color="auto"/>
            </w:tcBorders>
          </w:tcPr>
          <w:p w14:paraId="09DBF638" w14:textId="77777777" w:rsidR="000B74BC" w:rsidRPr="00AE7509" w:rsidRDefault="000B74BC" w:rsidP="00C224CD">
            <w:pPr>
              <w:pStyle w:val="TAC"/>
              <w:keepNext w:val="0"/>
              <w:keepLines w:val="0"/>
              <w:widowControl w:val="0"/>
              <w:rPr>
                <w:lang w:eastAsia="zh-CN"/>
              </w:rPr>
            </w:pPr>
            <w:r w:rsidRPr="00AE7509">
              <w:rPr>
                <w:lang w:eastAsia="zh-CN"/>
              </w:rPr>
              <w:t>CA_n2A-n30A</w:t>
            </w:r>
          </w:p>
          <w:p w14:paraId="5681894D" w14:textId="77777777" w:rsidR="000B74BC" w:rsidRPr="00AE7509" w:rsidRDefault="000B74BC" w:rsidP="00C224CD">
            <w:pPr>
              <w:pStyle w:val="TAC"/>
              <w:keepNext w:val="0"/>
              <w:keepLines w:val="0"/>
              <w:widowControl w:val="0"/>
              <w:rPr>
                <w:lang w:eastAsia="zh-CN"/>
              </w:rPr>
            </w:pPr>
            <w:r w:rsidRPr="00AE7509">
              <w:rPr>
                <w:lang w:eastAsia="zh-CN"/>
              </w:rPr>
              <w:t>CA_n2A-n66A</w:t>
            </w:r>
          </w:p>
          <w:p w14:paraId="427D2956" w14:textId="77777777" w:rsidR="000B74BC" w:rsidRPr="00AE7509" w:rsidRDefault="000B74BC" w:rsidP="00C224CD">
            <w:pPr>
              <w:pStyle w:val="TAC"/>
              <w:keepNext w:val="0"/>
              <w:keepLines w:val="0"/>
              <w:widowControl w:val="0"/>
              <w:rPr>
                <w:lang w:val="en-US" w:eastAsia="zh-CN" w:bidi="ar"/>
              </w:rPr>
            </w:pPr>
            <w:r w:rsidRPr="00AE750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56A7A454"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78580D6B"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507B914" w14:textId="77777777" w:rsidR="000B74BC" w:rsidRPr="00AE7509" w:rsidRDefault="000B74BC" w:rsidP="00C224CD">
            <w:pPr>
              <w:pStyle w:val="TAC"/>
              <w:keepNext w:val="0"/>
              <w:keepLines w:val="0"/>
              <w:widowControl w:val="0"/>
              <w:rPr>
                <w:lang w:val="en-US"/>
              </w:rPr>
            </w:pPr>
            <w:r w:rsidRPr="00AE7509">
              <w:rPr>
                <w:lang w:val="en-US" w:eastAsia="zh-CN"/>
              </w:rPr>
              <w:t>0</w:t>
            </w:r>
          </w:p>
        </w:tc>
      </w:tr>
      <w:tr w:rsidR="000B74BC" w:rsidRPr="00AE7509" w14:paraId="75F45615" w14:textId="77777777" w:rsidTr="006650A5">
        <w:trPr>
          <w:trHeight w:val="29"/>
        </w:trPr>
        <w:tc>
          <w:tcPr>
            <w:tcW w:w="2904" w:type="dxa"/>
            <w:tcBorders>
              <w:top w:val="nil"/>
              <w:left w:val="single" w:sz="4" w:space="0" w:color="auto"/>
              <w:bottom w:val="nil"/>
              <w:right w:val="single" w:sz="4" w:space="0" w:color="auto"/>
            </w:tcBorders>
          </w:tcPr>
          <w:p w14:paraId="5D6231C8"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B1CAFAF"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68C80E0"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4738E2F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6C683CE0" w14:textId="77777777" w:rsidR="000B74BC" w:rsidRPr="00AE7509" w:rsidRDefault="000B74BC" w:rsidP="00C224CD">
            <w:pPr>
              <w:pStyle w:val="TAC"/>
              <w:keepNext w:val="0"/>
              <w:keepLines w:val="0"/>
              <w:widowControl w:val="0"/>
              <w:rPr>
                <w:lang w:val="en-US" w:eastAsia="zh-CN"/>
              </w:rPr>
            </w:pPr>
          </w:p>
        </w:tc>
      </w:tr>
      <w:tr w:rsidR="000B74BC" w:rsidRPr="00AE7509" w14:paraId="62154A75" w14:textId="77777777" w:rsidTr="006650A5">
        <w:trPr>
          <w:trHeight w:val="29"/>
        </w:trPr>
        <w:tc>
          <w:tcPr>
            <w:tcW w:w="2904" w:type="dxa"/>
            <w:tcBorders>
              <w:top w:val="nil"/>
              <w:left w:val="single" w:sz="4" w:space="0" w:color="auto"/>
              <w:bottom w:val="nil"/>
              <w:right w:val="single" w:sz="4" w:space="0" w:color="auto"/>
            </w:tcBorders>
          </w:tcPr>
          <w:p w14:paraId="39975572"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DB5CCF4"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284A4FA"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75B9D9DE"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5E80BB0" w14:textId="77777777" w:rsidR="000B74BC" w:rsidRPr="00AE7509" w:rsidRDefault="000B74BC" w:rsidP="00C224CD">
            <w:pPr>
              <w:pStyle w:val="TAC"/>
              <w:keepNext w:val="0"/>
              <w:keepLines w:val="0"/>
              <w:widowControl w:val="0"/>
              <w:rPr>
                <w:lang w:val="en-US" w:eastAsia="zh-CN"/>
              </w:rPr>
            </w:pPr>
          </w:p>
        </w:tc>
      </w:tr>
      <w:tr w:rsidR="000B74BC" w:rsidRPr="00AE7509" w14:paraId="3F3AF4CD" w14:textId="77777777" w:rsidTr="006650A5">
        <w:trPr>
          <w:trHeight w:val="29"/>
        </w:trPr>
        <w:tc>
          <w:tcPr>
            <w:tcW w:w="2904" w:type="dxa"/>
            <w:tcBorders>
              <w:top w:val="nil"/>
              <w:left w:val="single" w:sz="4" w:space="0" w:color="auto"/>
              <w:bottom w:val="single" w:sz="4" w:space="0" w:color="auto"/>
              <w:right w:val="single" w:sz="4" w:space="0" w:color="auto"/>
            </w:tcBorders>
          </w:tcPr>
          <w:p w14:paraId="65D65D84"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BCE8A2F"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D98293A"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1729587"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23DF0E79" w14:textId="77777777" w:rsidR="000B74BC" w:rsidRPr="00AE7509" w:rsidRDefault="000B74BC" w:rsidP="00C224CD">
            <w:pPr>
              <w:pStyle w:val="TAC"/>
              <w:keepNext w:val="0"/>
              <w:keepLines w:val="0"/>
              <w:widowControl w:val="0"/>
              <w:rPr>
                <w:lang w:val="en-US" w:eastAsia="zh-CN"/>
              </w:rPr>
            </w:pPr>
          </w:p>
        </w:tc>
      </w:tr>
      <w:tr w:rsidR="000B74BC" w:rsidRPr="00AE7509" w14:paraId="1828017B" w14:textId="77777777" w:rsidTr="006650A5">
        <w:trPr>
          <w:trHeight w:val="29"/>
        </w:trPr>
        <w:tc>
          <w:tcPr>
            <w:tcW w:w="2904" w:type="dxa"/>
            <w:tcBorders>
              <w:top w:val="single" w:sz="4" w:space="0" w:color="auto"/>
              <w:left w:val="single" w:sz="4" w:space="0" w:color="auto"/>
              <w:bottom w:val="nil"/>
              <w:right w:val="single" w:sz="4" w:space="0" w:color="auto"/>
            </w:tcBorders>
          </w:tcPr>
          <w:p w14:paraId="53CE2E55" w14:textId="77777777" w:rsidR="000B74BC" w:rsidRPr="00AE7509" w:rsidRDefault="000B74BC" w:rsidP="00C224CD">
            <w:pPr>
              <w:pStyle w:val="TAC"/>
              <w:keepNext w:val="0"/>
              <w:keepLines w:val="0"/>
              <w:widowControl w:val="0"/>
              <w:rPr>
                <w:lang w:val="en-US" w:eastAsia="zh-CN" w:bidi="ar"/>
              </w:rPr>
            </w:pPr>
            <w:r w:rsidRPr="00AE7509">
              <w:rPr>
                <w:rFonts w:eastAsia="MS Mincho"/>
                <w:lang w:eastAsia="zh-CN"/>
              </w:rPr>
              <w:t>CA_n2(2A)-n29A-n30A-n66A</w:t>
            </w:r>
          </w:p>
        </w:tc>
        <w:tc>
          <w:tcPr>
            <w:tcW w:w="3019" w:type="dxa"/>
            <w:tcBorders>
              <w:top w:val="single" w:sz="4" w:space="0" w:color="auto"/>
              <w:left w:val="single" w:sz="4" w:space="0" w:color="auto"/>
              <w:bottom w:val="nil"/>
              <w:right w:val="single" w:sz="4" w:space="0" w:color="auto"/>
            </w:tcBorders>
          </w:tcPr>
          <w:p w14:paraId="27D44A8C" w14:textId="77777777" w:rsidR="000B74BC" w:rsidRPr="00AE7509" w:rsidRDefault="000B74BC" w:rsidP="00C224CD">
            <w:pPr>
              <w:pStyle w:val="TAC"/>
              <w:keepNext w:val="0"/>
              <w:keepLines w:val="0"/>
              <w:widowControl w:val="0"/>
              <w:rPr>
                <w:lang w:eastAsia="zh-CN"/>
              </w:rPr>
            </w:pPr>
            <w:r w:rsidRPr="00AE7509">
              <w:rPr>
                <w:lang w:eastAsia="zh-CN"/>
              </w:rPr>
              <w:t>CA_n2A-n30A</w:t>
            </w:r>
          </w:p>
          <w:p w14:paraId="163CA445" w14:textId="77777777" w:rsidR="000B74BC" w:rsidRPr="00AE7509" w:rsidRDefault="000B74BC" w:rsidP="00C224CD">
            <w:pPr>
              <w:pStyle w:val="TAC"/>
              <w:keepNext w:val="0"/>
              <w:keepLines w:val="0"/>
              <w:widowControl w:val="0"/>
              <w:rPr>
                <w:lang w:eastAsia="zh-CN"/>
              </w:rPr>
            </w:pPr>
            <w:r w:rsidRPr="00AE7509">
              <w:rPr>
                <w:lang w:eastAsia="zh-CN"/>
              </w:rPr>
              <w:t>CA_n2A-n66A</w:t>
            </w:r>
          </w:p>
          <w:p w14:paraId="2F76A284" w14:textId="77777777" w:rsidR="000B74BC" w:rsidRPr="00AE7509" w:rsidRDefault="000B74BC" w:rsidP="00C224CD">
            <w:pPr>
              <w:pStyle w:val="TAC"/>
              <w:keepNext w:val="0"/>
              <w:keepLines w:val="0"/>
              <w:widowControl w:val="0"/>
              <w:rPr>
                <w:lang w:val="en-US" w:eastAsia="zh-CN" w:bidi="ar"/>
              </w:rPr>
            </w:pPr>
            <w:r w:rsidRPr="00AE750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75456550"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024C9338" w14:textId="77777777" w:rsidR="000B74BC" w:rsidRPr="00AE7509" w:rsidRDefault="000B74BC" w:rsidP="00C224CD">
            <w:pPr>
              <w:pStyle w:val="TAC"/>
              <w:keepNext w:val="0"/>
              <w:keepLines w:val="0"/>
              <w:widowControl w:val="0"/>
              <w:rPr>
                <w:rFonts w:ascii="Calibri" w:hAnsi="Calibri"/>
                <w:sz w:val="21"/>
                <w:lang w:val="en-US" w:eastAsia="zh-CN"/>
              </w:rPr>
            </w:pPr>
            <w:r w:rsidRPr="00AE7509">
              <w:rPr>
                <w:szCs w:val="18"/>
              </w:rPr>
              <w:t>CA_n2(2A)_BCS0</w:t>
            </w:r>
          </w:p>
        </w:tc>
        <w:tc>
          <w:tcPr>
            <w:tcW w:w="2724" w:type="dxa"/>
            <w:tcBorders>
              <w:top w:val="single" w:sz="4" w:space="0" w:color="auto"/>
              <w:left w:val="single" w:sz="4" w:space="0" w:color="auto"/>
              <w:bottom w:val="nil"/>
              <w:right w:val="single" w:sz="4" w:space="0" w:color="auto"/>
            </w:tcBorders>
          </w:tcPr>
          <w:p w14:paraId="4EB88736" w14:textId="77777777" w:rsidR="000B74BC" w:rsidRPr="00AE7509" w:rsidRDefault="000B74BC" w:rsidP="00C224CD">
            <w:pPr>
              <w:pStyle w:val="TAC"/>
              <w:keepNext w:val="0"/>
              <w:keepLines w:val="0"/>
              <w:widowControl w:val="0"/>
              <w:rPr>
                <w:lang w:val="en-US"/>
              </w:rPr>
            </w:pPr>
            <w:r w:rsidRPr="00AE7509">
              <w:rPr>
                <w:lang w:val="en-US" w:eastAsia="zh-CN"/>
              </w:rPr>
              <w:t>0</w:t>
            </w:r>
          </w:p>
        </w:tc>
      </w:tr>
      <w:tr w:rsidR="000B74BC" w:rsidRPr="00AE7509" w14:paraId="72B3464B" w14:textId="77777777" w:rsidTr="006650A5">
        <w:trPr>
          <w:trHeight w:val="29"/>
        </w:trPr>
        <w:tc>
          <w:tcPr>
            <w:tcW w:w="2904" w:type="dxa"/>
            <w:tcBorders>
              <w:top w:val="nil"/>
              <w:left w:val="single" w:sz="4" w:space="0" w:color="auto"/>
              <w:bottom w:val="nil"/>
              <w:right w:val="single" w:sz="4" w:space="0" w:color="auto"/>
            </w:tcBorders>
          </w:tcPr>
          <w:p w14:paraId="51CD9483"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6C754B5"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8098BE8"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6149093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49F26255" w14:textId="77777777" w:rsidR="000B74BC" w:rsidRPr="00AE7509" w:rsidRDefault="000B74BC" w:rsidP="00C224CD">
            <w:pPr>
              <w:pStyle w:val="TAC"/>
              <w:keepNext w:val="0"/>
              <w:keepLines w:val="0"/>
              <w:widowControl w:val="0"/>
              <w:rPr>
                <w:lang w:val="en-US" w:eastAsia="zh-CN"/>
              </w:rPr>
            </w:pPr>
          </w:p>
        </w:tc>
      </w:tr>
      <w:tr w:rsidR="000B74BC" w:rsidRPr="00AE7509" w14:paraId="6B1A256F" w14:textId="77777777" w:rsidTr="006650A5">
        <w:trPr>
          <w:trHeight w:val="29"/>
        </w:trPr>
        <w:tc>
          <w:tcPr>
            <w:tcW w:w="2904" w:type="dxa"/>
            <w:tcBorders>
              <w:top w:val="nil"/>
              <w:left w:val="single" w:sz="4" w:space="0" w:color="auto"/>
              <w:bottom w:val="nil"/>
              <w:right w:val="single" w:sz="4" w:space="0" w:color="auto"/>
            </w:tcBorders>
          </w:tcPr>
          <w:p w14:paraId="629CAF45"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FFCC601"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F44E956"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61B83AF8"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3BB14CE" w14:textId="77777777" w:rsidR="000B74BC" w:rsidRPr="00AE7509" w:rsidRDefault="000B74BC" w:rsidP="00C224CD">
            <w:pPr>
              <w:pStyle w:val="TAC"/>
              <w:keepNext w:val="0"/>
              <w:keepLines w:val="0"/>
              <w:widowControl w:val="0"/>
              <w:rPr>
                <w:lang w:val="en-US" w:eastAsia="zh-CN"/>
              </w:rPr>
            </w:pPr>
          </w:p>
        </w:tc>
      </w:tr>
      <w:tr w:rsidR="000B74BC" w:rsidRPr="00AE7509" w14:paraId="3BA9B371" w14:textId="77777777" w:rsidTr="006650A5">
        <w:trPr>
          <w:trHeight w:val="29"/>
        </w:trPr>
        <w:tc>
          <w:tcPr>
            <w:tcW w:w="2904" w:type="dxa"/>
            <w:tcBorders>
              <w:top w:val="nil"/>
              <w:left w:val="single" w:sz="4" w:space="0" w:color="auto"/>
              <w:bottom w:val="single" w:sz="4" w:space="0" w:color="auto"/>
              <w:right w:val="single" w:sz="4" w:space="0" w:color="auto"/>
            </w:tcBorders>
          </w:tcPr>
          <w:p w14:paraId="651B043D"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87E8E2C"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A210B0D"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0B195C4"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27CB41D8" w14:textId="77777777" w:rsidR="000B74BC" w:rsidRPr="00AE7509" w:rsidRDefault="000B74BC" w:rsidP="00C224CD">
            <w:pPr>
              <w:pStyle w:val="TAC"/>
              <w:keepNext w:val="0"/>
              <w:keepLines w:val="0"/>
              <w:widowControl w:val="0"/>
              <w:rPr>
                <w:lang w:val="en-US" w:eastAsia="zh-CN"/>
              </w:rPr>
            </w:pPr>
          </w:p>
        </w:tc>
      </w:tr>
      <w:tr w:rsidR="000B74BC" w:rsidRPr="00AE7509" w14:paraId="3DB1D936" w14:textId="77777777" w:rsidTr="006650A5">
        <w:trPr>
          <w:trHeight w:val="29"/>
        </w:trPr>
        <w:tc>
          <w:tcPr>
            <w:tcW w:w="2904" w:type="dxa"/>
            <w:tcBorders>
              <w:top w:val="single" w:sz="4" w:space="0" w:color="auto"/>
              <w:left w:val="single" w:sz="4" w:space="0" w:color="auto"/>
              <w:bottom w:val="nil"/>
              <w:right w:val="single" w:sz="4" w:space="0" w:color="auto"/>
            </w:tcBorders>
          </w:tcPr>
          <w:p w14:paraId="7855C3D3" w14:textId="77777777" w:rsidR="000B74BC" w:rsidRPr="00AE7509" w:rsidRDefault="000B74BC" w:rsidP="00C224CD">
            <w:pPr>
              <w:pStyle w:val="TAC"/>
              <w:keepNext w:val="0"/>
              <w:keepLines w:val="0"/>
              <w:widowControl w:val="0"/>
              <w:rPr>
                <w:lang w:val="en-US" w:eastAsia="zh-CN" w:bidi="ar"/>
              </w:rPr>
            </w:pPr>
            <w:r w:rsidRPr="00AE7509">
              <w:rPr>
                <w:rFonts w:eastAsia="MS Mincho"/>
                <w:lang w:eastAsia="zh-CN"/>
              </w:rPr>
              <w:t>CA_n2A-n29A-n30A-n66(2A)</w:t>
            </w:r>
          </w:p>
        </w:tc>
        <w:tc>
          <w:tcPr>
            <w:tcW w:w="3019" w:type="dxa"/>
            <w:tcBorders>
              <w:top w:val="single" w:sz="4" w:space="0" w:color="auto"/>
              <w:left w:val="single" w:sz="4" w:space="0" w:color="auto"/>
              <w:bottom w:val="nil"/>
              <w:right w:val="single" w:sz="4" w:space="0" w:color="auto"/>
            </w:tcBorders>
          </w:tcPr>
          <w:p w14:paraId="0D466453" w14:textId="77777777" w:rsidR="000B74BC" w:rsidRPr="00AE7509" w:rsidRDefault="000B74BC" w:rsidP="00C224CD">
            <w:pPr>
              <w:pStyle w:val="TAC"/>
              <w:keepNext w:val="0"/>
              <w:keepLines w:val="0"/>
              <w:widowControl w:val="0"/>
              <w:rPr>
                <w:lang w:eastAsia="zh-CN"/>
              </w:rPr>
            </w:pPr>
            <w:r w:rsidRPr="00AE7509">
              <w:rPr>
                <w:lang w:eastAsia="zh-CN"/>
              </w:rPr>
              <w:t>CA_n2A-n30A</w:t>
            </w:r>
          </w:p>
          <w:p w14:paraId="60838291" w14:textId="77777777" w:rsidR="000B74BC" w:rsidRPr="00AE7509" w:rsidRDefault="000B74BC" w:rsidP="00C224CD">
            <w:pPr>
              <w:pStyle w:val="TAC"/>
              <w:keepNext w:val="0"/>
              <w:keepLines w:val="0"/>
              <w:widowControl w:val="0"/>
              <w:rPr>
                <w:lang w:eastAsia="zh-CN"/>
              </w:rPr>
            </w:pPr>
            <w:r w:rsidRPr="00AE7509">
              <w:rPr>
                <w:lang w:eastAsia="zh-CN"/>
              </w:rPr>
              <w:t>CA_n2A-n66A</w:t>
            </w:r>
          </w:p>
          <w:p w14:paraId="3034DA48" w14:textId="77777777" w:rsidR="000B74BC" w:rsidRPr="00AE7509" w:rsidRDefault="000B74BC" w:rsidP="00C224CD">
            <w:pPr>
              <w:pStyle w:val="TAC"/>
              <w:keepNext w:val="0"/>
              <w:keepLines w:val="0"/>
              <w:widowControl w:val="0"/>
              <w:rPr>
                <w:lang w:val="en-US" w:eastAsia="zh-CN" w:bidi="ar"/>
              </w:rPr>
            </w:pPr>
            <w:r w:rsidRPr="00AE750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76A6BB51"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756D1758"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5259429" w14:textId="77777777" w:rsidR="000B74BC" w:rsidRPr="00AE7509" w:rsidRDefault="000B74BC" w:rsidP="00C224CD">
            <w:pPr>
              <w:pStyle w:val="TAC"/>
              <w:keepNext w:val="0"/>
              <w:keepLines w:val="0"/>
              <w:widowControl w:val="0"/>
              <w:rPr>
                <w:lang w:val="en-US"/>
              </w:rPr>
            </w:pPr>
            <w:r w:rsidRPr="00AE7509">
              <w:rPr>
                <w:lang w:val="en-US" w:eastAsia="zh-CN"/>
              </w:rPr>
              <w:t>0</w:t>
            </w:r>
          </w:p>
        </w:tc>
      </w:tr>
      <w:tr w:rsidR="000B74BC" w:rsidRPr="00AE7509" w14:paraId="2763DE42" w14:textId="77777777" w:rsidTr="006650A5">
        <w:trPr>
          <w:trHeight w:val="29"/>
        </w:trPr>
        <w:tc>
          <w:tcPr>
            <w:tcW w:w="2904" w:type="dxa"/>
            <w:tcBorders>
              <w:top w:val="nil"/>
              <w:left w:val="single" w:sz="4" w:space="0" w:color="auto"/>
              <w:bottom w:val="nil"/>
              <w:right w:val="single" w:sz="4" w:space="0" w:color="auto"/>
            </w:tcBorders>
          </w:tcPr>
          <w:p w14:paraId="6AE6D13E"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3F6358E"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7715025"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211C60D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58BB6022" w14:textId="77777777" w:rsidR="000B74BC" w:rsidRPr="00AE7509" w:rsidRDefault="000B74BC" w:rsidP="00C224CD">
            <w:pPr>
              <w:pStyle w:val="TAC"/>
              <w:keepNext w:val="0"/>
              <w:keepLines w:val="0"/>
              <w:widowControl w:val="0"/>
              <w:rPr>
                <w:lang w:val="en-US" w:eastAsia="zh-CN"/>
              </w:rPr>
            </w:pPr>
          </w:p>
        </w:tc>
      </w:tr>
      <w:tr w:rsidR="000B74BC" w:rsidRPr="00AE7509" w14:paraId="46DC37E6" w14:textId="77777777" w:rsidTr="006650A5">
        <w:trPr>
          <w:trHeight w:val="29"/>
        </w:trPr>
        <w:tc>
          <w:tcPr>
            <w:tcW w:w="2904" w:type="dxa"/>
            <w:tcBorders>
              <w:top w:val="nil"/>
              <w:left w:val="single" w:sz="4" w:space="0" w:color="auto"/>
              <w:bottom w:val="nil"/>
              <w:right w:val="single" w:sz="4" w:space="0" w:color="auto"/>
            </w:tcBorders>
          </w:tcPr>
          <w:p w14:paraId="3D523EA7"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73A5ABF"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4B80F34"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142C121D"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9BF9C4D" w14:textId="77777777" w:rsidR="000B74BC" w:rsidRPr="00AE7509" w:rsidRDefault="000B74BC" w:rsidP="00C224CD">
            <w:pPr>
              <w:pStyle w:val="TAC"/>
              <w:keepNext w:val="0"/>
              <w:keepLines w:val="0"/>
              <w:widowControl w:val="0"/>
              <w:rPr>
                <w:lang w:val="en-US" w:eastAsia="zh-CN"/>
              </w:rPr>
            </w:pPr>
          </w:p>
        </w:tc>
      </w:tr>
      <w:tr w:rsidR="000B74BC" w:rsidRPr="00AE7509" w14:paraId="2463AC02" w14:textId="77777777" w:rsidTr="006650A5">
        <w:trPr>
          <w:trHeight w:val="29"/>
        </w:trPr>
        <w:tc>
          <w:tcPr>
            <w:tcW w:w="2904" w:type="dxa"/>
            <w:tcBorders>
              <w:top w:val="nil"/>
              <w:left w:val="single" w:sz="4" w:space="0" w:color="auto"/>
              <w:bottom w:val="single" w:sz="4" w:space="0" w:color="auto"/>
              <w:right w:val="single" w:sz="4" w:space="0" w:color="auto"/>
            </w:tcBorders>
          </w:tcPr>
          <w:p w14:paraId="09594B33"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1A6926F"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E4C7AED"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7149E54" w14:textId="77777777" w:rsidR="000B74BC" w:rsidRPr="00AE7509" w:rsidRDefault="000B74BC" w:rsidP="00C224CD">
            <w:pPr>
              <w:pStyle w:val="TAC"/>
              <w:keepNext w:val="0"/>
              <w:keepLines w:val="0"/>
              <w:widowControl w:val="0"/>
              <w:rPr>
                <w:rFonts w:ascii="Calibri" w:hAnsi="Calibri"/>
                <w:sz w:val="21"/>
                <w:lang w:val="en-US" w:eastAsia="zh-CN"/>
              </w:rPr>
            </w:pPr>
            <w:r w:rsidRPr="00AE7509">
              <w:rPr>
                <w:szCs w:val="18"/>
              </w:rPr>
              <w:t>CA_n66(2A)_BCS1</w:t>
            </w:r>
          </w:p>
        </w:tc>
        <w:tc>
          <w:tcPr>
            <w:tcW w:w="2724" w:type="dxa"/>
            <w:tcBorders>
              <w:top w:val="nil"/>
              <w:left w:val="single" w:sz="4" w:space="0" w:color="auto"/>
              <w:bottom w:val="single" w:sz="4" w:space="0" w:color="auto"/>
              <w:right w:val="single" w:sz="4" w:space="0" w:color="auto"/>
            </w:tcBorders>
          </w:tcPr>
          <w:p w14:paraId="7D0ADA3F" w14:textId="77777777" w:rsidR="000B74BC" w:rsidRPr="00AE7509" w:rsidRDefault="000B74BC" w:rsidP="00C224CD">
            <w:pPr>
              <w:pStyle w:val="TAC"/>
              <w:keepNext w:val="0"/>
              <w:keepLines w:val="0"/>
              <w:widowControl w:val="0"/>
              <w:rPr>
                <w:lang w:val="en-US" w:eastAsia="zh-CN"/>
              </w:rPr>
            </w:pPr>
          </w:p>
        </w:tc>
      </w:tr>
      <w:tr w:rsidR="000B74BC" w:rsidRPr="00AE7509" w14:paraId="69BD7713" w14:textId="77777777" w:rsidTr="006650A5">
        <w:trPr>
          <w:trHeight w:val="29"/>
        </w:trPr>
        <w:tc>
          <w:tcPr>
            <w:tcW w:w="2904" w:type="dxa"/>
            <w:tcBorders>
              <w:top w:val="single" w:sz="4" w:space="0" w:color="auto"/>
              <w:left w:val="single" w:sz="4" w:space="0" w:color="auto"/>
              <w:bottom w:val="nil"/>
              <w:right w:val="single" w:sz="4" w:space="0" w:color="auto"/>
            </w:tcBorders>
          </w:tcPr>
          <w:p w14:paraId="1ECA8BCA" w14:textId="77777777" w:rsidR="000B74BC" w:rsidRPr="00AE7509" w:rsidRDefault="000B74BC" w:rsidP="00C224CD">
            <w:pPr>
              <w:pStyle w:val="TAC"/>
              <w:keepNext w:val="0"/>
              <w:keepLines w:val="0"/>
              <w:widowControl w:val="0"/>
              <w:rPr>
                <w:lang w:val="en-US" w:eastAsia="zh-CN" w:bidi="ar"/>
              </w:rPr>
            </w:pPr>
            <w:r w:rsidRPr="00AE7509">
              <w:rPr>
                <w:lang w:val="en-US"/>
              </w:rPr>
              <w:t>CA_n2A-n29A-n30A-n77A</w:t>
            </w:r>
          </w:p>
        </w:tc>
        <w:tc>
          <w:tcPr>
            <w:tcW w:w="3019" w:type="dxa"/>
            <w:tcBorders>
              <w:top w:val="single" w:sz="4" w:space="0" w:color="auto"/>
              <w:left w:val="single" w:sz="4" w:space="0" w:color="auto"/>
              <w:bottom w:val="nil"/>
              <w:right w:val="single" w:sz="4" w:space="0" w:color="auto"/>
            </w:tcBorders>
          </w:tcPr>
          <w:p w14:paraId="5B618DA9" w14:textId="77777777" w:rsidR="000B74BC" w:rsidRPr="00AE7509" w:rsidRDefault="000B74BC" w:rsidP="00C224CD">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8847EF6" w14:textId="77777777" w:rsidR="000B74BC" w:rsidRPr="00AE7509" w:rsidRDefault="000B74BC" w:rsidP="00C224CD">
            <w:pPr>
              <w:pStyle w:val="TAC"/>
              <w:keepNext w:val="0"/>
              <w:keepLines w:val="0"/>
              <w:widowControl w:val="0"/>
              <w:rPr>
                <w:lang w:val="en-US"/>
              </w:rPr>
            </w:pPr>
            <w:r w:rsidRPr="00AE7509">
              <w:rPr>
                <w:lang w:val="en-US"/>
              </w:rPr>
              <w:t>CA_n2A-n30A</w:t>
            </w:r>
          </w:p>
          <w:p w14:paraId="1E0772CB" w14:textId="77777777" w:rsidR="000B74BC" w:rsidRPr="00AE7509" w:rsidRDefault="000B74BC" w:rsidP="00C224CD">
            <w:pPr>
              <w:pStyle w:val="TAC"/>
              <w:keepNext w:val="0"/>
              <w:keepLines w:val="0"/>
              <w:widowControl w:val="0"/>
              <w:rPr>
                <w:lang w:val="en-US"/>
              </w:rPr>
            </w:pPr>
            <w:r w:rsidRPr="00AE7509">
              <w:rPr>
                <w:lang w:val="en-US"/>
              </w:rPr>
              <w:t>CA_n2A-n77A</w:t>
            </w:r>
            <w:r w:rsidRPr="00AE7509">
              <w:rPr>
                <w:vertAlign w:val="superscript"/>
                <w:lang w:eastAsia="zh-CN"/>
              </w:rPr>
              <w:t>5</w:t>
            </w:r>
          </w:p>
          <w:p w14:paraId="1ECB9DE8" w14:textId="77777777" w:rsidR="000B74BC" w:rsidRPr="00AE7509" w:rsidRDefault="000B74BC" w:rsidP="00C224CD">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4757DB0" w14:textId="77777777" w:rsidR="000B74BC" w:rsidRPr="00AE7509" w:rsidRDefault="000B74BC" w:rsidP="00C224CD">
            <w:pPr>
              <w:pStyle w:val="TAC"/>
              <w:keepNext w:val="0"/>
              <w:keepLines w:val="0"/>
              <w:widowControl w:val="0"/>
              <w:rPr>
                <w:rFonts w:ascii="Calibri" w:hAnsi="Calibri"/>
                <w:sz w:val="21"/>
                <w:lang w:val="en-US"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2A638974"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tcPr>
          <w:p w14:paraId="479CE9AD" w14:textId="77777777" w:rsidR="000B74BC" w:rsidRPr="00AE7509" w:rsidRDefault="000B74BC" w:rsidP="00C224CD">
            <w:pPr>
              <w:pStyle w:val="TAC"/>
              <w:keepNext w:val="0"/>
              <w:keepLines w:val="0"/>
              <w:widowControl w:val="0"/>
              <w:rPr>
                <w:lang w:val="en-US"/>
              </w:rPr>
            </w:pPr>
            <w:r w:rsidRPr="00AE7509">
              <w:rPr>
                <w:lang w:val="en-US"/>
              </w:rPr>
              <w:t>0</w:t>
            </w:r>
          </w:p>
        </w:tc>
      </w:tr>
      <w:tr w:rsidR="000B74BC" w:rsidRPr="00AE7509" w14:paraId="2D93A3E9" w14:textId="77777777" w:rsidTr="006650A5">
        <w:trPr>
          <w:trHeight w:val="29"/>
        </w:trPr>
        <w:tc>
          <w:tcPr>
            <w:tcW w:w="2904" w:type="dxa"/>
            <w:tcBorders>
              <w:top w:val="nil"/>
              <w:left w:val="single" w:sz="4" w:space="0" w:color="auto"/>
              <w:bottom w:val="nil"/>
              <w:right w:val="single" w:sz="4" w:space="0" w:color="auto"/>
            </w:tcBorders>
          </w:tcPr>
          <w:p w14:paraId="248DFCF4"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62DE970"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A6174DB" w14:textId="77777777" w:rsidR="000B74BC" w:rsidRPr="00AE7509" w:rsidRDefault="000B74BC" w:rsidP="00C224CD">
            <w:pPr>
              <w:pStyle w:val="TAC"/>
              <w:keepNext w:val="0"/>
              <w:keepLines w:val="0"/>
              <w:widowControl w:val="0"/>
              <w:rPr>
                <w:rFonts w:ascii="Calibri" w:hAnsi="Calibri"/>
                <w:sz w:val="21"/>
                <w:lang w:val="en-US"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67CCE97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B25A0B9" w14:textId="77777777" w:rsidR="000B74BC" w:rsidRPr="00AE7509" w:rsidRDefault="000B74BC" w:rsidP="00C224CD">
            <w:pPr>
              <w:pStyle w:val="TAC"/>
              <w:keepNext w:val="0"/>
              <w:keepLines w:val="0"/>
              <w:widowControl w:val="0"/>
              <w:rPr>
                <w:lang w:val="en-US" w:eastAsia="zh-CN"/>
              </w:rPr>
            </w:pPr>
          </w:p>
        </w:tc>
      </w:tr>
      <w:tr w:rsidR="000B74BC" w:rsidRPr="00AE7509" w14:paraId="742278FF" w14:textId="77777777" w:rsidTr="006650A5">
        <w:trPr>
          <w:trHeight w:val="29"/>
        </w:trPr>
        <w:tc>
          <w:tcPr>
            <w:tcW w:w="2904" w:type="dxa"/>
            <w:tcBorders>
              <w:top w:val="nil"/>
              <w:left w:val="single" w:sz="4" w:space="0" w:color="auto"/>
              <w:bottom w:val="nil"/>
              <w:right w:val="single" w:sz="4" w:space="0" w:color="auto"/>
            </w:tcBorders>
          </w:tcPr>
          <w:p w14:paraId="1403FF28"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8606F61"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69DD1E1" w14:textId="77777777" w:rsidR="000B74BC" w:rsidRPr="00AE7509" w:rsidRDefault="000B74BC" w:rsidP="00C224CD">
            <w:pPr>
              <w:pStyle w:val="TAC"/>
              <w:keepNext w:val="0"/>
              <w:keepLines w:val="0"/>
              <w:widowControl w:val="0"/>
              <w:rPr>
                <w:rFonts w:ascii="Calibri" w:hAnsi="Calibri"/>
                <w:sz w:val="21"/>
                <w:lang w:val="en-US" w:eastAsia="zh-CN"/>
              </w:rPr>
            </w:pPr>
            <w:r w:rsidRPr="00AE7509">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0F895F1C"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4127BC2" w14:textId="77777777" w:rsidR="000B74BC" w:rsidRPr="00AE7509" w:rsidRDefault="000B74BC" w:rsidP="00C224CD">
            <w:pPr>
              <w:pStyle w:val="TAC"/>
              <w:keepNext w:val="0"/>
              <w:keepLines w:val="0"/>
              <w:widowControl w:val="0"/>
              <w:rPr>
                <w:lang w:val="en-US" w:eastAsia="zh-CN"/>
              </w:rPr>
            </w:pPr>
          </w:p>
        </w:tc>
      </w:tr>
      <w:tr w:rsidR="000B74BC" w:rsidRPr="00AE7509" w14:paraId="2B5B3C6A" w14:textId="77777777" w:rsidTr="006650A5">
        <w:trPr>
          <w:trHeight w:val="29"/>
        </w:trPr>
        <w:tc>
          <w:tcPr>
            <w:tcW w:w="2904" w:type="dxa"/>
            <w:tcBorders>
              <w:top w:val="nil"/>
              <w:left w:val="single" w:sz="4" w:space="0" w:color="auto"/>
              <w:bottom w:val="single" w:sz="4" w:space="0" w:color="auto"/>
              <w:right w:val="single" w:sz="4" w:space="0" w:color="auto"/>
            </w:tcBorders>
          </w:tcPr>
          <w:p w14:paraId="6988BF54"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E20DA8C"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D6D0F52" w14:textId="77777777" w:rsidR="000B74BC" w:rsidRPr="00AE7509" w:rsidRDefault="000B74BC" w:rsidP="00C224CD">
            <w:pPr>
              <w:pStyle w:val="TAC"/>
              <w:keepNext w:val="0"/>
              <w:keepLines w:val="0"/>
              <w:widowControl w:val="0"/>
              <w:rPr>
                <w:rFonts w:ascii="Calibri" w:hAnsi="Calibri"/>
                <w:sz w:val="21"/>
                <w:lang w:val="en-US"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BF163D4"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668F87D7" w14:textId="77777777" w:rsidR="000B74BC" w:rsidRPr="00AE7509" w:rsidRDefault="000B74BC" w:rsidP="00C224CD">
            <w:pPr>
              <w:pStyle w:val="TAC"/>
              <w:keepNext w:val="0"/>
              <w:keepLines w:val="0"/>
              <w:widowControl w:val="0"/>
              <w:rPr>
                <w:lang w:val="en-US" w:eastAsia="zh-CN"/>
              </w:rPr>
            </w:pPr>
          </w:p>
        </w:tc>
      </w:tr>
      <w:tr w:rsidR="000B74BC" w:rsidRPr="00AE7509" w14:paraId="23ED75E2" w14:textId="77777777" w:rsidTr="006650A5">
        <w:trPr>
          <w:trHeight w:val="29"/>
        </w:trPr>
        <w:tc>
          <w:tcPr>
            <w:tcW w:w="2904" w:type="dxa"/>
            <w:tcBorders>
              <w:top w:val="single" w:sz="4" w:space="0" w:color="auto"/>
              <w:left w:val="single" w:sz="4" w:space="0" w:color="auto"/>
              <w:bottom w:val="nil"/>
              <w:right w:val="single" w:sz="4" w:space="0" w:color="auto"/>
            </w:tcBorders>
          </w:tcPr>
          <w:p w14:paraId="66298B44" w14:textId="77777777" w:rsidR="000B74BC" w:rsidRPr="00AE7509" w:rsidRDefault="000B74BC" w:rsidP="00C224CD">
            <w:pPr>
              <w:pStyle w:val="TAC"/>
              <w:keepNext w:val="0"/>
              <w:keepLines w:val="0"/>
              <w:widowControl w:val="0"/>
              <w:rPr>
                <w:lang w:val="en-US"/>
              </w:rPr>
            </w:pPr>
            <w:r w:rsidRPr="00AE7509">
              <w:rPr>
                <w:lang w:val="en-US"/>
              </w:rPr>
              <w:t>CA_n2(2A)-n29A-n30A-n77A</w:t>
            </w:r>
          </w:p>
        </w:tc>
        <w:tc>
          <w:tcPr>
            <w:tcW w:w="3019" w:type="dxa"/>
            <w:tcBorders>
              <w:top w:val="single" w:sz="4" w:space="0" w:color="auto"/>
              <w:left w:val="single" w:sz="4" w:space="0" w:color="auto"/>
              <w:bottom w:val="nil"/>
              <w:right w:val="single" w:sz="4" w:space="0" w:color="auto"/>
            </w:tcBorders>
          </w:tcPr>
          <w:p w14:paraId="62D0AAF5" w14:textId="77777777" w:rsidR="000B74BC" w:rsidRPr="00AE7509" w:rsidRDefault="000B74BC" w:rsidP="00C224CD">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7A3B717C" w14:textId="77777777" w:rsidR="000B74BC" w:rsidRPr="00AE7509" w:rsidRDefault="000B74BC" w:rsidP="00C224CD">
            <w:pPr>
              <w:pStyle w:val="TAC"/>
              <w:keepNext w:val="0"/>
              <w:keepLines w:val="0"/>
              <w:widowControl w:val="0"/>
              <w:rPr>
                <w:lang w:val="en-US"/>
              </w:rPr>
            </w:pPr>
            <w:r w:rsidRPr="00AE7509">
              <w:rPr>
                <w:lang w:val="en-US"/>
              </w:rPr>
              <w:t>CA_n2A-n30A</w:t>
            </w:r>
          </w:p>
          <w:p w14:paraId="557DA53F" w14:textId="77777777" w:rsidR="000B74BC" w:rsidRPr="00AE7509" w:rsidRDefault="000B74BC" w:rsidP="00C224CD">
            <w:pPr>
              <w:pStyle w:val="TAC"/>
              <w:keepNext w:val="0"/>
              <w:keepLines w:val="0"/>
              <w:widowControl w:val="0"/>
              <w:rPr>
                <w:lang w:val="en-US"/>
              </w:rPr>
            </w:pPr>
            <w:r w:rsidRPr="00AE7509">
              <w:rPr>
                <w:lang w:val="en-US"/>
              </w:rPr>
              <w:t>CA_n2A-n77A</w:t>
            </w:r>
            <w:r w:rsidRPr="00AE7509">
              <w:rPr>
                <w:vertAlign w:val="superscript"/>
                <w:lang w:eastAsia="zh-CN"/>
              </w:rPr>
              <w:t>5</w:t>
            </w:r>
          </w:p>
          <w:p w14:paraId="50393DD3" w14:textId="77777777" w:rsidR="000B74BC" w:rsidRPr="00AE7509" w:rsidRDefault="000B74BC" w:rsidP="00C224CD">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F059C9F" w14:textId="77777777" w:rsidR="000B74BC" w:rsidRPr="00AE7509" w:rsidRDefault="000B74BC" w:rsidP="00C224CD">
            <w:pPr>
              <w:pStyle w:val="TAC"/>
              <w:keepNext w:val="0"/>
              <w:keepLines w:val="0"/>
              <w:widowControl w:val="0"/>
              <w:rPr>
                <w:szCs w:val="18"/>
                <w:lang w:val="en-US"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555658DA"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szCs w:val="18"/>
              </w:rPr>
              <w:t>CA_n2(2A)_BCS0</w:t>
            </w:r>
          </w:p>
        </w:tc>
        <w:tc>
          <w:tcPr>
            <w:tcW w:w="2724" w:type="dxa"/>
            <w:tcBorders>
              <w:top w:val="single" w:sz="4" w:space="0" w:color="auto"/>
              <w:left w:val="single" w:sz="4" w:space="0" w:color="auto"/>
              <w:bottom w:val="nil"/>
              <w:right w:val="single" w:sz="4" w:space="0" w:color="auto"/>
            </w:tcBorders>
          </w:tcPr>
          <w:p w14:paraId="6C9B7BE8" w14:textId="77777777" w:rsidR="000B74BC" w:rsidRPr="00AE7509" w:rsidRDefault="000B74BC" w:rsidP="00C224CD">
            <w:pPr>
              <w:pStyle w:val="TAC"/>
              <w:keepNext w:val="0"/>
              <w:keepLines w:val="0"/>
              <w:widowControl w:val="0"/>
              <w:rPr>
                <w:lang w:val="en-US"/>
              </w:rPr>
            </w:pPr>
            <w:r w:rsidRPr="00AE7509">
              <w:rPr>
                <w:lang w:val="en-US"/>
              </w:rPr>
              <w:t>0</w:t>
            </w:r>
          </w:p>
        </w:tc>
      </w:tr>
      <w:tr w:rsidR="000B74BC" w:rsidRPr="00AE7509" w14:paraId="16425735" w14:textId="77777777" w:rsidTr="006650A5">
        <w:trPr>
          <w:trHeight w:val="29"/>
        </w:trPr>
        <w:tc>
          <w:tcPr>
            <w:tcW w:w="2904" w:type="dxa"/>
            <w:tcBorders>
              <w:top w:val="nil"/>
              <w:left w:val="single" w:sz="4" w:space="0" w:color="auto"/>
              <w:bottom w:val="nil"/>
              <w:right w:val="single" w:sz="4" w:space="0" w:color="auto"/>
            </w:tcBorders>
          </w:tcPr>
          <w:p w14:paraId="67D029A7"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7DAE19B"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0DCD66" w14:textId="77777777" w:rsidR="000B74BC" w:rsidRPr="00AE7509" w:rsidRDefault="000B74BC" w:rsidP="00C224CD">
            <w:pPr>
              <w:pStyle w:val="TAC"/>
              <w:keepNext w:val="0"/>
              <w:keepLines w:val="0"/>
              <w:widowControl w:val="0"/>
              <w:rPr>
                <w:szCs w:val="18"/>
                <w:lang w:val="en-US"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238DB6F2"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EB0232E" w14:textId="77777777" w:rsidR="000B74BC" w:rsidRPr="00AE7509" w:rsidRDefault="000B74BC" w:rsidP="00C224CD">
            <w:pPr>
              <w:pStyle w:val="TAC"/>
              <w:keepNext w:val="0"/>
              <w:keepLines w:val="0"/>
              <w:widowControl w:val="0"/>
              <w:rPr>
                <w:lang w:val="en-US"/>
              </w:rPr>
            </w:pPr>
          </w:p>
        </w:tc>
      </w:tr>
      <w:tr w:rsidR="000B74BC" w:rsidRPr="00AE7509" w14:paraId="0E45D434" w14:textId="77777777" w:rsidTr="006650A5">
        <w:trPr>
          <w:trHeight w:val="29"/>
        </w:trPr>
        <w:tc>
          <w:tcPr>
            <w:tcW w:w="2904" w:type="dxa"/>
            <w:tcBorders>
              <w:top w:val="nil"/>
              <w:left w:val="single" w:sz="4" w:space="0" w:color="auto"/>
              <w:bottom w:val="nil"/>
              <w:right w:val="single" w:sz="4" w:space="0" w:color="auto"/>
            </w:tcBorders>
          </w:tcPr>
          <w:p w14:paraId="0A184846"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0996BDC"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CBCD3B" w14:textId="77777777" w:rsidR="000B74BC" w:rsidRPr="00AE7509" w:rsidRDefault="000B74BC" w:rsidP="00C224CD">
            <w:pPr>
              <w:pStyle w:val="TAC"/>
              <w:keepNext w:val="0"/>
              <w:keepLines w:val="0"/>
              <w:widowControl w:val="0"/>
              <w:rPr>
                <w:szCs w:val="18"/>
                <w:lang w:val="en-US" w:eastAsia="zh-CN"/>
              </w:rPr>
            </w:pPr>
            <w:r w:rsidRPr="00AE7509">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3D8D495E"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0447B94" w14:textId="77777777" w:rsidR="000B74BC" w:rsidRPr="00AE7509" w:rsidRDefault="000B74BC" w:rsidP="00C224CD">
            <w:pPr>
              <w:pStyle w:val="TAC"/>
              <w:keepNext w:val="0"/>
              <w:keepLines w:val="0"/>
              <w:widowControl w:val="0"/>
              <w:rPr>
                <w:lang w:val="en-US"/>
              </w:rPr>
            </w:pPr>
          </w:p>
        </w:tc>
      </w:tr>
      <w:tr w:rsidR="000B74BC" w:rsidRPr="00AE7509" w14:paraId="7F9E3A18" w14:textId="77777777" w:rsidTr="006650A5">
        <w:trPr>
          <w:trHeight w:val="29"/>
        </w:trPr>
        <w:tc>
          <w:tcPr>
            <w:tcW w:w="2904" w:type="dxa"/>
            <w:tcBorders>
              <w:top w:val="nil"/>
              <w:left w:val="single" w:sz="4" w:space="0" w:color="auto"/>
              <w:bottom w:val="single" w:sz="4" w:space="0" w:color="auto"/>
              <w:right w:val="single" w:sz="4" w:space="0" w:color="auto"/>
            </w:tcBorders>
          </w:tcPr>
          <w:p w14:paraId="27EA970C"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DB17E20"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407880" w14:textId="77777777" w:rsidR="000B74BC" w:rsidRPr="00AE7509" w:rsidRDefault="000B74BC" w:rsidP="00C224CD">
            <w:pPr>
              <w:pStyle w:val="TAC"/>
              <w:keepNext w:val="0"/>
              <w:keepLines w:val="0"/>
              <w:widowControl w:val="0"/>
              <w:rPr>
                <w:szCs w:val="18"/>
                <w:lang w:val="en-US"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D5BAF7A"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67A128" w14:textId="77777777" w:rsidR="000B74BC" w:rsidRPr="00AE7509" w:rsidRDefault="000B74BC" w:rsidP="00C224CD">
            <w:pPr>
              <w:pStyle w:val="TAC"/>
              <w:keepNext w:val="0"/>
              <w:keepLines w:val="0"/>
              <w:widowControl w:val="0"/>
              <w:rPr>
                <w:lang w:val="en-US"/>
              </w:rPr>
            </w:pPr>
          </w:p>
        </w:tc>
      </w:tr>
      <w:tr w:rsidR="000B74BC" w:rsidRPr="00AE7509" w14:paraId="006F757B" w14:textId="77777777" w:rsidTr="006650A5">
        <w:trPr>
          <w:trHeight w:val="29"/>
        </w:trPr>
        <w:tc>
          <w:tcPr>
            <w:tcW w:w="2904" w:type="dxa"/>
            <w:tcBorders>
              <w:top w:val="single" w:sz="4" w:space="0" w:color="auto"/>
              <w:left w:val="single" w:sz="4" w:space="0" w:color="auto"/>
              <w:bottom w:val="nil"/>
              <w:right w:val="single" w:sz="4" w:space="0" w:color="auto"/>
            </w:tcBorders>
          </w:tcPr>
          <w:p w14:paraId="74279E42" w14:textId="77777777" w:rsidR="000B74BC" w:rsidRPr="00AE7509" w:rsidRDefault="000B74BC" w:rsidP="00C224CD">
            <w:pPr>
              <w:pStyle w:val="TAC"/>
              <w:keepNext w:val="0"/>
              <w:keepLines w:val="0"/>
              <w:widowControl w:val="0"/>
              <w:rPr>
                <w:lang w:val="en-US"/>
              </w:rPr>
            </w:pPr>
            <w:r w:rsidRPr="00AE7509">
              <w:rPr>
                <w:lang w:val="en-US"/>
              </w:rPr>
              <w:t>CA_n2A-n29A-n30A-n77(2A)</w:t>
            </w:r>
          </w:p>
        </w:tc>
        <w:tc>
          <w:tcPr>
            <w:tcW w:w="3019" w:type="dxa"/>
            <w:tcBorders>
              <w:top w:val="single" w:sz="4" w:space="0" w:color="auto"/>
              <w:left w:val="single" w:sz="4" w:space="0" w:color="auto"/>
              <w:bottom w:val="nil"/>
              <w:right w:val="single" w:sz="4" w:space="0" w:color="auto"/>
            </w:tcBorders>
          </w:tcPr>
          <w:p w14:paraId="2EEF32CD" w14:textId="77777777" w:rsidR="000B74BC" w:rsidRPr="00AE7509" w:rsidRDefault="000B74BC" w:rsidP="00C224CD">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297CC0CF" w14:textId="77777777" w:rsidR="000B74BC" w:rsidRPr="00AE7509" w:rsidRDefault="000B74BC" w:rsidP="00C224CD">
            <w:pPr>
              <w:pStyle w:val="TAC"/>
              <w:keepNext w:val="0"/>
              <w:keepLines w:val="0"/>
              <w:widowControl w:val="0"/>
              <w:rPr>
                <w:lang w:val="en-US"/>
              </w:rPr>
            </w:pPr>
            <w:r w:rsidRPr="00AE7509">
              <w:rPr>
                <w:lang w:val="en-US"/>
              </w:rPr>
              <w:t>CA_n2A-n30A</w:t>
            </w:r>
          </w:p>
          <w:p w14:paraId="31FD92FA" w14:textId="77777777" w:rsidR="000B74BC" w:rsidRPr="00F1779A" w:rsidRDefault="000B74BC" w:rsidP="00C224CD">
            <w:pPr>
              <w:pStyle w:val="TAC"/>
              <w:keepNext w:val="0"/>
              <w:keepLines w:val="0"/>
              <w:widowControl w:val="0"/>
              <w:rPr>
                <w:lang w:eastAsia="zh-CN"/>
              </w:rPr>
            </w:pPr>
            <w:r w:rsidRPr="00AE7509">
              <w:rPr>
                <w:lang w:val="en-US"/>
              </w:rPr>
              <w:t>CA_n2A-n77A</w:t>
            </w:r>
            <w:r w:rsidRPr="00AE7509">
              <w:rPr>
                <w:vertAlign w:val="superscript"/>
                <w:lang w:eastAsia="zh-CN"/>
              </w:rPr>
              <w:t>5</w:t>
            </w:r>
          </w:p>
          <w:p w14:paraId="67FC4920" w14:textId="77777777" w:rsidR="000B74BC" w:rsidRPr="00AE7509" w:rsidRDefault="000B74BC" w:rsidP="00C224CD">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48E3554" w14:textId="77777777" w:rsidR="000B74BC" w:rsidRPr="00AE7509" w:rsidRDefault="000B74BC" w:rsidP="00C224CD">
            <w:pPr>
              <w:pStyle w:val="TAC"/>
              <w:keepNext w:val="0"/>
              <w:keepLines w:val="0"/>
              <w:widowControl w:val="0"/>
              <w:rPr>
                <w:szCs w:val="18"/>
                <w:lang w:val="en-US"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EA0B626"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tcPr>
          <w:p w14:paraId="2678B975" w14:textId="77777777" w:rsidR="000B74BC" w:rsidRPr="00AE7509" w:rsidRDefault="000B74BC" w:rsidP="00C224CD">
            <w:pPr>
              <w:pStyle w:val="TAC"/>
              <w:keepNext w:val="0"/>
              <w:keepLines w:val="0"/>
              <w:widowControl w:val="0"/>
              <w:rPr>
                <w:lang w:val="en-US"/>
              </w:rPr>
            </w:pPr>
            <w:r w:rsidRPr="00AE7509">
              <w:rPr>
                <w:lang w:val="en-US"/>
              </w:rPr>
              <w:t>0</w:t>
            </w:r>
          </w:p>
        </w:tc>
      </w:tr>
      <w:tr w:rsidR="000B74BC" w:rsidRPr="00AE7509" w14:paraId="38A762F0" w14:textId="77777777" w:rsidTr="006650A5">
        <w:trPr>
          <w:trHeight w:val="29"/>
        </w:trPr>
        <w:tc>
          <w:tcPr>
            <w:tcW w:w="2904" w:type="dxa"/>
            <w:tcBorders>
              <w:top w:val="nil"/>
              <w:left w:val="single" w:sz="4" w:space="0" w:color="auto"/>
              <w:bottom w:val="nil"/>
              <w:right w:val="single" w:sz="4" w:space="0" w:color="auto"/>
            </w:tcBorders>
          </w:tcPr>
          <w:p w14:paraId="4EFA9718"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E836263"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626023" w14:textId="77777777" w:rsidR="000B74BC" w:rsidRPr="00AE7509" w:rsidRDefault="000B74BC" w:rsidP="00C224CD">
            <w:pPr>
              <w:pStyle w:val="TAC"/>
              <w:keepNext w:val="0"/>
              <w:keepLines w:val="0"/>
              <w:widowControl w:val="0"/>
              <w:rPr>
                <w:szCs w:val="18"/>
                <w:lang w:val="en-US"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060ECF0C"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129B8E9" w14:textId="77777777" w:rsidR="000B74BC" w:rsidRPr="00AE7509" w:rsidRDefault="000B74BC" w:rsidP="00C224CD">
            <w:pPr>
              <w:pStyle w:val="TAC"/>
              <w:keepNext w:val="0"/>
              <w:keepLines w:val="0"/>
              <w:widowControl w:val="0"/>
              <w:rPr>
                <w:lang w:val="en-US"/>
              </w:rPr>
            </w:pPr>
          </w:p>
        </w:tc>
      </w:tr>
      <w:tr w:rsidR="000B74BC" w:rsidRPr="00AE7509" w14:paraId="37A25130" w14:textId="77777777" w:rsidTr="006650A5">
        <w:trPr>
          <w:trHeight w:val="29"/>
        </w:trPr>
        <w:tc>
          <w:tcPr>
            <w:tcW w:w="2904" w:type="dxa"/>
            <w:tcBorders>
              <w:top w:val="nil"/>
              <w:left w:val="single" w:sz="4" w:space="0" w:color="auto"/>
              <w:bottom w:val="nil"/>
              <w:right w:val="single" w:sz="4" w:space="0" w:color="auto"/>
            </w:tcBorders>
          </w:tcPr>
          <w:p w14:paraId="088B760C"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93C55AA"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AF5A83" w14:textId="77777777" w:rsidR="000B74BC" w:rsidRPr="00AE7509" w:rsidRDefault="000B74BC" w:rsidP="00C224CD">
            <w:pPr>
              <w:pStyle w:val="TAC"/>
              <w:keepNext w:val="0"/>
              <w:keepLines w:val="0"/>
              <w:widowControl w:val="0"/>
              <w:rPr>
                <w:szCs w:val="18"/>
                <w:lang w:val="en-US" w:eastAsia="zh-CN"/>
              </w:rPr>
            </w:pPr>
            <w:r w:rsidRPr="00AE7509">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443021D1"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58E1AAF" w14:textId="77777777" w:rsidR="000B74BC" w:rsidRPr="00AE7509" w:rsidRDefault="000B74BC" w:rsidP="00C224CD">
            <w:pPr>
              <w:pStyle w:val="TAC"/>
              <w:keepNext w:val="0"/>
              <w:keepLines w:val="0"/>
              <w:widowControl w:val="0"/>
              <w:rPr>
                <w:lang w:val="en-US"/>
              </w:rPr>
            </w:pPr>
          </w:p>
        </w:tc>
      </w:tr>
      <w:tr w:rsidR="000B74BC" w:rsidRPr="00AE7509" w14:paraId="53AB03F1" w14:textId="77777777" w:rsidTr="006650A5">
        <w:trPr>
          <w:trHeight w:val="29"/>
        </w:trPr>
        <w:tc>
          <w:tcPr>
            <w:tcW w:w="2904" w:type="dxa"/>
            <w:tcBorders>
              <w:top w:val="nil"/>
              <w:left w:val="single" w:sz="4" w:space="0" w:color="auto"/>
              <w:bottom w:val="single" w:sz="4" w:space="0" w:color="auto"/>
              <w:right w:val="single" w:sz="4" w:space="0" w:color="auto"/>
            </w:tcBorders>
          </w:tcPr>
          <w:p w14:paraId="69117F51"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F4E414E"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2C4957" w14:textId="77777777" w:rsidR="000B74BC" w:rsidRPr="00AE7509" w:rsidRDefault="000B74BC" w:rsidP="00C224CD">
            <w:pPr>
              <w:pStyle w:val="TAC"/>
              <w:keepNext w:val="0"/>
              <w:keepLines w:val="0"/>
              <w:widowControl w:val="0"/>
              <w:rPr>
                <w:szCs w:val="18"/>
                <w:lang w:val="en-US"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606800C"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szCs w:val="18"/>
              </w:rPr>
              <w:t>CA_n77(2A)_BCS1</w:t>
            </w:r>
          </w:p>
        </w:tc>
        <w:tc>
          <w:tcPr>
            <w:tcW w:w="2724" w:type="dxa"/>
            <w:tcBorders>
              <w:top w:val="nil"/>
              <w:left w:val="single" w:sz="4" w:space="0" w:color="auto"/>
              <w:bottom w:val="single" w:sz="4" w:space="0" w:color="auto"/>
              <w:right w:val="single" w:sz="4" w:space="0" w:color="auto"/>
            </w:tcBorders>
          </w:tcPr>
          <w:p w14:paraId="326B2659" w14:textId="77777777" w:rsidR="000B74BC" w:rsidRPr="00AE7509" w:rsidRDefault="000B74BC" w:rsidP="00C224CD">
            <w:pPr>
              <w:pStyle w:val="TAC"/>
              <w:keepNext w:val="0"/>
              <w:keepLines w:val="0"/>
              <w:widowControl w:val="0"/>
              <w:rPr>
                <w:lang w:val="en-US"/>
              </w:rPr>
            </w:pPr>
          </w:p>
        </w:tc>
      </w:tr>
      <w:tr w:rsidR="000B74BC" w:rsidRPr="00AE7509" w14:paraId="79ED53AC" w14:textId="77777777" w:rsidTr="006650A5">
        <w:trPr>
          <w:trHeight w:val="29"/>
        </w:trPr>
        <w:tc>
          <w:tcPr>
            <w:tcW w:w="2904" w:type="dxa"/>
            <w:tcBorders>
              <w:top w:val="single" w:sz="4" w:space="0" w:color="auto"/>
              <w:left w:val="single" w:sz="4" w:space="0" w:color="auto"/>
              <w:bottom w:val="nil"/>
              <w:right w:val="single" w:sz="4" w:space="0" w:color="auto"/>
            </w:tcBorders>
          </w:tcPr>
          <w:p w14:paraId="62C305B2" w14:textId="77777777" w:rsidR="000B74BC" w:rsidRPr="00AE7509" w:rsidRDefault="000B74BC" w:rsidP="00C224CD">
            <w:pPr>
              <w:pStyle w:val="TAC"/>
              <w:keepNext w:val="0"/>
              <w:keepLines w:val="0"/>
              <w:widowControl w:val="0"/>
              <w:rPr>
                <w:lang w:val="en-US"/>
              </w:rPr>
            </w:pPr>
            <w:r w:rsidRPr="00AE7509">
              <w:rPr>
                <w:lang w:val="en-US"/>
              </w:rPr>
              <w:t>CA_n2(2A)-n29A-n30A-n77(2A)</w:t>
            </w:r>
          </w:p>
        </w:tc>
        <w:tc>
          <w:tcPr>
            <w:tcW w:w="3019" w:type="dxa"/>
            <w:tcBorders>
              <w:top w:val="single" w:sz="4" w:space="0" w:color="auto"/>
              <w:left w:val="single" w:sz="4" w:space="0" w:color="auto"/>
              <w:bottom w:val="nil"/>
              <w:right w:val="single" w:sz="4" w:space="0" w:color="auto"/>
            </w:tcBorders>
          </w:tcPr>
          <w:p w14:paraId="6EBE7300" w14:textId="77777777" w:rsidR="000B74BC" w:rsidRPr="00AE7509" w:rsidRDefault="000B74BC" w:rsidP="00C224CD">
            <w:pPr>
              <w:pStyle w:val="TAC"/>
              <w:keepNext w:val="0"/>
              <w:keepLines w:val="0"/>
              <w:widowControl w:val="0"/>
              <w:rPr>
                <w:lang w:val="en-US"/>
              </w:rPr>
            </w:pPr>
            <w:r w:rsidRPr="00AE7509">
              <w:rPr>
                <w:lang w:val="en-US"/>
              </w:rPr>
              <w:t>n77</w:t>
            </w:r>
            <w:r w:rsidRPr="00AE7509">
              <w:rPr>
                <w:vertAlign w:val="superscript"/>
                <w:lang w:eastAsia="zh-CN"/>
              </w:rPr>
              <w:t>5</w:t>
            </w:r>
          </w:p>
          <w:p w14:paraId="1B4EB213" w14:textId="77777777" w:rsidR="000B74BC" w:rsidRPr="00AE7509" w:rsidRDefault="000B74BC" w:rsidP="00C224CD">
            <w:pPr>
              <w:pStyle w:val="TAC"/>
              <w:keepNext w:val="0"/>
              <w:keepLines w:val="0"/>
              <w:widowControl w:val="0"/>
              <w:rPr>
                <w:lang w:val="en-US"/>
              </w:rPr>
            </w:pPr>
            <w:r w:rsidRPr="00AE7509">
              <w:rPr>
                <w:lang w:val="en-US"/>
              </w:rPr>
              <w:t>CA_n2A-n30A</w:t>
            </w:r>
          </w:p>
          <w:p w14:paraId="35124C1C" w14:textId="77777777" w:rsidR="000B74BC" w:rsidRPr="00AE7509" w:rsidRDefault="000B74BC" w:rsidP="00C224CD">
            <w:pPr>
              <w:pStyle w:val="TAC"/>
              <w:keepNext w:val="0"/>
              <w:keepLines w:val="0"/>
              <w:widowControl w:val="0"/>
              <w:rPr>
                <w:lang w:val="en-US"/>
              </w:rPr>
            </w:pPr>
            <w:r w:rsidRPr="00AE7509">
              <w:rPr>
                <w:lang w:val="en-US"/>
              </w:rPr>
              <w:t>CA_n2A-n77A</w:t>
            </w:r>
            <w:r w:rsidRPr="00AE7509">
              <w:rPr>
                <w:vertAlign w:val="superscript"/>
                <w:lang w:eastAsia="zh-CN"/>
              </w:rPr>
              <w:t>5</w:t>
            </w:r>
          </w:p>
          <w:p w14:paraId="19FE9369" w14:textId="77777777" w:rsidR="000B74BC" w:rsidRPr="00AE7509" w:rsidRDefault="000B74BC" w:rsidP="00C224CD">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669D053" w14:textId="77777777" w:rsidR="000B74BC" w:rsidRPr="00AE7509" w:rsidRDefault="000B74BC" w:rsidP="00C224CD">
            <w:pPr>
              <w:pStyle w:val="TAC"/>
              <w:keepNext w:val="0"/>
              <w:keepLines w:val="0"/>
              <w:widowControl w:val="0"/>
              <w:rPr>
                <w:szCs w:val="18"/>
                <w:lang w:val="en-US"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3469EE4C"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szCs w:val="18"/>
              </w:rPr>
              <w:t>CA_n2(2A)_BCS0</w:t>
            </w:r>
          </w:p>
        </w:tc>
        <w:tc>
          <w:tcPr>
            <w:tcW w:w="2724" w:type="dxa"/>
            <w:tcBorders>
              <w:top w:val="single" w:sz="4" w:space="0" w:color="auto"/>
              <w:left w:val="single" w:sz="4" w:space="0" w:color="auto"/>
              <w:bottom w:val="nil"/>
              <w:right w:val="single" w:sz="4" w:space="0" w:color="auto"/>
            </w:tcBorders>
          </w:tcPr>
          <w:p w14:paraId="5EE7B3E5" w14:textId="77777777" w:rsidR="000B74BC" w:rsidRPr="00AE7509" w:rsidRDefault="000B74BC" w:rsidP="00C224CD">
            <w:pPr>
              <w:pStyle w:val="TAC"/>
              <w:keepNext w:val="0"/>
              <w:keepLines w:val="0"/>
              <w:widowControl w:val="0"/>
              <w:rPr>
                <w:lang w:val="en-US"/>
              </w:rPr>
            </w:pPr>
            <w:r w:rsidRPr="00AE7509">
              <w:rPr>
                <w:lang w:val="en-US"/>
              </w:rPr>
              <w:t>0</w:t>
            </w:r>
          </w:p>
        </w:tc>
      </w:tr>
      <w:tr w:rsidR="000B74BC" w:rsidRPr="00AE7509" w14:paraId="10D4279F" w14:textId="77777777" w:rsidTr="006650A5">
        <w:trPr>
          <w:trHeight w:val="29"/>
        </w:trPr>
        <w:tc>
          <w:tcPr>
            <w:tcW w:w="2904" w:type="dxa"/>
            <w:tcBorders>
              <w:top w:val="nil"/>
              <w:left w:val="single" w:sz="4" w:space="0" w:color="auto"/>
              <w:bottom w:val="nil"/>
              <w:right w:val="single" w:sz="4" w:space="0" w:color="auto"/>
            </w:tcBorders>
          </w:tcPr>
          <w:p w14:paraId="20AFD483"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4787624"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5900AB" w14:textId="77777777" w:rsidR="000B74BC" w:rsidRPr="00AE7509" w:rsidRDefault="000B74BC" w:rsidP="00C224CD">
            <w:pPr>
              <w:pStyle w:val="TAC"/>
              <w:keepNext w:val="0"/>
              <w:keepLines w:val="0"/>
              <w:widowControl w:val="0"/>
              <w:rPr>
                <w:szCs w:val="18"/>
                <w:lang w:val="en-US"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2D7B85CD"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6C8CFAD" w14:textId="77777777" w:rsidR="000B74BC" w:rsidRPr="00AE7509" w:rsidRDefault="000B74BC" w:rsidP="00C224CD">
            <w:pPr>
              <w:pStyle w:val="TAC"/>
              <w:keepNext w:val="0"/>
              <w:keepLines w:val="0"/>
              <w:widowControl w:val="0"/>
              <w:rPr>
                <w:lang w:val="en-US"/>
              </w:rPr>
            </w:pPr>
          </w:p>
        </w:tc>
      </w:tr>
      <w:tr w:rsidR="000B74BC" w:rsidRPr="00AE7509" w14:paraId="3C85891E" w14:textId="77777777" w:rsidTr="006650A5">
        <w:trPr>
          <w:trHeight w:val="29"/>
        </w:trPr>
        <w:tc>
          <w:tcPr>
            <w:tcW w:w="2904" w:type="dxa"/>
            <w:tcBorders>
              <w:top w:val="nil"/>
              <w:left w:val="single" w:sz="4" w:space="0" w:color="auto"/>
              <w:bottom w:val="nil"/>
              <w:right w:val="single" w:sz="4" w:space="0" w:color="auto"/>
            </w:tcBorders>
          </w:tcPr>
          <w:p w14:paraId="3600B755"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4861709"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2EA856" w14:textId="77777777" w:rsidR="000B74BC" w:rsidRPr="00AE7509" w:rsidRDefault="000B74BC" w:rsidP="00C224CD">
            <w:pPr>
              <w:pStyle w:val="TAC"/>
              <w:keepNext w:val="0"/>
              <w:keepLines w:val="0"/>
              <w:widowControl w:val="0"/>
              <w:rPr>
                <w:szCs w:val="18"/>
                <w:lang w:val="en-US" w:eastAsia="zh-CN"/>
              </w:rPr>
            </w:pPr>
            <w:r w:rsidRPr="00AE7509">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13FCAC95"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5F759297" w14:textId="77777777" w:rsidR="000B74BC" w:rsidRPr="00AE7509" w:rsidRDefault="000B74BC" w:rsidP="00C224CD">
            <w:pPr>
              <w:pStyle w:val="TAC"/>
              <w:keepNext w:val="0"/>
              <w:keepLines w:val="0"/>
              <w:widowControl w:val="0"/>
              <w:rPr>
                <w:lang w:val="en-US"/>
              </w:rPr>
            </w:pPr>
          </w:p>
        </w:tc>
      </w:tr>
      <w:tr w:rsidR="000B74BC" w:rsidRPr="00AE7509" w14:paraId="36EFE6BE" w14:textId="77777777" w:rsidTr="006650A5">
        <w:trPr>
          <w:trHeight w:val="29"/>
        </w:trPr>
        <w:tc>
          <w:tcPr>
            <w:tcW w:w="2904" w:type="dxa"/>
            <w:tcBorders>
              <w:top w:val="nil"/>
              <w:left w:val="single" w:sz="4" w:space="0" w:color="auto"/>
              <w:bottom w:val="single" w:sz="4" w:space="0" w:color="auto"/>
              <w:right w:val="single" w:sz="4" w:space="0" w:color="auto"/>
            </w:tcBorders>
          </w:tcPr>
          <w:p w14:paraId="69EA0AB4"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2A98E2E"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C05F0A" w14:textId="77777777" w:rsidR="000B74BC" w:rsidRPr="00AE7509" w:rsidRDefault="000B74BC" w:rsidP="00C224CD">
            <w:pPr>
              <w:pStyle w:val="TAC"/>
              <w:keepNext w:val="0"/>
              <w:keepLines w:val="0"/>
              <w:widowControl w:val="0"/>
              <w:rPr>
                <w:szCs w:val="18"/>
                <w:lang w:val="en-US"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80AE4C9"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szCs w:val="18"/>
              </w:rPr>
              <w:t>CA_n77(2A)_BCS1</w:t>
            </w:r>
          </w:p>
        </w:tc>
        <w:tc>
          <w:tcPr>
            <w:tcW w:w="2724" w:type="dxa"/>
            <w:tcBorders>
              <w:top w:val="nil"/>
              <w:left w:val="single" w:sz="4" w:space="0" w:color="auto"/>
              <w:bottom w:val="single" w:sz="4" w:space="0" w:color="auto"/>
              <w:right w:val="single" w:sz="4" w:space="0" w:color="auto"/>
            </w:tcBorders>
          </w:tcPr>
          <w:p w14:paraId="04F7F147" w14:textId="77777777" w:rsidR="000B74BC" w:rsidRPr="00AE7509" w:rsidRDefault="000B74BC" w:rsidP="00C224CD">
            <w:pPr>
              <w:pStyle w:val="TAC"/>
              <w:keepNext w:val="0"/>
              <w:keepLines w:val="0"/>
              <w:widowControl w:val="0"/>
              <w:rPr>
                <w:lang w:val="en-US"/>
              </w:rPr>
            </w:pPr>
          </w:p>
        </w:tc>
      </w:tr>
      <w:tr w:rsidR="000B74BC" w:rsidRPr="00AE7509" w14:paraId="383C60F7" w14:textId="77777777" w:rsidTr="006650A5">
        <w:trPr>
          <w:trHeight w:val="29"/>
        </w:trPr>
        <w:tc>
          <w:tcPr>
            <w:tcW w:w="2904" w:type="dxa"/>
            <w:tcBorders>
              <w:top w:val="single" w:sz="4" w:space="0" w:color="auto"/>
              <w:left w:val="single" w:sz="4" w:space="0" w:color="auto"/>
              <w:bottom w:val="nil"/>
              <w:right w:val="single" w:sz="4" w:space="0" w:color="auto"/>
            </w:tcBorders>
          </w:tcPr>
          <w:p w14:paraId="2C73D879" w14:textId="77777777" w:rsidR="000B74BC" w:rsidRPr="00AE7509" w:rsidRDefault="000B74BC" w:rsidP="00C224CD">
            <w:pPr>
              <w:pStyle w:val="TAC"/>
              <w:keepNext w:val="0"/>
              <w:keepLines w:val="0"/>
              <w:widowControl w:val="0"/>
              <w:rPr>
                <w:lang w:val="en-US" w:eastAsia="zh-CN" w:bidi="ar"/>
              </w:rPr>
            </w:pPr>
            <w:r w:rsidRPr="00AE7509">
              <w:rPr>
                <w:lang w:val="en-US"/>
              </w:rPr>
              <w:t>CA_n2A-n29A-n66A-n77A</w:t>
            </w:r>
          </w:p>
        </w:tc>
        <w:tc>
          <w:tcPr>
            <w:tcW w:w="3019" w:type="dxa"/>
            <w:tcBorders>
              <w:top w:val="single" w:sz="4" w:space="0" w:color="auto"/>
              <w:left w:val="single" w:sz="4" w:space="0" w:color="auto"/>
              <w:bottom w:val="nil"/>
              <w:right w:val="single" w:sz="4" w:space="0" w:color="auto"/>
            </w:tcBorders>
          </w:tcPr>
          <w:p w14:paraId="73445E70" w14:textId="77777777" w:rsidR="000B74BC" w:rsidRPr="00AE7509" w:rsidRDefault="000B74BC" w:rsidP="00C224CD">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20E7EFA4" w14:textId="77777777" w:rsidR="000B74BC" w:rsidRPr="00AE7509" w:rsidRDefault="000B74BC" w:rsidP="00C224CD">
            <w:pPr>
              <w:pStyle w:val="TAC"/>
              <w:keepNext w:val="0"/>
              <w:keepLines w:val="0"/>
              <w:widowControl w:val="0"/>
              <w:rPr>
                <w:lang w:val="en-US"/>
              </w:rPr>
            </w:pPr>
            <w:r w:rsidRPr="00AE7509">
              <w:rPr>
                <w:lang w:val="en-US"/>
              </w:rPr>
              <w:t>CA_n2A-n66A</w:t>
            </w:r>
          </w:p>
          <w:p w14:paraId="7CE13147" w14:textId="77777777" w:rsidR="000B74BC" w:rsidRPr="00AE7509" w:rsidRDefault="000B74BC" w:rsidP="00C224CD">
            <w:pPr>
              <w:pStyle w:val="TAC"/>
              <w:keepNext w:val="0"/>
              <w:keepLines w:val="0"/>
              <w:widowControl w:val="0"/>
              <w:rPr>
                <w:lang w:val="en-US"/>
              </w:rPr>
            </w:pPr>
            <w:r w:rsidRPr="00AE7509">
              <w:rPr>
                <w:lang w:val="en-US"/>
              </w:rPr>
              <w:t>CA_n2A-n77A</w:t>
            </w:r>
            <w:r w:rsidRPr="00AE7509">
              <w:rPr>
                <w:vertAlign w:val="superscript"/>
                <w:lang w:eastAsia="zh-CN"/>
              </w:rPr>
              <w:t>5</w:t>
            </w:r>
          </w:p>
          <w:p w14:paraId="662C74AA" w14:textId="77777777" w:rsidR="000B74BC" w:rsidRPr="00AE7509" w:rsidRDefault="000B74BC" w:rsidP="00C224CD">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28491F9" w14:textId="77777777" w:rsidR="000B74BC" w:rsidRPr="00AE7509" w:rsidRDefault="000B74BC" w:rsidP="00C224CD">
            <w:pPr>
              <w:pStyle w:val="TAC"/>
              <w:keepNext w:val="0"/>
              <w:keepLines w:val="0"/>
              <w:widowControl w:val="0"/>
              <w:rPr>
                <w:rFonts w:ascii="Calibri" w:hAnsi="Calibri"/>
                <w:sz w:val="21"/>
                <w:lang w:val="en-US"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2E0CCBB"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tcPr>
          <w:p w14:paraId="451B0284" w14:textId="77777777" w:rsidR="000B74BC" w:rsidRPr="00AE7509" w:rsidRDefault="000B74BC" w:rsidP="00C224CD">
            <w:pPr>
              <w:pStyle w:val="TAC"/>
              <w:keepNext w:val="0"/>
              <w:keepLines w:val="0"/>
              <w:widowControl w:val="0"/>
              <w:rPr>
                <w:lang w:val="en-US"/>
              </w:rPr>
            </w:pPr>
            <w:r w:rsidRPr="00AE7509">
              <w:rPr>
                <w:lang w:val="en-US"/>
              </w:rPr>
              <w:t>0</w:t>
            </w:r>
          </w:p>
        </w:tc>
      </w:tr>
      <w:tr w:rsidR="000B74BC" w:rsidRPr="00AE7509" w14:paraId="5BF45A22" w14:textId="77777777" w:rsidTr="006650A5">
        <w:trPr>
          <w:trHeight w:val="29"/>
        </w:trPr>
        <w:tc>
          <w:tcPr>
            <w:tcW w:w="2904" w:type="dxa"/>
            <w:tcBorders>
              <w:top w:val="nil"/>
              <w:left w:val="single" w:sz="4" w:space="0" w:color="auto"/>
              <w:bottom w:val="nil"/>
              <w:right w:val="single" w:sz="4" w:space="0" w:color="auto"/>
            </w:tcBorders>
          </w:tcPr>
          <w:p w14:paraId="7F60A37E"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96D08B8"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6F43CB5" w14:textId="77777777" w:rsidR="000B74BC" w:rsidRPr="00AE7509" w:rsidRDefault="000B74BC" w:rsidP="00C224CD">
            <w:pPr>
              <w:pStyle w:val="TAC"/>
              <w:keepNext w:val="0"/>
              <w:keepLines w:val="0"/>
              <w:widowControl w:val="0"/>
              <w:rPr>
                <w:rFonts w:ascii="Calibri" w:hAnsi="Calibri"/>
                <w:sz w:val="21"/>
                <w:lang w:val="en-US"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02C9B8A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FBCE044" w14:textId="77777777" w:rsidR="000B74BC" w:rsidRPr="00AE7509" w:rsidRDefault="000B74BC" w:rsidP="00C224CD">
            <w:pPr>
              <w:pStyle w:val="TAC"/>
              <w:keepNext w:val="0"/>
              <w:keepLines w:val="0"/>
              <w:widowControl w:val="0"/>
              <w:rPr>
                <w:lang w:val="en-US" w:eastAsia="zh-CN"/>
              </w:rPr>
            </w:pPr>
          </w:p>
        </w:tc>
      </w:tr>
      <w:tr w:rsidR="000B74BC" w:rsidRPr="00AE7509" w14:paraId="635B3A6B" w14:textId="77777777" w:rsidTr="006650A5">
        <w:trPr>
          <w:trHeight w:val="29"/>
        </w:trPr>
        <w:tc>
          <w:tcPr>
            <w:tcW w:w="2904" w:type="dxa"/>
            <w:tcBorders>
              <w:top w:val="nil"/>
              <w:left w:val="single" w:sz="4" w:space="0" w:color="auto"/>
              <w:bottom w:val="nil"/>
              <w:right w:val="single" w:sz="4" w:space="0" w:color="auto"/>
            </w:tcBorders>
          </w:tcPr>
          <w:p w14:paraId="4832BB7E"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D4FB540"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5E94857" w14:textId="77777777" w:rsidR="000B74BC" w:rsidRPr="00AE7509" w:rsidRDefault="000B74BC" w:rsidP="00C224CD">
            <w:pPr>
              <w:pStyle w:val="TAC"/>
              <w:keepNext w:val="0"/>
              <w:keepLines w:val="0"/>
              <w:widowControl w:val="0"/>
              <w:rPr>
                <w:rFonts w:ascii="Calibri" w:hAnsi="Calibri"/>
                <w:sz w:val="21"/>
                <w:lang w:val="en-US"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189279D"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35C1B576" w14:textId="77777777" w:rsidR="000B74BC" w:rsidRPr="00AE7509" w:rsidRDefault="000B74BC" w:rsidP="00C224CD">
            <w:pPr>
              <w:pStyle w:val="TAC"/>
              <w:keepNext w:val="0"/>
              <w:keepLines w:val="0"/>
              <w:widowControl w:val="0"/>
              <w:rPr>
                <w:lang w:val="en-US" w:eastAsia="zh-CN"/>
              </w:rPr>
            </w:pPr>
          </w:p>
        </w:tc>
      </w:tr>
      <w:tr w:rsidR="000B74BC" w:rsidRPr="00AE7509" w14:paraId="7E202B69" w14:textId="77777777" w:rsidTr="006650A5">
        <w:trPr>
          <w:trHeight w:val="29"/>
        </w:trPr>
        <w:tc>
          <w:tcPr>
            <w:tcW w:w="2904" w:type="dxa"/>
            <w:tcBorders>
              <w:top w:val="nil"/>
              <w:left w:val="single" w:sz="4" w:space="0" w:color="auto"/>
              <w:bottom w:val="single" w:sz="4" w:space="0" w:color="auto"/>
              <w:right w:val="single" w:sz="4" w:space="0" w:color="auto"/>
            </w:tcBorders>
          </w:tcPr>
          <w:p w14:paraId="3DDD10CF"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4DAAB4A"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3EA2AC6" w14:textId="77777777" w:rsidR="000B74BC" w:rsidRPr="00AE7509" w:rsidRDefault="000B74BC" w:rsidP="00C224CD">
            <w:pPr>
              <w:pStyle w:val="TAC"/>
              <w:keepNext w:val="0"/>
              <w:keepLines w:val="0"/>
              <w:widowControl w:val="0"/>
              <w:rPr>
                <w:rFonts w:ascii="Calibri" w:hAnsi="Calibri"/>
                <w:sz w:val="21"/>
                <w:lang w:val="en-US"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977AF31"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3F88CCA8" w14:textId="77777777" w:rsidR="000B74BC" w:rsidRPr="00AE7509" w:rsidRDefault="000B74BC" w:rsidP="00C224CD">
            <w:pPr>
              <w:pStyle w:val="TAC"/>
              <w:keepNext w:val="0"/>
              <w:keepLines w:val="0"/>
              <w:widowControl w:val="0"/>
              <w:rPr>
                <w:lang w:val="en-US" w:eastAsia="zh-CN"/>
              </w:rPr>
            </w:pPr>
          </w:p>
        </w:tc>
      </w:tr>
      <w:tr w:rsidR="000B74BC" w:rsidRPr="00AE7509" w14:paraId="1E39D1C3" w14:textId="77777777" w:rsidTr="006650A5">
        <w:trPr>
          <w:trHeight w:val="29"/>
        </w:trPr>
        <w:tc>
          <w:tcPr>
            <w:tcW w:w="2904" w:type="dxa"/>
            <w:tcBorders>
              <w:top w:val="single" w:sz="4" w:space="0" w:color="auto"/>
              <w:left w:val="single" w:sz="4" w:space="0" w:color="auto"/>
              <w:bottom w:val="nil"/>
              <w:right w:val="single" w:sz="4" w:space="0" w:color="auto"/>
            </w:tcBorders>
          </w:tcPr>
          <w:p w14:paraId="332E47F1" w14:textId="77777777" w:rsidR="000B74BC" w:rsidRPr="00AE7509" w:rsidRDefault="000B74BC" w:rsidP="00C224CD">
            <w:pPr>
              <w:pStyle w:val="TAC"/>
              <w:keepNext w:val="0"/>
              <w:keepLines w:val="0"/>
              <w:widowControl w:val="0"/>
              <w:rPr>
                <w:lang w:eastAsia="zh-CN"/>
              </w:rPr>
            </w:pPr>
            <w:r w:rsidRPr="00AE7509">
              <w:rPr>
                <w:lang w:val="en-US"/>
              </w:rPr>
              <w:t>CA_n2(2A)-n29A-n66A-n77A</w:t>
            </w:r>
          </w:p>
        </w:tc>
        <w:tc>
          <w:tcPr>
            <w:tcW w:w="3019" w:type="dxa"/>
            <w:tcBorders>
              <w:top w:val="single" w:sz="4" w:space="0" w:color="auto"/>
              <w:left w:val="single" w:sz="4" w:space="0" w:color="auto"/>
              <w:bottom w:val="nil"/>
              <w:right w:val="single" w:sz="4" w:space="0" w:color="auto"/>
            </w:tcBorders>
          </w:tcPr>
          <w:p w14:paraId="118AB881" w14:textId="77777777" w:rsidR="000B74BC" w:rsidRPr="00AE7509" w:rsidRDefault="000B74BC" w:rsidP="00C224CD">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11D4D913" w14:textId="77777777" w:rsidR="000B74BC" w:rsidRPr="00AE7509" w:rsidRDefault="000B74BC" w:rsidP="00C224CD">
            <w:pPr>
              <w:pStyle w:val="TAC"/>
              <w:keepNext w:val="0"/>
              <w:keepLines w:val="0"/>
              <w:widowControl w:val="0"/>
              <w:rPr>
                <w:lang w:val="en-US"/>
              </w:rPr>
            </w:pPr>
            <w:r w:rsidRPr="00AE7509">
              <w:rPr>
                <w:lang w:val="en-US"/>
              </w:rPr>
              <w:t>CA_n2A-n66A</w:t>
            </w:r>
          </w:p>
          <w:p w14:paraId="2D9867D3" w14:textId="77777777" w:rsidR="000B74BC" w:rsidRPr="00AE7509" w:rsidRDefault="000B74BC" w:rsidP="00C224CD">
            <w:pPr>
              <w:pStyle w:val="TAC"/>
              <w:keepNext w:val="0"/>
              <w:keepLines w:val="0"/>
              <w:widowControl w:val="0"/>
              <w:rPr>
                <w:lang w:val="en-US"/>
              </w:rPr>
            </w:pPr>
            <w:r w:rsidRPr="00AE7509">
              <w:rPr>
                <w:lang w:val="en-US"/>
              </w:rPr>
              <w:t>CA_n2A-n77A</w:t>
            </w:r>
            <w:r w:rsidRPr="00AE7509">
              <w:rPr>
                <w:vertAlign w:val="superscript"/>
                <w:lang w:eastAsia="zh-CN"/>
              </w:rPr>
              <w:t>5</w:t>
            </w:r>
          </w:p>
          <w:p w14:paraId="4AD3CCCA" w14:textId="77777777" w:rsidR="000B74BC" w:rsidRPr="00AE7509" w:rsidRDefault="000B74BC" w:rsidP="00C224CD">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A6431A2" w14:textId="77777777" w:rsidR="000B74BC" w:rsidRPr="00AE7509" w:rsidRDefault="000B74BC" w:rsidP="00C224CD">
            <w:pPr>
              <w:pStyle w:val="TAC"/>
              <w:keepNext w:val="0"/>
              <w:keepLines w:val="0"/>
              <w:widowControl w:val="0"/>
              <w:rPr>
                <w:lang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30D0DBEF" w14:textId="77777777" w:rsidR="000B74BC" w:rsidRPr="00AE7509" w:rsidRDefault="000B74BC" w:rsidP="00C224CD">
            <w:pPr>
              <w:pStyle w:val="TAC"/>
              <w:keepNext w:val="0"/>
              <w:keepLines w:val="0"/>
              <w:widowControl w:val="0"/>
              <w:rPr>
                <w:lang w:val="en-US" w:eastAsia="zh-CN" w:bidi="ar"/>
              </w:rPr>
            </w:pPr>
            <w:r w:rsidRPr="00AE7509">
              <w:rPr>
                <w:szCs w:val="18"/>
              </w:rPr>
              <w:t>CA_n2(2A)_BCS0</w:t>
            </w:r>
          </w:p>
        </w:tc>
        <w:tc>
          <w:tcPr>
            <w:tcW w:w="2724" w:type="dxa"/>
            <w:tcBorders>
              <w:top w:val="single" w:sz="4" w:space="0" w:color="auto"/>
              <w:left w:val="single" w:sz="4" w:space="0" w:color="auto"/>
              <w:bottom w:val="nil"/>
              <w:right w:val="single" w:sz="4" w:space="0" w:color="auto"/>
            </w:tcBorders>
          </w:tcPr>
          <w:p w14:paraId="57922F9F" w14:textId="77777777" w:rsidR="000B74BC" w:rsidRPr="00AE7509" w:rsidRDefault="000B74BC" w:rsidP="00C224CD">
            <w:pPr>
              <w:pStyle w:val="TAC"/>
              <w:keepNext w:val="0"/>
              <w:keepLines w:val="0"/>
              <w:widowControl w:val="0"/>
              <w:rPr>
                <w:lang w:val="en-US" w:eastAsia="zh-CN"/>
              </w:rPr>
            </w:pPr>
            <w:r w:rsidRPr="00AE7509">
              <w:rPr>
                <w:lang w:val="en-US"/>
              </w:rPr>
              <w:t>0</w:t>
            </w:r>
          </w:p>
        </w:tc>
      </w:tr>
      <w:tr w:rsidR="000B74BC" w:rsidRPr="00AE7509" w14:paraId="6D85DAA7" w14:textId="77777777" w:rsidTr="006650A5">
        <w:trPr>
          <w:trHeight w:val="29"/>
        </w:trPr>
        <w:tc>
          <w:tcPr>
            <w:tcW w:w="2904" w:type="dxa"/>
            <w:tcBorders>
              <w:top w:val="nil"/>
              <w:left w:val="single" w:sz="4" w:space="0" w:color="auto"/>
              <w:bottom w:val="nil"/>
              <w:right w:val="single" w:sz="4" w:space="0" w:color="auto"/>
            </w:tcBorders>
          </w:tcPr>
          <w:p w14:paraId="2B30E801"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E4130C1"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F80D0A" w14:textId="77777777" w:rsidR="000B74BC" w:rsidRPr="00AE7509" w:rsidRDefault="000B74BC" w:rsidP="00C224CD">
            <w:pPr>
              <w:pStyle w:val="TAC"/>
              <w:keepNext w:val="0"/>
              <w:keepLines w:val="0"/>
              <w:widowControl w:val="0"/>
              <w:rPr>
                <w:lang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481929E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86A3527" w14:textId="77777777" w:rsidR="000B74BC" w:rsidRPr="00AE7509" w:rsidRDefault="000B74BC" w:rsidP="00C224CD">
            <w:pPr>
              <w:pStyle w:val="TAC"/>
              <w:keepNext w:val="0"/>
              <w:keepLines w:val="0"/>
              <w:widowControl w:val="0"/>
              <w:rPr>
                <w:lang w:val="en-US" w:eastAsia="zh-CN"/>
              </w:rPr>
            </w:pPr>
          </w:p>
        </w:tc>
      </w:tr>
      <w:tr w:rsidR="000B74BC" w:rsidRPr="00AE7509" w14:paraId="50AC489C" w14:textId="77777777" w:rsidTr="006650A5">
        <w:trPr>
          <w:trHeight w:val="29"/>
        </w:trPr>
        <w:tc>
          <w:tcPr>
            <w:tcW w:w="2904" w:type="dxa"/>
            <w:tcBorders>
              <w:top w:val="nil"/>
              <w:left w:val="single" w:sz="4" w:space="0" w:color="auto"/>
              <w:bottom w:val="nil"/>
              <w:right w:val="single" w:sz="4" w:space="0" w:color="auto"/>
            </w:tcBorders>
          </w:tcPr>
          <w:p w14:paraId="43222F6E"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182650F"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6B989C" w14:textId="77777777" w:rsidR="000B74BC" w:rsidRPr="00AE7509" w:rsidRDefault="000B74BC" w:rsidP="00C224CD">
            <w:pPr>
              <w:pStyle w:val="TAC"/>
              <w:keepNext w:val="0"/>
              <w:keepLines w:val="0"/>
              <w:widowControl w:val="0"/>
              <w:rPr>
                <w:lang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4CA804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67A8C577" w14:textId="77777777" w:rsidR="000B74BC" w:rsidRPr="00AE7509" w:rsidRDefault="000B74BC" w:rsidP="00C224CD">
            <w:pPr>
              <w:pStyle w:val="TAC"/>
              <w:keepNext w:val="0"/>
              <w:keepLines w:val="0"/>
              <w:widowControl w:val="0"/>
              <w:rPr>
                <w:lang w:val="en-US" w:eastAsia="zh-CN"/>
              </w:rPr>
            </w:pPr>
          </w:p>
        </w:tc>
      </w:tr>
      <w:tr w:rsidR="000B74BC" w:rsidRPr="00AE7509" w14:paraId="7497CBE3" w14:textId="77777777" w:rsidTr="006650A5">
        <w:trPr>
          <w:trHeight w:val="29"/>
        </w:trPr>
        <w:tc>
          <w:tcPr>
            <w:tcW w:w="2904" w:type="dxa"/>
            <w:tcBorders>
              <w:top w:val="nil"/>
              <w:left w:val="single" w:sz="4" w:space="0" w:color="auto"/>
              <w:bottom w:val="single" w:sz="4" w:space="0" w:color="auto"/>
              <w:right w:val="single" w:sz="4" w:space="0" w:color="auto"/>
            </w:tcBorders>
          </w:tcPr>
          <w:p w14:paraId="7C6A7577"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B294C8B"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6A4325" w14:textId="77777777" w:rsidR="000B74BC" w:rsidRPr="00AE7509" w:rsidRDefault="000B74BC" w:rsidP="00C224CD">
            <w:pPr>
              <w:pStyle w:val="TAC"/>
              <w:keepNext w:val="0"/>
              <w:keepLines w:val="0"/>
              <w:widowControl w:val="0"/>
              <w:rPr>
                <w:lang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99EA353" w14:textId="77777777" w:rsidR="000B74BC" w:rsidRPr="00AE7509" w:rsidRDefault="000B74BC" w:rsidP="00C224CD">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ECB2E5" w14:textId="77777777" w:rsidR="000B74BC" w:rsidRPr="00AE7509" w:rsidRDefault="000B74BC" w:rsidP="00C224CD">
            <w:pPr>
              <w:pStyle w:val="TAC"/>
              <w:keepNext w:val="0"/>
              <w:keepLines w:val="0"/>
              <w:widowControl w:val="0"/>
              <w:rPr>
                <w:lang w:val="en-US" w:eastAsia="zh-CN"/>
              </w:rPr>
            </w:pPr>
          </w:p>
        </w:tc>
      </w:tr>
      <w:tr w:rsidR="000B74BC" w:rsidRPr="00AE7509" w14:paraId="5C6B67BC" w14:textId="77777777" w:rsidTr="006650A5">
        <w:trPr>
          <w:trHeight w:val="29"/>
        </w:trPr>
        <w:tc>
          <w:tcPr>
            <w:tcW w:w="2904" w:type="dxa"/>
            <w:tcBorders>
              <w:top w:val="single" w:sz="4" w:space="0" w:color="auto"/>
              <w:left w:val="single" w:sz="4" w:space="0" w:color="auto"/>
              <w:bottom w:val="nil"/>
              <w:right w:val="single" w:sz="4" w:space="0" w:color="auto"/>
            </w:tcBorders>
          </w:tcPr>
          <w:p w14:paraId="7E75B55A" w14:textId="77777777" w:rsidR="000B74BC" w:rsidRPr="00AE7509" w:rsidRDefault="000B74BC" w:rsidP="00C224CD">
            <w:pPr>
              <w:pStyle w:val="TAC"/>
              <w:keepNext w:val="0"/>
              <w:keepLines w:val="0"/>
              <w:widowControl w:val="0"/>
              <w:rPr>
                <w:lang w:eastAsia="zh-CN"/>
              </w:rPr>
            </w:pPr>
            <w:r w:rsidRPr="00AE7509">
              <w:rPr>
                <w:lang w:val="en-US"/>
              </w:rPr>
              <w:t>CA_n2A-n29A-n66(2A)-n77A</w:t>
            </w:r>
          </w:p>
        </w:tc>
        <w:tc>
          <w:tcPr>
            <w:tcW w:w="3019" w:type="dxa"/>
            <w:tcBorders>
              <w:top w:val="single" w:sz="4" w:space="0" w:color="auto"/>
              <w:left w:val="single" w:sz="4" w:space="0" w:color="auto"/>
              <w:bottom w:val="nil"/>
              <w:right w:val="single" w:sz="4" w:space="0" w:color="auto"/>
            </w:tcBorders>
          </w:tcPr>
          <w:p w14:paraId="04BB4180" w14:textId="77777777" w:rsidR="000B74BC" w:rsidRPr="00AE7509" w:rsidRDefault="000B74BC" w:rsidP="00C224CD">
            <w:pPr>
              <w:pStyle w:val="TAC"/>
              <w:keepNext w:val="0"/>
              <w:keepLines w:val="0"/>
              <w:widowControl w:val="0"/>
              <w:rPr>
                <w:lang w:val="en-US"/>
              </w:rPr>
            </w:pPr>
            <w:r w:rsidRPr="00AE7509">
              <w:rPr>
                <w:rFonts w:eastAsiaTheme="minorEastAsia"/>
                <w:lang w:val="en-US"/>
              </w:rPr>
              <w:t>n77</w:t>
            </w:r>
            <w:r w:rsidRPr="00AE7509">
              <w:rPr>
                <w:rFonts w:eastAsiaTheme="minorEastAsia"/>
                <w:vertAlign w:val="superscript"/>
                <w:lang w:eastAsia="zh-CN"/>
              </w:rPr>
              <w:t>5</w:t>
            </w:r>
            <w:r>
              <w:rPr>
                <w:rFonts w:hint="eastAsia"/>
                <w:vertAlign w:val="superscript"/>
                <w:lang w:eastAsia="zh-CN"/>
              </w:rPr>
              <w:t>,6</w:t>
            </w:r>
          </w:p>
          <w:p w14:paraId="1ECC6C19" w14:textId="77777777" w:rsidR="000B74BC" w:rsidRPr="00AE7509" w:rsidRDefault="000B74BC" w:rsidP="00C224CD">
            <w:pPr>
              <w:pStyle w:val="TAC"/>
              <w:keepNext w:val="0"/>
              <w:keepLines w:val="0"/>
              <w:widowControl w:val="0"/>
              <w:rPr>
                <w:lang w:val="en-US"/>
              </w:rPr>
            </w:pPr>
            <w:r w:rsidRPr="00AE7509">
              <w:rPr>
                <w:lang w:val="en-US"/>
              </w:rPr>
              <w:t>CA_n2A-n66A</w:t>
            </w:r>
          </w:p>
          <w:p w14:paraId="235BAF16" w14:textId="77777777" w:rsidR="000B74BC" w:rsidRPr="00AE7509" w:rsidRDefault="000B74BC" w:rsidP="00C224CD">
            <w:pPr>
              <w:pStyle w:val="TAC"/>
              <w:keepNext w:val="0"/>
              <w:keepLines w:val="0"/>
              <w:widowControl w:val="0"/>
              <w:rPr>
                <w:lang w:val="en-US"/>
              </w:rPr>
            </w:pPr>
            <w:r w:rsidRPr="00AE7509">
              <w:rPr>
                <w:lang w:val="en-US"/>
              </w:rPr>
              <w:t>CA_n2A-n77A</w:t>
            </w:r>
            <w:r w:rsidRPr="00AE7509">
              <w:rPr>
                <w:vertAlign w:val="superscript"/>
                <w:lang w:eastAsia="zh-CN"/>
              </w:rPr>
              <w:t>5</w:t>
            </w:r>
          </w:p>
          <w:p w14:paraId="0F5894B8" w14:textId="77777777" w:rsidR="000B74BC" w:rsidRPr="00AE7509" w:rsidRDefault="000B74BC" w:rsidP="00C224CD">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44E1363" w14:textId="77777777" w:rsidR="000B74BC" w:rsidRPr="00AE7509" w:rsidRDefault="000B74BC" w:rsidP="00C224CD">
            <w:pPr>
              <w:pStyle w:val="TAC"/>
              <w:keepNext w:val="0"/>
              <w:keepLines w:val="0"/>
              <w:widowControl w:val="0"/>
              <w:rPr>
                <w:lang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524A8DD0" w14:textId="77777777" w:rsidR="000B74BC" w:rsidRPr="00AE7509" w:rsidRDefault="000B74BC" w:rsidP="00C224CD">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tcPr>
          <w:p w14:paraId="112F3E08" w14:textId="77777777" w:rsidR="000B74BC" w:rsidRPr="00AE7509" w:rsidRDefault="000B74BC" w:rsidP="00C224CD">
            <w:pPr>
              <w:pStyle w:val="TAC"/>
              <w:keepNext w:val="0"/>
              <w:keepLines w:val="0"/>
              <w:widowControl w:val="0"/>
              <w:rPr>
                <w:lang w:val="en-US" w:eastAsia="zh-CN"/>
              </w:rPr>
            </w:pPr>
            <w:r w:rsidRPr="00AE7509">
              <w:rPr>
                <w:lang w:val="en-US"/>
              </w:rPr>
              <w:t>0</w:t>
            </w:r>
          </w:p>
        </w:tc>
      </w:tr>
      <w:tr w:rsidR="000B74BC" w:rsidRPr="00AE7509" w14:paraId="1243B43E" w14:textId="77777777" w:rsidTr="006650A5">
        <w:trPr>
          <w:trHeight w:val="29"/>
        </w:trPr>
        <w:tc>
          <w:tcPr>
            <w:tcW w:w="2904" w:type="dxa"/>
            <w:tcBorders>
              <w:top w:val="nil"/>
              <w:left w:val="single" w:sz="4" w:space="0" w:color="auto"/>
              <w:bottom w:val="nil"/>
              <w:right w:val="single" w:sz="4" w:space="0" w:color="auto"/>
            </w:tcBorders>
          </w:tcPr>
          <w:p w14:paraId="1F77854B"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7415A99"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3D7CF2" w14:textId="77777777" w:rsidR="000B74BC" w:rsidRPr="00AE7509" w:rsidRDefault="000B74BC" w:rsidP="00C224CD">
            <w:pPr>
              <w:pStyle w:val="TAC"/>
              <w:keepNext w:val="0"/>
              <w:keepLines w:val="0"/>
              <w:widowControl w:val="0"/>
              <w:rPr>
                <w:lang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1EEF0FD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543F0F88" w14:textId="77777777" w:rsidR="000B74BC" w:rsidRPr="00AE7509" w:rsidRDefault="000B74BC" w:rsidP="00C224CD">
            <w:pPr>
              <w:pStyle w:val="TAC"/>
              <w:keepNext w:val="0"/>
              <w:keepLines w:val="0"/>
              <w:widowControl w:val="0"/>
              <w:rPr>
                <w:lang w:val="en-US" w:eastAsia="zh-CN"/>
              </w:rPr>
            </w:pPr>
          </w:p>
        </w:tc>
      </w:tr>
      <w:tr w:rsidR="000B74BC" w:rsidRPr="00AE7509" w14:paraId="233948C2" w14:textId="77777777" w:rsidTr="006650A5">
        <w:trPr>
          <w:trHeight w:val="29"/>
        </w:trPr>
        <w:tc>
          <w:tcPr>
            <w:tcW w:w="2904" w:type="dxa"/>
            <w:tcBorders>
              <w:top w:val="nil"/>
              <w:left w:val="single" w:sz="4" w:space="0" w:color="auto"/>
              <w:bottom w:val="nil"/>
              <w:right w:val="single" w:sz="4" w:space="0" w:color="auto"/>
            </w:tcBorders>
          </w:tcPr>
          <w:p w14:paraId="4A666E36"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69EF697"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66EB0E" w14:textId="77777777" w:rsidR="000B74BC" w:rsidRPr="00AE7509" w:rsidRDefault="000B74BC" w:rsidP="00C224CD">
            <w:pPr>
              <w:pStyle w:val="TAC"/>
              <w:keepNext w:val="0"/>
              <w:keepLines w:val="0"/>
              <w:widowControl w:val="0"/>
              <w:rPr>
                <w:lang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65436A7" w14:textId="77777777" w:rsidR="000B74BC" w:rsidRPr="00AE7509" w:rsidRDefault="000B74BC" w:rsidP="00C224CD">
            <w:pPr>
              <w:pStyle w:val="TAC"/>
              <w:keepNext w:val="0"/>
              <w:keepLines w:val="0"/>
              <w:widowControl w:val="0"/>
              <w:rPr>
                <w:lang w:val="en-US" w:eastAsia="zh-CN" w:bidi="ar"/>
              </w:rPr>
            </w:pPr>
            <w:r w:rsidRPr="00AE7509">
              <w:rPr>
                <w:szCs w:val="18"/>
              </w:rPr>
              <w:t>CA_n66(2A)_BCS1</w:t>
            </w:r>
          </w:p>
        </w:tc>
        <w:tc>
          <w:tcPr>
            <w:tcW w:w="2724" w:type="dxa"/>
            <w:tcBorders>
              <w:top w:val="nil"/>
              <w:left w:val="single" w:sz="4" w:space="0" w:color="auto"/>
              <w:bottom w:val="nil"/>
              <w:right w:val="single" w:sz="4" w:space="0" w:color="auto"/>
            </w:tcBorders>
          </w:tcPr>
          <w:p w14:paraId="07C171D9" w14:textId="77777777" w:rsidR="000B74BC" w:rsidRPr="00AE7509" w:rsidRDefault="000B74BC" w:rsidP="00C224CD">
            <w:pPr>
              <w:pStyle w:val="TAC"/>
              <w:keepNext w:val="0"/>
              <w:keepLines w:val="0"/>
              <w:widowControl w:val="0"/>
              <w:rPr>
                <w:lang w:val="en-US" w:eastAsia="zh-CN"/>
              </w:rPr>
            </w:pPr>
          </w:p>
        </w:tc>
      </w:tr>
      <w:tr w:rsidR="000B74BC" w:rsidRPr="00AE7509" w14:paraId="38808411" w14:textId="77777777" w:rsidTr="006650A5">
        <w:trPr>
          <w:trHeight w:val="29"/>
        </w:trPr>
        <w:tc>
          <w:tcPr>
            <w:tcW w:w="2904" w:type="dxa"/>
            <w:tcBorders>
              <w:top w:val="nil"/>
              <w:left w:val="single" w:sz="4" w:space="0" w:color="auto"/>
              <w:bottom w:val="single" w:sz="4" w:space="0" w:color="auto"/>
              <w:right w:val="single" w:sz="4" w:space="0" w:color="auto"/>
            </w:tcBorders>
          </w:tcPr>
          <w:p w14:paraId="67A8F36C"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78F51DF"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44B779" w14:textId="77777777" w:rsidR="000B74BC" w:rsidRPr="00AE7509" w:rsidRDefault="000B74BC" w:rsidP="00C224CD">
            <w:pPr>
              <w:pStyle w:val="TAC"/>
              <w:keepNext w:val="0"/>
              <w:keepLines w:val="0"/>
              <w:widowControl w:val="0"/>
              <w:rPr>
                <w:lang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73F602B" w14:textId="77777777" w:rsidR="000B74BC" w:rsidRPr="00AE7509" w:rsidRDefault="000B74BC" w:rsidP="00C224CD">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5928D7" w14:textId="77777777" w:rsidR="000B74BC" w:rsidRPr="00AE7509" w:rsidRDefault="000B74BC" w:rsidP="00C224CD">
            <w:pPr>
              <w:pStyle w:val="TAC"/>
              <w:keepNext w:val="0"/>
              <w:keepLines w:val="0"/>
              <w:widowControl w:val="0"/>
              <w:rPr>
                <w:lang w:val="en-US" w:eastAsia="zh-CN"/>
              </w:rPr>
            </w:pPr>
          </w:p>
        </w:tc>
      </w:tr>
      <w:tr w:rsidR="000B74BC" w:rsidRPr="00AE7509" w14:paraId="2E81F505" w14:textId="77777777" w:rsidTr="006650A5">
        <w:trPr>
          <w:trHeight w:val="29"/>
        </w:trPr>
        <w:tc>
          <w:tcPr>
            <w:tcW w:w="2904" w:type="dxa"/>
            <w:tcBorders>
              <w:top w:val="single" w:sz="4" w:space="0" w:color="auto"/>
              <w:left w:val="single" w:sz="4" w:space="0" w:color="auto"/>
              <w:bottom w:val="nil"/>
              <w:right w:val="single" w:sz="4" w:space="0" w:color="auto"/>
            </w:tcBorders>
          </w:tcPr>
          <w:p w14:paraId="3557505A" w14:textId="77777777" w:rsidR="000B74BC" w:rsidRPr="00AE7509" w:rsidRDefault="000B74BC" w:rsidP="00C224CD">
            <w:pPr>
              <w:pStyle w:val="TAC"/>
              <w:keepNext w:val="0"/>
              <w:keepLines w:val="0"/>
              <w:widowControl w:val="0"/>
              <w:rPr>
                <w:lang w:eastAsia="zh-CN"/>
              </w:rPr>
            </w:pPr>
            <w:r w:rsidRPr="00AE7509">
              <w:rPr>
                <w:lang w:val="en-US"/>
              </w:rPr>
              <w:t>CA_n2A-n29A-n66A-n77(2A)</w:t>
            </w:r>
          </w:p>
        </w:tc>
        <w:tc>
          <w:tcPr>
            <w:tcW w:w="3019" w:type="dxa"/>
            <w:tcBorders>
              <w:top w:val="single" w:sz="4" w:space="0" w:color="auto"/>
              <w:left w:val="single" w:sz="4" w:space="0" w:color="auto"/>
              <w:bottom w:val="nil"/>
              <w:right w:val="single" w:sz="4" w:space="0" w:color="auto"/>
            </w:tcBorders>
          </w:tcPr>
          <w:p w14:paraId="71B24DCE" w14:textId="77777777" w:rsidR="000B74BC" w:rsidRPr="00AE7509" w:rsidRDefault="000B74BC" w:rsidP="00C224CD">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605FD21E" w14:textId="77777777" w:rsidR="000B74BC" w:rsidRPr="00AE7509" w:rsidRDefault="000B74BC" w:rsidP="00C224CD">
            <w:pPr>
              <w:pStyle w:val="TAC"/>
              <w:keepNext w:val="0"/>
              <w:keepLines w:val="0"/>
              <w:widowControl w:val="0"/>
              <w:rPr>
                <w:lang w:val="en-US"/>
              </w:rPr>
            </w:pPr>
            <w:r w:rsidRPr="00AE7509">
              <w:rPr>
                <w:lang w:val="en-US"/>
              </w:rPr>
              <w:t>CA_n2A-n66A</w:t>
            </w:r>
          </w:p>
          <w:p w14:paraId="570CB385" w14:textId="77777777" w:rsidR="000B74BC" w:rsidRPr="002E53DF" w:rsidRDefault="000B74BC" w:rsidP="00C224CD">
            <w:pPr>
              <w:pStyle w:val="TAC"/>
              <w:keepNext w:val="0"/>
              <w:keepLines w:val="0"/>
              <w:widowControl w:val="0"/>
              <w:rPr>
                <w:lang w:eastAsia="zh-CN"/>
              </w:rPr>
            </w:pPr>
            <w:r w:rsidRPr="00AE7509">
              <w:rPr>
                <w:lang w:val="en-US"/>
              </w:rPr>
              <w:t>CA_n2A-n77A</w:t>
            </w:r>
            <w:r w:rsidRPr="00AE7509">
              <w:rPr>
                <w:vertAlign w:val="superscript"/>
                <w:lang w:eastAsia="zh-CN"/>
              </w:rPr>
              <w:t>5</w:t>
            </w:r>
          </w:p>
          <w:p w14:paraId="1D4FE15E" w14:textId="77777777" w:rsidR="000B74BC" w:rsidRPr="00AE7509" w:rsidRDefault="000B74BC" w:rsidP="00C224CD">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C8583C8" w14:textId="77777777" w:rsidR="000B74BC" w:rsidRPr="00AE7509" w:rsidRDefault="000B74BC" w:rsidP="00C224CD">
            <w:pPr>
              <w:pStyle w:val="TAC"/>
              <w:keepNext w:val="0"/>
              <w:keepLines w:val="0"/>
              <w:widowControl w:val="0"/>
              <w:rPr>
                <w:lang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91D3EB6" w14:textId="77777777" w:rsidR="000B74BC" w:rsidRPr="00AE7509" w:rsidRDefault="000B74BC" w:rsidP="00C224CD">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tcPr>
          <w:p w14:paraId="01FBA8A8" w14:textId="77777777" w:rsidR="000B74BC" w:rsidRPr="00AE7509" w:rsidRDefault="000B74BC" w:rsidP="00C224CD">
            <w:pPr>
              <w:pStyle w:val="TAC"/>
              <w:keepNext w:val="0"/>
              <w:keepLines w:val="0"/>
              <w:widowControl w:val="0"/>
              <w:rPr>
                <w:lang w:val="en-US" w:eastAsia="zh-CN"/>
              </w:rPr>
            </w:pPr>
            <w:r w:rsidRPr="00AE7509">
              <w:rPr>
                <w:lang w:val="en-US"/>
              </w:rPr>
              <w:t>0</w:t>
            </w:r>
          </w:p>
        </w:tc>
      </w:tr>
      <w:tr w:rsidR="000B74BC" w:rsidRPr="00AE7509" w14:paraId="6461FD04" w14:textId="77777777" w:rsidTr="006650A5">
        <w:trPr>
          <w:trHeight w:val="29"/>
        </w:trPr>
        <w:tc>
          <w:tcPr>
            <w:tcW w:w="2904" w:type="dxa"/>
            <w:tcBorders>
              <w:top w:val="nil"/>
              <w:left w:val="single" w:sz="4" w:space="0" w:color="auto"/>
              <w:bottom w:val="nil"/>
              <w:right w:val="single" w:sz="4" w:space="0" w:color="auto"/>
            </w:tcBorders>
          </w:tcPr>
          <w:p w14:paraId="4AA19F4E"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5693FB0"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BD204D" w14:textId="77777777" w:rsidR="000B74BC" w:rsidRPr="00AE7509" w:rsidRDefault="000B74BC" w:rsidP="00C224CD">
            <w:pPr>
              <w:pStyle w:val="TAC"/>
              <w:keepNext w:val="0"/>
              <w:keepLines w:val="0"/>
              <w:widowControl w:val="0"/>
              <w:rPr>
                <w:lang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6F8CE9E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BF580FC" w14:textId="77777777" w:rsidR="000B74BC" w:rsidRPr="00AE7509" w:rsidRDefault="000B74BC" w:rsidP="00C224CD">
            <w:pPr>
              <w:pStyle w:val="TAC"/>
              <w:keepNext w:val="0"/>
              <w:keepLines w:val="0"/>
              <w:widowControl w:val="0"/>
              <w:rPr>
                <w:lang w:val="en-US" w:eastAsia="zh-CN"/>
              </w:rPr>
            </w:pPr>
          </w:p>
        </w:tc>
      </w:tr>
      <w:tr w:rsidR="000B74BC" w:rsidRPr="00AE7509" w14:paraId="26B31431" w14:textId="77777777" w:rsidTr="006650A5">
        <w:trPr>
          <w:trHeight w:val="29"/>
        </w:trPr>
        <w:tc>
          <w:tcPr>
            <w:tcW w:w="2904" w:type="dxa"/>
            <w:tcBorders>
              <w:top w:val="nil"/>
              <w:left w:val="single" w:sz="4" w:space="0" w:color="auto"/>
              <w:bottom w:val="nil"/>
              <w:right w:val="single" w:sz="4" w:space="0" w:color="auto"/>
            </w:tcBorders>
          </w:tcPr>
          <w:p w14:paraId="1E346882"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B9A05D6"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DECEF0" w14:textId="77777777" w:rsidR="000B74BC" w:rsidRPr="00AE7509" w:rsidRDefault="000B74BC" w:rsidP="00C224CD">
            <w:pPr>
              <w:pStyle w:val="TAC"/>
              <w:keepNext w:val="0"/>
              <w:keepLines w:val="0"/>
              <w:widowControl w:val="0"/>
              <w:rPr>
                <w:lang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4B5B21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497EF613" w14:textId="77777777" w:rsidR="000B74BC" w:rsidRPr="00AE7509" w:rsidRDefault="000B74BC" w:rsidP="00C224CD">
            <w:pPr>
              <w:pStyle w:val="TAC"/>
              <w:keepNext w:val="0"/>
              <w:keepLines w:val="0"/>
              <w:widowControl w:val="0"/>
              <w:rPr>
                <w:lang w:val="en-US" w:eastAsia="zh-CN"/>
              </w:rPr>
            </w:pPr>
          </w:p>
        </w:tc>
      </w:tr>
      <w:tr w:rsidR="000B74BC" w:rsidRPr="00AE7509" w14:paraId="05E765B1" w14:textId="77777777" w:rsidTr="006650A5">
        <w:trPr>
          <w:trHeight w:val="29"/>
        </w:trPr>
        <w:tc>
          <w:tcPr>
            <w:tcW w:w="2904" w:type="dxa"/>
            <w:tcBorders>
              <w:top w:val="nil"/>
              <w:left w:val="single" w:sz="4" w:space="0" w:color="auto"/>
              <w:bottom w:val="single" w:sz="4" w:space="0" w:color="auto"/>
              <w:right w:val="single" w:sz="4" w:space="0" w:color="auto"/>
            </w:tcBorders>
          </w:tcPr>
          <w:p w14:paraId="3F1A54BF"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031FF05"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1168A3" w14:textId="77777777" w:rsidR="000B74BC" w:rsidRPr="00AE7509" w:rsidRDefault="000B74BC" w:rsidP="00C224CD">
            <w:pPr>
              <w:pStyle w:val="TAC"/>
              <w:keepNext w:val="0"/>
              <w:keepLines w:val="0"/>
              <w:widowControl w:val="0"/>
              <w:rPr>
                <w:lang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BE81EF0" w14:textId="77777777" w:rsidR="000B74BC" w:rsidRPr="00AE7509" w:rsidRDefault="000B74BC" w:rsidP="00C224CD">
            <w:pPr>
              <w:pStyle w:val="TAC"/>
              <w:keepNext w:val="0"/>
              <w:keepLines w:val="0"/>
              <w:widowControl w:val="0"/>
              <w:rPr>
                <w:lang w:val="en-US" w:eastAsia="zh-CN" w:bidi="ar"/>
              </w:rPr>
            </w:pPr>
            <w:r w:rsidRPr="00AE7509">
              <w:rPr>
                <w:szCs w:val="18"/>
              </w:rPr>
              <w:t>CA_n77(2A)_BCS1</w:t>
            </w:r>
          </w:p>
        </w:tc>
        <w:tc>
          <w:tcPr>
            <w:tcW w:w="2724" w:type="dxa"/>
            <w:tcBorders>
              <w:top w:val="nil"/>
              <w:left w:val="single" w:sz="4" w:space="0" w:color="auto"/>
              <w:bottom w:val="single" w:sz="4" w:space="0" w:color="auto"/>
              <w:right w:val="single" w:sz="4" w:space="0" w:color="auto"/>
            </w:tcBorders>
          </w:tcPr>
          <w:p w14:paraId="52F7C257" w14:textId="77777777" w:rsidR="000B74BC" w:rsidRPr="00AE7509" w:rsidRDefault="000B74BC" w:rsidP="00C224CD">
            <w:pPr>
              <w:pStyle w:val="TAC"/>
              <w:keepNext w:val="0"/>
              <w:keepLines w:val="0"/>
              <w:widowControl w:val="0"/>
              <w:rPr>
                <w:lang w:val="en-US" w:eastAsia="zh-CN"/>
              </w:rPr>
            </w:pPr>
          </w:p>
        </w:tc>
      </w:tr>
      <w:tr w:rsidR="000B74BC" w:rsidRPr="00AE7509" w14:paraId="5D57C035" w14:textId="77777777" w:rsidTr="006650A5">
        <w:trPr>
          <w:trHeight w:val="29"/>
        </w:trPr>
        <w:tc>
          <w:tcPr>
            <w:tcW w:w="2904" w:type="dxa"/>
            <w:tcBorders>
              <w:top w:val="single" w:sz="4" w:space="0" w:color="auto"/>
              <w:left w:val="single" w:sz="4" w:space="0" w:color="auto"/>
              <w:bottom w:val="nil"/>
              <w:right w:val="single" w:sz="4" w:space="0" w:color="auto"/>
            </w:tcBorders>
          </w:tcPr>
          <w:p w14:paraId="1934E1DD" w14:textId="77777777" w:rsidR="000B74BC" w:rsidRPr="00AE7509" w:rsidRDefault="000B74BC" w:rsidP="00C224CD">
            <w:pPr>
              <w:pStyle w:val="TAC"/>
              <w:keepNext w:val="0"/>
              <w:keepLines w:val="0"/>
              <w:widowControl w:val="0"/>
              <w:rPr>
                <w:lang w:eastAsia="zh-CN"/>
              </w:rPr>
            </w:pPr>
            <w:r w:rsidRPr="00AE7509">
              <w:rPr>
                <w:lang w:val="en-US"/>
              </w:rPr>
              <w:t>CA_n2(2A)-n29A-n66A-n77(2A)</w:t>
            </w:r>
          </w:p>
        </w:tc>
        <w:tc>
          <w:tcPr>
            <w:tcW w:w="3019" w:type="dxa"/>
            <w:tcBorders>
              <w:top w:val="single" w:sz="4" w:space="0" w:color="auto"/>
              <w:left w:val="single" w:sz="4" w:space="0" w:color="auto"/>
              <w:bottom w:val="nil"/>
              <w:right w:val="single" w:sz="4" w:space="0" w:color="auto"/>
            </w:tcBorders>
          </w:tcPr>
          <w:p w14:paraId="1CC9955B" w14:textId="77777777" w:rsidR="000B74BC" w:rsidRPr="00AE7509" w:rsidRDefault="000B74BC" w:rsidP="00C224CD">
            <w:pPr>
              <w:pStyle w:val="TAC"/>
              <w:keepNext w:val="0"/>
              <w:keepLines w:val="0"/>
              <w:widowControl w:val="0"/>
              <w:rPr>
                <w:lang w:val="en-US"/>
              </w:rPr>
            </w:pPr>
            <w:r w:rsidRPr="00AE7509">
              <w:rPr>
                <w:lang w:val="en-US"/>
              </w:rPr>
              <w:t>n77</w:t>
            </w:r>
            <w:r w:rsidRPr="00AE7509">
              <w:rPr>
                <w:vertAlign w:val="superscript"/>
                <w:lang w:eastAsia="zh-CN"/>
              </w:rPr>
              <w:t>5</w:t>
            </w:r>
          </w:p>
          <w:p w14:paraId="7C739521" w14:textId="77777777" w:rsidR="000B74BC" w:rsidRPr="00AE7509" w:rsidRDefault="000B74BC" w:rsidP="00C224CD">
            <w:pPr>
              <w:pStyle w:val="TAC"/>
              <w:keepNext w:val="0"/>
              <w:keepLines w:val="0"/>
              <w:widowControl w:val="0"/>
              <w:rPr>
                <w:lang w:val="en-US"/>
              </w:rPr>
            </w:pPr>
            <w:r w:rsidRPr="00AE7509">
              <w:rPr>
                <w:lang w:val="en-US"/>
              </w:rPr>
              <w:t>CA_n2A-n66A</w:t>
            </w:r>
          </w:p>
          <w:p w14:paraId="792D015B" w14:textId="77777777" w:rsidR="000B74BC" w:rsidRPr="00AE7509" w:rsidRDefault="000B74BC" w:rsidP="00C224CD">
            <w:pPr>
              <w:pStyle w:val="TAC"/>
              <w:keepNext w:val="0"/>
              <w:keepLines w:val="0"/>
              <w:widowControl w:val="0"/>
              <w:rPr>
                <w:lang w:val="en-US"/>
              </w:rPr>
            </w:pPr>
            <w:r w:rsidRPr="00AE7509">
              <w:rPr>
                <w:lang w:val="en-US"/>
              </w:rPr>
              <w:t>CA_n2A-n77A</w:t>
            </w:r>
            <w:r w:rsidRPr="00AE7509">
              <w:rPr>
                <w:vertAlign w:val="superscript"/>
                <w:lang w:eastAsia="zh-CN"/>
              </w:rPr>
              <w:t>5</w:t>
            </w:r>
          </w:p>
          <w:p w14:paraId="4E99EF54" w14:textId="77777777" w:rsidR="000B74BC" w:rsidRPr="00AE7509" w:rsidRDefault="000B74BC" w:rsidP="00C224CD">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27F3951" w14:textId="77777777" w:rsidR="000B74BC" w:rsidRPr="00AE7509" w:rsidRDefault="000B74BC" w:rsidP="00C224CD">
            <w:pPr>
              <w:pStyle w:val="TAC"/>
              <w:keepNext w:val="0"/>
              <w:keepLines w:val="0"/>
              <w:widowControl w:val="0"/>
              <w:rPr>
                <w:lang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5C69D0F" w14:textId="77777777" w:rsidR="000B74BC" w:rsidRPr="00AE7509" w:rsidRDefault="000B74BC" w:rsidP="00C224CD">
            <w:pPr>
              <w:pStyle w:val="TAC"/>
              <w:keepNext w:val="0"/>
              <w:keepLines w:val="0"/>
              <w:widowControl w:val="0"/>
              <w:rPr>
                <w:lang w:val="en-US" w:eastAsia="zh-CN" w:bidi="ar"/>
              </w:rPr>
            </w:pPr>
            <w:r w:rsidRPr="00AE7509">
              <w:rPr>
                <w:szCs w:val="18"/>
              </w:rPr>
              <w:t>CA_n2(2A)_BCS0</w:t>
            </w:r>
          </w:p>
        </w:tc>
        <w:tc>
          <w:tcPr>
            <w:tcW w:w="2724" w:type="dxa"/>
            <w:tcBorders>
              <w:top w:val="single" w:sz="4" w:space="0" w:color="auto"/>
              <w:left w:val="single" w:sz="4" w:space="0" w:color="auto"/>
              <w:bottom w:val="nil"/>
              <w:right w:val="single" w:sz="4" w:space="0" w:color="auto"/>
            </w:tcBorders>
          </w:tcPr>
          <w:p w14:paraId="0F8430FB" w14:textId="77777777" w:rsidR="000B74BC" w:rsidRPr="00AE7509" w:rsidRDefault="000B74BC" w:rsidP="00C224CD">
            <w:pPr>
              <w:pStyle w:val="TAC"/>
              <w:keepNext w:val="0"/>
              <w:keepLines w:val="0"/>
              <w:widowControl w:val="0"/>
              <w:rPr>
                <w:lang w:val="en-US" w:eastAsia="zh-CN"/>
              </w:rPr>
            </w:pPr>
            <w:r w:rsidRPr="00AE7509">
              <w:rPr>
                <w:lang w:val="en-US"/>
              </w:rPr>
              <w:t>0</w:t>
            </w:r>
          </w:p>
        </w:tc>
      </w:tr>
      <w:tr w:rsidR="000B74BC" w:rsidRPr="00AE7509" w14:paraId="773EA7D2" w14:textId="77777777" w:rsidTr="006650A5">
        <w:trPr>
          <w:trHeight w:val="29"/>
        </w:trPr>
        <w:tc>
          <w:tcPr>
            <w:tcW w:w="2904" w:type="dxa"/>
            <w:tcBorders>
              <w:top w:val="nil"/>
              <w:left w:val="single" w:sz="4" w:space="0" w:color="auto"/>
              <w:bottom w:val="nil"/>
              <w:right w:val="single" w:sz="4" w:space="0" w:color="auto"/>
            </w:tcBorders>
          </w:tcPr>
          <w:p w14:paraId="0A75A5D9"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E681B38"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E925AF" w14:textId="77777777" w:rsidR="000B74BC" w:rsidRPr="00AE7509" w:rsidRDefault="000B74BC" w:rsidP="00C224CD">
            <w:pPr>
              <w:pStyle w:val="TAC"/>
              <w:keepNext w:val="0"/>
              <w:keepLines w:val="0"/>
              <w:widowControl w:val="0"/>
              <w:rPr>
                <w:lang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3D578B7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628DDC05" w14:textId="77777777" w:rsidR="000B74BC" w:rsidRPr="00AE7509" w:rsidRDefault="000B74BC" w:rsidP="00C224CD">
            <w:pPr>
              <w:pStyle w:val="TAC"/>
              <w:keepNext w:val="0"/>
              <w:keepLines w:val="0"/>
              <w:widowControl w:val="0"/>
              <w:rPr>
                <w:lang w:val="en-US" w:eastAsia="zh-CN"/>
              </w:rPr>
            </w:pPr>
          </w:p>
        </w:tc>
      </w:tr>
      <w:tr w:rsidR="000B74BC" w:rsidRPr="00AE7509" w14:paraId="38096AB2" w14:textId="77777777" w:rsidTr="006650A5">
        <w:trPr>
          <w:trHeight w:val="29"/>
        </w:trPr>
        <w:tc>
          <w:tcPr>
            <w:tcW w:w="2904" w:type="dxa"/>
            <w:tcBorders>
              <w:top w:val="nil"/>
              <w:left w:val="single" w:sz="4" w:space="0" w:color="auto"/>
              <w:bottom w:val="nil"/>
              <w:right w:val="single" w:sz="4" w:space="0" w:color="auto"/>
            </w:tcBorders>
          </w:tcPr>
          <w:p w14:paraId="39B914BB"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C5D2413"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3DB415" w14:textId="77777777" w:rsidR="000B74BC" w:rsidRPr="00AE7509" w:rsidRDefault="000B74BC" w:rsidP="00C224CD">
            <w:pPr>
              <w:pStyle w:val="TAC"/>
              <w:keepNext w:val="0"/>
              <w:keepLines w:val="0"/>
              <w:widowControl w:val="0"/>
              <w:rPr>
                <w:lang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63278E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2954DF5B" w14:textId="77777777" w:rsidR="000B74BC" w:rsidRPr="00AE7509" w:rsidRDefault="000B74BC" w:rsidP="00C224CD">
            <w:pPr>
              <w:pStyle w:val="TAC"/>
              <w:keepNext w:val="0"/>
              <w:keepLines w:val="0"/>
              <w:widowControl w:val="0"/>
              <w:rPr>
                <w:lang w:val="en-US" w:eastAsia="zh-CN"/>
              </w:rPr>
            </w:pPr>
          </w:p>
        </w:tc>
      </w:tr>
      <w:tr w:rsidR="000B74BC" w:rsidRPr="00AE7509" w14:paraId="0738FA00" w14:textId="77777777" w:rsidTr="006650A5">
        <w:trPr>
          <w:trHeight w:val="29"/>
        </w:trPr>
        <w:tc>
          <w:tcPr>
            <w:tcW w:w="2904" w:type="dxa"/>
            <w:tcBorders>
              <w:top w:val="nil"/>
              <w:left w:val="single" w:sz="4" w:space="0" w:color="auto"/>
              <w:bottom w:val="single" w:sz="4" w:space="0" w:color="auto"/>
              <w:right w:val="single" w:sz="4" w:space="0" w:color="auto"/>
            </w:tcBorders>
          </w:tcPr>
          <w:p w14:paraId="5C4EF0D3"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B79B767"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7DC1B5" w14:textId="77777777" w:rsidR="000B74BC" w:rsidRPr="00AE7509" w:rsidRDefault="000B74BC" w:rsidP="00C224CD">
            <w:pPr>
              <w:pStyle w:val="TAC"/>
              <w:keepNext w:val="0"/>
              <w:keepLines w:val="0"/>
              <w:widowControl w:val="0"/>
              <w:rPr>
                <w:lang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E7D2E0B" w14:textId="77777777" w:rsidR="000B74BC" w:rsidRPr="00AE7509" w:rsidRDefault="000B74BC" w:rsidP="00C224CD">
            <w:pPr>
              <w:pStyle w:val="TAC"/>
              <w:keepNext w:val="0"/>
              <w:keepLines w:val="0"/>
              <w:widowControl w:val="0"/>
              <w:rPr>
                <w:lang w:val="en-US" w:eastAsia="zh-CN" w:bidi="ar"/>
              </w:rPr>
            </w:pPr>
            <w:r w:rsidRPr="00AE7509">
              <w:rPr>
                <w:szCs w:val="18"/>
              </w:rPr>
              <w:t>CA_n77(2A)_BCS1</w:t>
            </w:r>
          </w:p>
        </w:tc>
        <w:tc>
          <w:tcPr>
            <w:tcW w:w="2724" w:type="dxa"/>
            <w:tcBorders>
              <w:top w:val="nil"/>
              <w:left w:val="single" w:sz="4" w:space="0" w:color="auto"/>
              <w:bottom w:val="single" w:sz="4" w:space="0" w:color="auto"/>
              <w:right w:val="single" w:sz="4" w:space="0" w:color="auto"/>
            </w:tcBorders>
          </w:tcPr>
          <w:p w14:paraId="035C4E6A" w14:textId="77777777" w:rsidR="000B74BC" w:rsidRPr="00AE7509" w:rsidRDefault="000B74BC" w:rsidP="00C224CD">
            <w:pPr>
              <w:pStyle w:val="TAC"/>
              <w:keepNext w:val="0"/>
              <w:keepLines w:val="0"/>
              <w:widowControl w:val="0"/>
              <w:rPr>
                <w:lang w:val="en-US" w:eastAsia="zh-CN"/>
              </w:rPr>
            </w:pPr>
          </w:p>
        </w:tc>
      </w:tr>
      <w:tr w:rsidR="000B74BC" w:rsidRPr="00AE7509" w14:paraId="6F6C6B7E" w14:textId="77777777" w:rsidTr="006650A5">
        <w:trPr>
          <w:trHeight w:val="29"/>
        </w:trPr>
        <w:tc>
          <w:tcPr>
            <w:tcW w:w="2904" w:type="dxa"/>
            <w:tcBorders>
              <w:top w:val="single" w:sz="4" w:space="0" w:color="auto"/>
              <w:left w:val="single" w:sz="4" w:space="0" w:color="auto"/>
              <w:bottom w:val="nil"/>
              <w:right w:val="single" w:sz="4" w:space="0" w:color="auto"/>
            </w:tcBorders>
          </w:tcPr>
          <w:p w14:paraId="2FDB7C09" w14:textId="77777777" w:rsidR="000B74BC" w:rsidRPr="00AE7509" w:rsidRDefault="000B74BC" w:rsidP="00C224CD">
            <w:pPr>
              <w:pStyle w:val="TAC"/>
              <w:keepNext w:val="0"/>
              <w:keepLines w:val="0"/>
              <w:widowControl w:val="0"/>
              <w:rPr>
                <w:lang w:eastAsia="zh-CN"/>
              </w:rPr>
            </w:pPr>
            <w:r w:rsidRPr="00AE7509">
              <w:rPr>
                <w:lang w:val="en-US"/>
              </w:rPr>
              <w:t>CA_n2A-n29A-n66(2A)-n77(2A)</w:t>
            </w:r>
          </w:p>
        </w:tc>
        <w:tc>
          <w:tcPr>
            <w:tcW w:w="3019" w:type="dxa"/>
            <w:tcBorders>
              <w:top w:val="single" w:sz="4" w:space="0" w:color="auto"/>
              <w:left w:val="single" w:sz="4" w:space="0" w:color="auto"/>
              <w:bottom w:val="nil"/>
              <w:right w:val="single" w:sz="4" w:space="0" w:color="auto"/>
            </w:tcBorders>
          </w:tcPr>
          <w:p w14:paraId="12323B4A" w14:textId="77777777" w:rsidR="000B74BC" w:rsidRPr="00AE7509" w:rsidRDefault="000B74BC" w:rsidP="00C224CD">
            <w:pPr>
              <w:pStyle w:val="TAC"/>
              <w:keepNext w:val="0"/>
              <w:keepLines w:val="0"/>
              <w:widowControl w:val="0"/>
              <w:rPr>
                <w:lang w:val="en-US"/>
              </w:rPr>
            </w:pPr>
            <w:r w:rsidRPr="00AE7509">
              <w:rPr>
                <w:lang w:val="en-US"/>
              </w:rPr>
              <w:t>n77</w:t>
            </w:r>
            <w:r w:rsidRPr="00AE7509">
              <w:rPr>
                <w:vertAlign w:val="superscript"/>
                <w:lang w:eastAsia="zh-CN"/>
              </w:rPr>
              <w:t>5</w:t>
            </w:r>
          </w:p>
          <w:p w14:paraId="2C194D71" w14:textId="77777777" w:rsidR="000B74BC" w:rsidRPr="00AE7509" w:rsidRDefault="000B74BC" w:rsidP="00C224CD">
            <w:pPr>
              <w:pStyle w:val="TAC"/>
              <w:keepNext w:val="0"/>
              <w:keepLines w:val="0"/>
              <w:widowControl w:val="0"/>
              <w:rPr>
                <w:lang w:val="en-US"/>
              </w:rPr>
            </w:pPr>
            <w:r w:rsidRPr="00AE7509">
              <w:rPr>
                <w:lang w:val="en-US"/>
              </w:rPr>
              <w:t>CA_n2A-n66A</w:t>
            </w:r>
          </w:p>
          <w:p w14:paraId="61BCAD6F" w14:textId="77777777" w:rsidR="000B74BC" w:rsidRPr="00AE7509" w:rsidRDefault="000B74BC" w:rsidP="00C224CD">
            <w:pPr>
              <w:pStyle w:val="TAC"/>
              <w:keepNext w:val="0"/>
              <w:keepLines w:val="0"/>
              <w:widowControl w:val="0"/>
              <w:rPr>
                <w:lang w:val="en-US"/>
              </w:rPr>
            </w:pPr>
            <w:r w:rsidRPr="00AE7509">
              <w:rPr>
                <w:lang w:val="en-US"/>
              </w:rPr>
              <w:t>CA_n2A-n77A</w:t>
            </w:r>
            <w:r w:rsidRPr="00AE7509">
              <w:rPr>
                <w:vertAlign w:val="superscript"/>
                <w:lang w:eastAsia="zh-CN"/>
              </w:rPr>
              <w:t>5</w:t>
            </w:r>
          </w:p>
          <w:p w14:paraId="1E565CCF" w14:textId="77777777" w:rsidR="000B74BC" w:rsidRPr="00AE7509" w:rsidRDefault="000B74BC" w:rsidP="00C224CD">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23330BC" w14:textId="77777777" w:rsidR="000B74BC" w:rsidRPr="00AE7509" w:rsidRDefault="000B74BC" w:rsidP="00C224CD">
            <w:pPr>
              <w:pStyle w:val="TAC"/>
              <w:keepNext w:val="0"/>
              <w:keepLines w:val="0"/>
              <w:widowControl w:val="0"/>
              <w:rPr>
                <w:lang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30E19DB3" w14:textId="77777777" w:rsidR="000B74BC" w:rsidRPr="00AE7509" w:rsidRDefault="000B74BC" w:rsidP="00C224CD">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tcPr>
          <w:p w14:paraId="5A6BAA2D" w14:textId="77777777" w:rsidR="000B74BC" w:rsidRPr="00AE7509" w:rsidRDefault="000B74BC" w:rsidP="00C224CD">
            <w:pPr>
              <w:pStyle w:val="TAC"/>
              <w:keepNext w:val="0"/>
              <w:keepLines w:val="0"/>
              <w:widowControl w:val="0"/>
              <w:rPr>
                <w:lang w:val="en-US" w:eastAsia="zh-CN"/>
              </w:rPr>
            </w:pPr>
            <w:r w:rsidRPr="00AE7509">
              <w:rPr>
                <w:lang w:val="en-US"/>
              </w:rPr>
              <w:t>0</w:t>
            </w:r>
          </w:p>
        </w:tc>
      </w:tr>
      <w:tr w:rsidR="000B74BC" w:rsidRPr="00AE7509" w14:paraId="47F91222" w14:textId="77777777" w:rsidTr="006650A5">
        <w:trPr>
          <w:trHeight w:val="29"/>
        </w:trPr>
        <w:tc>
          <w:tcPr>
            <w:tcW w:w="2904" w:type="dxa"/>
            <w:tcBorders>
              <w:top w:val="nil"/>
              <w:left w:val="single" w:sz="4" w:space="0" w:color="auto"/>
              <w:bottom w:val="nil"/>
              <w:right w:val="single" w:sz="4" w:space="0" w:color="auto"/>
            </w:tcBorders>
          </w:tcPr>
          <w:p w14:paraId="2D64B73D"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BD65962"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2FBD40" w14:textId="77777777" w:rsidR="000B74BC" w:rsidRPr="00AE7509" w:rsidRDefault="000B74BC" w:rsidP="00C224CD">
            <w:pPr>
              <w:pStyle w:val="TAC"/>
              <w:keepNext w:val="0"/>
              <w:keepLines w:val="0"/>
              <w:widowControl w:val="0"/>
              <w:rPr>
                <w:lang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777C000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6B196308" w14:textId="77777777" w:rsidR="000B74BC" w:rsidRPr="00AE7509" w:rsidRDefault="000B74BC" w:rsidP="00C224CD">
            <w:pPr>
              <w:pStyle w:val="TAC"/>
              <w:keepNext w:val="0"/>
              <w:keepLines w:val="0"/>
              <w:widowControl w:val="0"/>
              <w:rPr>
                <w:lang w:val="en-US" w:eastAsia="zh-CN"/>
              </w:rPr>
            </w:pPr>
          </w:p>
        </w:tc>
      </w:tr>
      <w:tr w:rsidR="000B74BC" w:rsidRPr="00AE7509" w14:paraId="32A7605A" w14:textId="77777777" w:rsidTr="006650A5">
        <w:trPr>
          <w:trHeight w:val="29"/>
        </w:trPr>
        <w:tc>
          <w:tcPr>
            <w:tcW w:w="2904" w:type="dxa"/>
            <w:tcBorders>
              <w:top w:val="nil"/>
              <w:left w:val="single" w:sz="4" w:space="0" w:color="auto"/>
              <w:bottom w:val="nil"/>
              <w:right w:val="single" w:sz="4" w:space="0" w:color="auto"/>
            </w:tcBorders>
          </w:tcPr>
          <w:p w14:paraId="39396F4E"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B6FCBB7"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E71727" w14:textId="77777777" w:rsidR="000B74BC" w:rsidRPr="00AE7509" w:rsidRDefault="000B74BC" w:rsidP="00C224CD">
            <w:pPr>
              <w:pStyle w:val="TAC"/>
              <w:keepNext w:val="0"/>
              <w:keepLines w:val="0"/>
              <w:widowControl w:val="0"/>
              <w:rPr>
                <w:lang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E700DC1" w14:textId="77777777" w:rsidR="000B74BC" w:rsidRPr="00AE7509" w:rsidRDefault="000B74BC" w:rsidP="00C224CD">
            <w:pPr>
              <w:pStyle w:val="TAC"/>
              <w:keepNext w:val="0"/>
              <w:keepLines w:val="0"/>
              <w:widowControl w:val="0"/>
              <w:rPr>
                <w:lang w:val="en-US" w:eastAsia="zh-CN" w:bidi="ar"/>
              </w:rPr>
            </w:pPr>
            <w:r w:rsidRPr="00AE7509">
              <w:rPr>
                <w:szCs w:val="18"/>
              </w:rPr>
              <w:t>CA_n66(2A)_BCS1</w:t>
            </w:r>
          </w:p>
        </w:tc>
        <w:tc>
          <w:tcPr>
            <w:tcW w:w="2724" w:type="dxa"/>
            <w:tcBorders>
              <w:top w:val="nil"/>
              <w:left w:val="single" w:sz="4" w:space="0" w:color="auto"/>
              <w:bottom w:val="nil"/>
              <w:right w:val="single" w:sz="4" w:space="0" w:color="auto"/>
            </w:tcBorders>
          </w:tcPr>
          <w:p w14:paraId="3BCC961B" w14:textId="77777777" w:rsidR="000B74BC" w:rsidRPr="00AE7509" w:rsidRDefault="000B74BC" w:rsidP="00C224CD">
            <w:pPr>
              <w:pStyle w:val="TAC"/>
              <w:keepNext w:val="0"/>
              <w:keepLines w:val="0"/>
              <w:widowControl w:val="0"/>
              <w:rPr>
                <w:lang w:val="en-US" w:eastAsia="zh-CN"/>
              </w:rPr>
            </w:pPr>
          </w:p>
        </w:tc>
      </w:tr>
      <w:tr w:rsidR="000B74BC" w:rsidRPr="00AE7509" w14:paraId="04D27C89" w14:textId="77777777" w:rsidTr="006650A5">
        <w:trPr>
          <w:trHeight w:val="29"/>
        </w:trPr>
        <w:tc>
          <w:tcPr>
            <w:tcW w:w="2904" w:type="dxa"/>
            <w:tcBorders>
              <w:top w:val="nil"/>
              <w:left w:val="single" w:sz="4" w:space="0" w:color="auto"/>
              <w:bottom w:val="single" w:sz="4" w:space="0" w:color="auto"/>
              <w:right w:val="single" w:sz="4" w:space="0" w:color="auto"/>
            </w:tcBorders>
          </w:tcPr>
          <w:p w14:paraId="5A282EAA"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2932505"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0014EB" w14:textId="77777777" w:rsidR="000B74BC" w:rsidRPr="00AE7509" w:rsidRDefault="000B74BC" w:rsidP="00C224CD">
            <w:pPr>
              <w:pStyle w:val="TAC"/>
              <w:keepNext w:val="0"/>
              <w:keepLines w:val="0"/>
              <w:widowControl w:val="0"/>
              <w:rPr>
                <w:lang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82F6EFD" w14:textId="77777777" w:rsidR="000B74BC" w:rsidRPr="00AE7509" w:rsidRDefault="000B74BC" w:rsidP="00C224CD">
            <w:pPr>
              <w:pStyle w:val="TAC"/>
              <w:keepNext w:val="0"/>
              <w:keepLines w:val="0"/>
              <w:widowControl w:val="0"/>
              <w:rPr>
                <w:lang w:val="en-US" w:eastAsia="zh-CN" w:bidi="ar"/>
              </w:rPr>
            </w:pPr>
            <w:r w:rsidRPr="00AE7509">
              <w:rPr>
                <w:szCs w:val="18"/>
              </w:rPr>
              <w:t>CA_n77(2A)_BCS1</w:t>
            </w:r>
          </w:p>
        </w:tc>
        <w:tc>
          <w:tcPr>
            <w:tcW w:w="2724" w:type="dxa"/>
            <w:tcBorders>
              <w:top w:val="nil"/>
              <w:left w:val="single" w:sz="4" w:space="0" w:color="auto"/>
              <w:bottom w:val="single" w:sz="4" w:space="0" w:color="auto"/>
              <w:right w:val="single" w:sz="4" w:space="0" w:color="auto"/>
            </w:tcBorders>
          </w:tcPr>
          <w:p w14:paraId="1EC19DE1" w14:textId="77777777" w:rsidR="000B74BC" w:rsidRPr="00AE7509" w:rsidRDefault="000B74BC" w:rsidP="00C224CD">
            <w:pPr>
              <w:pStyle w:val="TAC"/>
              <w:keepNext w:val="0"/>
              <w:keepLines w:val="0"/>
              <w:widowControl w:val="0"/>
              <w:rPr>
                <w:lang w:val="en-US" w:eastAsia="zh-CN"/>
              </w:rPr>
            </w:pPr>
          </w:p>
        </w:tc>
      </w:tr>
      <w:tr w:rsidR="000B74BC" w:rsidRPr="00AE7509" w14:paraId="77A81A47" w14:textId="77777777" w:rsidTr="006650A5">
        <w:trPr>
          <w:trHeight w:val="29"/>
        </w:trPr>
        <w:tc>
          <w:tcPr>
            <w:tcW w:w="2904" w:type="dxa"/>
            <w:tcBorders>
              <w:top w:val="single" w:sz="4" w:space="0" w:color="auto"/>
              <w:left w:val="single" w:sz="4" w:space="0" w:color="auto"/>
              <w:bottom w:val="nil"/>
              <w:right w:val="single" w:sz="4" w:space="0" w:color="auto"/>
            </w:tcBorders>
          </w:tcPr>
          <w:p w14:paraId="1A00454D" w14:textId="77777777" w:rsidR="000B74BC" w:rsidRPr="00AE7509" w:rsidRDefault="000B74BC" w:rsidP="00C224CD">
            <w:pPr>
              <w:pStyle w:val="TAC"/>
              <w:keepNext w:val="0"/>
              <w:keepLines w:val="0"/>
              <w:widowControl w:val="0"/>
              <w:rPr>
                <w:lang w:val="en-US"/>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3019" w:type="dxa"/>
            <w:tcBorders>
              <w:top w:val="single" w:sz="4" w:space="0" w:color="auto"/>
              <w:left w:val="single" w:sz="4" w:space="0" w:color="auto"/>
              <w:bottom w:val="nil"/>
              <w:right w:val="single" w:sz="4" w:space="0" w:color="auto"/>
            </w:tcBorders>
          </w:tcPr>
          <w:p w14:paraId="176F50ED" w14:textId="77777777" w:rsidR="000B74BC" w:rsidRPr="00AE7509" w:rsidRDefault="000B74BC" w:rsidP="00C224CD">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24803F2F" w14:textId="77777777" w:rsidR="000B74BC" w:rsidRPr="00AE7509" w:rsidRDefault="000B74BC" w:rsidP="00C224CD">
            <w:pPr>
              <w:pStyle w:val="TAC"/>
              <w:keepNext w:val="0"/>
              <w:keepLines w:val="0"/>
              <w:widowControl w:val="0"/>
              <w:rPr>
                <w:lang w:eastAsia="zh-CN"/>
              </w:rPr>
            </w:pPr>
            <w:r w:rsidRPr="00AE7509">
              <w:rPr>
                <w:lang w:eastAsia="zh-CN"/>
              </w:rPr>
              <w:t>CA_n2A-n30A</w:t>
            </w:r>
          </w:p>
          <w:p w14:paraId="6704B28E" w14:textId="77777777" w:rsidR="000B74BC" w:rsidRPr="00AE7509" w:rsidRDefault="000B74BC" w:rsidP="00C224CD">
            <w:pPr>
              <w:pStyle w:val="TAC"/>
              <w:keepNext w:val="0"/>
              <w:keepLines w:val="0"/>
              <w:widowControl w:val="0"/>
              <w:rPr>
                <w:lang w:eastAsia="zh-CN"/>
              </w:rPr>
            </w:pPr>
            <w:r w:rsidRPr="00AE7509">
              <w:rPr>
                <w:lang w:eastAsia="zh-CN"/>
              </w:rPr>
              <w:t>CA_n2A-n66A</w:t>
            </w:r>
          </w:p>
          <w:p w14:paraId="3A42F28A" w14:textId="77777777" w:rsidR="000B74BC" w:rsidRPr="00AE7509" w:rsidRDefault="000B74BC" w:rsidP="00C224CD">
            <w:pPr>
              <w:pStyle w:val="TAC"/>
              <w:keepNext w:val="0"/>
              <w:keepLines w:val="0"/>
              <w:widowControl w:val="0"/>
              <w:rPr>
                <w:lang w:eastAsia="zh-CN"/>
              </w:rPr>
            </w:pPr>
            <w:r w:rsidRPr="00AE7509">
              <w:rPr>
                <w:lang w:eastAsia="zh-CN"/>
              </w:rPr>
              <w:t>CA_n2A-n77A</w:t>
            </w:r>
            <w:r w:rsidRPr="00AE7509">
              <w:rPr>
                <w:vertAlign w:val="superscript"/>
                <w:lang w:eastAsia="zh-CN"/>
              </w:rPr>
              <w:t>5</w:t>
            </w:r>
          </w:p>
          <w:p w14:paraId="355F62C3" w14:textId="77777777" w:rsidR="000B74BC" w:rsidRPr="00AE7509" w:rsidRDefault="000B74BC" w:rsidP="00C224CD">
            <w:pPr>
              <w:pStyle w:val="TAC"/>
              <w:keepNext w:val="0"/>
              <w:keepLines w:val="0"/>
              <w:widowControl w:val="0"/>
              <w:rPr>
                <w:lang w:eastAsia="zh-CN"/>
              </w:rPr>
            </w:pPr>
            <w:r w:rsidRPr="00AE7509">
              <w:rPr>
                <w:lang w:eastAsia="zh-CN"/>
              </w:rPr>
              <w:t>CA_n30A-n66A</w:t>
            </w:r>
          </w:p>
          <w:p w14:paraId="275CA962" w14:textId="77777777" w:rsidR="000B74BC" w:rsidRPr="00AE7509" w:rsidRDefault="000B74BC" w:rsidP="00C224CD">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28DAE693" w14:textId="77777777" w:rsidR="000B74BC" w:rsidRPr="00AE7509" w:rsidRDefault="000B74BC" w:rsidP="00C224CD">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0CC644D" w14:textId="77777777" w:rsidR="000B74BC" w:rsidRPr="00AE7509" w:rsidRDefault="000B74BC" w:rsidP="00C224CD">
            <w:pPr>
              <w:pStyle w:val="TAC"/>
              <w:keepNext w:val="0"/>
              <w:keepLines w:val="0"/>
              <w:widowControl w:val="0"/>
              <w:rPr>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C30C213" w14:textId="77777777" w:rsidR="000B74BC" w:rsidRPr="00AE7509" w:rsidRDefault="000B74BC" w:rsidP="00C224CD">
            <w:pPr>
              <w:pStyle w:val="TAC"/>
              <w:keepNext w:val="0"/>
              <w:keepLines w:val="0"/>
              <w:widowControl w:val="0"/>
              <w:rPr>
                <w:rFonts w:cs="Arial"/>
                <w:color w:val="000000"/>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5924685" w14:textId="77777777" w:rsidR="000B74BC" w:rsidRPr="00AE7509" w:rsidRDefault="000B74BC" w:rsidP="00C224CD">
            <w:pPr>
              <w:pStyle w:val="TAC"/>
              <w:keepNext w:val="0"/>
              <w:keepLines w:val="0"/>
              <w:widowControl w:val="0"/>
              <w:rPr>
                <w:lang w:val="en-US" w:eastAsia="zh-CN"/>
              </w:rPr>
            </w:pPr>
            <w:r w:rsidRPr="00AE7509">
              <w:rPr>
                <w:lang w:val="en-US" w:eastAsia="zh-CN"/>
              </w:rPr>
              <w:t>0</w:t>
            </w:r>
          </w:p>
        </w:tc>
      </w:tr>
      <w:tr w:rsidR="000B74BC" w:rsidRPr="00AE7509" w14:paraId="3D23476F" w14:textId="77777777" w:rsidTr="006650A5">
        <w:trPr>
          <w:trHeight w:val="29"/>
        </w:trPr>
        <w:tc>
          <w:tcPr>
            <w:tcW w:w="2904" w:type="dxa"/>
            <w:tcBorders>
              <w:top w:val="nil"/>
              <w:left w:val="single" w:sz="4" w:space="0" w:color="auto"/>
              <w:bottom w:val="nil"/>
              <w:right w:val="single" w:sz="4" w:space="0" w:color="auto"/>
            </w:tcBorders>
          </w:tcPr>
          <w:p w14:paraId="07051E51" w14:textId="77777777" w:rsidR="000B74BC" w:rsidRPr="00AE7509" w:rsidRDefault="000B74BC" w:rsidP="00C224CD">
            <w:pPr>
              <w:pStyle w:val="TAC"/>
              <w:keepNext w:val="0"/>
              <w:keepLines w:val="0"/>
              <w:widowControl w:val="0"/>
              <w:rPr>
                <w:rFonts w:asciiTheme="minorBidi" w:hAnsiTheme="minorBidi" w:cstheme="minorBidi"/>
                <w:szCs w:val="18"/>
                <w:lang w:val="en-US"/>
              </w:rPr>
            </w:pPr>
          </w:p>
        </w:tc>
        <w:tc>
          <w:tcPr>
            <w:tcW w:w="3019" w:type="dxa"/>
            <w:tcBorders>
              <w:top w:val="nil"/>
              <w:left w:val="single" w:sz="4" w:space="0" w:color="auto"/>
              <w:bottom w:val="nil"/>
              <w:right w:val="single" w:sz="4" w:space="0" w:color="auto"/>
            </w:tcBorders>
          </w:tcPr>
          <w:p w14:paraId="6A68BB1A" w14:textId="77777777" w:rsidR="000B74BC" w:rsidRPr="00AE7509" w:rsidRDefault="000B74BC" w:rsidP="00C224CD">
            <w:pPr>
              <w:pStyle w:val="TAC"/>
              <w:keepNext w:val="0"/>
              <w:keepLines w:val="0"/>
              <w:widowControl w:val="0"/>
              <w:rPr>
                <w:rFonts w:asciiTheme="minorBidi" w:hAnsiTheme="minorBidi" w:cstheme="minorBidi"/>
                <w:szCs w:val="18"/>
                <w:lang w:val="en-US"/>
              </w:rPr>
            </w:pPr>
          </w:p>
        </w:tc>
        <w:tc>
          <w:tcPr>
            <w:tcW w:w="1409" w:type="dxa"/>
            <w:tcBorders>
              <w:top w:val="single" w:sz="4" w:space="0" w:color="auto"/>
              <w:left w:val="single" w:sz="4" w:space="0" w:color="auto"/>
              <w:bottom w:val="single" w:sz="4" w:space="0" w:color="auto"/>
              <w:right w:val="single" w:sz="4" w:space="0" w:color="auto"/>
            </w:tcBorders>
          </w:tcPr>
          <w:p w14:paraId="4EDEBEB1" w14:textId="77777777" w:rsidR="000B74BC" w:rsidRPr="00AE7509" w:rsidRDefault="000B74BC" w:rsidP="00C224CD">
            <w:pPr>
              <w:pStyle w:val="TAC"/>
              <w:keepNext w:val="0"/>
              <w:keepLines w:val="0"/>
              <w:widowControl w:val="0"/>
              <w:rPr>
                <w:szCs w:val="18"/>
                <w:lang w:val="en-US"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2467BDE"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50ADF3E" w14:textId="77777777" w:rsidR="000B74BC" w:rsidRPr="00AE7509" w:rsidRDefault="000B74BC" w:rsidP="00C224CD">
            <w:pPr>
              <w:pStyle w:val="TAC"/>
              <w:keepNext w:val="0"/>
              <w:keepLines w:val="0"/>
              <w:widowControl w:val="0"/>
              <w:rPr>
                <w:lang w:val="en-US" w:eastAsia="zh-CN"/>
              </w:rPr>
            </w:pPr>
          </w:p>
        </w:tc>
      </w:tr>
      <w:tr w:rsidR="000B74BC" w:rsidRPr="00AE7509" w14:paraId="52A5F557" w14:textId="77777777" w:rsidTr="006650A5">
        <w:trPr>
          <w:trHeight w:val="29"/>
        </w:trPr>
        <w:tc>
          <w:tcPr>
            <w:tcW w:w="2904" w:type="dxa"/>
            <w:tcBorders>
              <w:top w:val="nil"/>
              <w:left w:val="single" w:sz="4" w:space="0" w:color="auto"/>
              <w:bottom w:val="nil"/>
              <w:right w:val="single" w:sz="4" w:space="0" w:color="auto"/>
            </w:tcBorders>
          </w:tcPr>
          <w:p w14:paraId="0D78352F" w14:textId="77777777" w:rsidR="000B74BC" w:rsidRPr="00AE7509" w:rsidRDefault="000B74BC" w:rsidP="00C224CD">
            <w:pPr>
              <w:pStyle w:val="TAC"/>
              <w:keepNext w:val="0"/>
              <w:keepLines w:val="0"/>
              <w:widowControl w:val="0"/>
              <w:rPr>
                <w:rFonts w:asciiTheme="minorBidi" w:hAnsiTheme="minorBidi" w:cstheme="minorBidi"/>
                <w:szCs w:val="18"/>
                <w:lang w:val="en-US"/>
              </w:rPr>
            </w:pPr>
          </w:p>
        </w:tc>
        <w:tc>
          <w:tcPr>
            <w:tcW w:w="3019" w:type="dxa"/>
            <w:tcBorders>
              <w:top w:val="nil"/>
              <w:left w:val="single" w:sz="4" w:space="0" w:color="auto"/>
              <w:bottom w:val="nil"/>
              <w:right w:val="single" w:sz="4" w:space="0" w:color="auto"/>
            </w:tcBorders>
          </w:tcPr>
          <w:p w14:paraId="579D06F7" w14:textId="77777777" w:rsidR="000B74BC" w:rsidRPr="00AE7509" w:rsidRDefault="000B74BC" w:rsidP="00C224CD">
            <w:pPr>
              <w:pStyle w:val="TAC"/>
              <w:keepNext w:val="0"/>
              <w:keepLines w:val="0"/>
              <w:widowControl w:val="0"/>
              <w:rPr>
                <w:rFonts w:asciiTheme="minorBidi" w:hAnsiTheme="minorBidi" w:cstheme="minorBidi"/>
                <w:szCs w:val="18"/>
                <w:lang w:val="en-US"/>
              </w:rPr>
            </w:pPr>
          </w:p>
        </w:tc>
        <w:tc>
          <w:tcPr>
            <w:tcW w:w="1409" w:type="dxa"/>
            <w:tcBorders>
              <w:top w:val="single" w:sz="4" w:space="0" w:color="auto"/>
              <w:left w:val="single" w:sz="4" w:space="0" w:color="auto"/>
              <w:bottom w:val="single" w:sz="4" w:space="0" w:color="auto"/>
              <w:right w:val="single" w:sz="4" w:space="0" w:color="auto"/>
            </w:tcBorders>
          </w:tcPr>
          <w:p w14:paraId="3E212917" w14:textId="77777777" w:rsidR="000B74BC" w:rsidRPr="00AE7509" w:rsidRDefault="000B74BC" w:rsidP="00C224CD">
            <w:pPr>
              <w:pStyle w:val="TAC"/>
              <w:keepNext w:val="0"/>
              <w:keepLines w:val="0"/>
              <w:widowControl w:val="0"/>
              <w:rPr>
                <w:szCs w:val="18"/>
                <w:lang w:val="en-US"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9323EC2"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379E656E" w14:textId="77777777" w:rsidR="000B74BC" w:rsidRPr="00AE7509" w:rsidRDefault="000B74BC" w:rsidP="00C224CD">
            <w:pPr>
              <w:pStyle w:val="TAC"/>
              <w:keepNext w:val="0"/>
              <w:keepLines w:val="0"/>
              <w:widowControl w:val="0"/>
              <w:rPr>
                <w:lang w:val="en-US" w:eastAsia="zh-CN"/>
              </w:rPr>
            </w:pPr>
          </w:p>
        </w:tc>
      </w:tr>
      <w:tr w:rsidR="000B74BC" w:rsidRPr="00AE7509" w14:paraId="05A0D694" w14:textId="77777777" w:rsidTr="006650A5">
        <w:trPr>
          <w:trHeight w:val="29"/>
        </w:trPr>
        <w:tc>
          <w:tcPr>
            <w:tcW w:w="2904" w:type="dxa"/>
            <w:tcBorders>
              <w:top w:val="nil"/>
              <w:left w:val="single" w:sz="4" w:space="0" w:color="auto"/>
              <w:bottom w:val="single" w:sz="4" w:space="0" w:color="auto"/>
              <w:right w:val="single" w:sz="4" w:space="0" w:color="auto"/>
            </w:tcBorders>
          </w:tcPr>
          <w:p w14:paraId="43C1F647" w14:textId="77777777" w:rsidR="000B74BC" w:rsidRPr="00AE7509" w:rsidRDefault="000B74BC" w:rsidP="00C224CD">
            <w:pPr>
              <w:pStyle w:val="TAC"/>
              <w:keepNext w:val="0"/>
              <w:keepLines w:val="0"/>
              <w:widowControl w:val="0"/>
              <w:rPr>
                <w:rFonts w:asciiTheme="minorBidi" w:hAnsiTheme="minorBidi" w:cstheme="minorBidi"/>
                <w:szCs w:val="18"/>
                <w:lang w:val="en-US"/>
              </w:rPr>
            </w:pPr>
          </w:p>
        </w:tc>
        <w:tc>
          <w:tcPr>
            <w:tcW w:w="3019" w:type="dxa"/>
            <w:tcBorders>
              <w:top w:val="nil"/>
              <w:left w:val="single" w:sz="4" w:space="0" w:color="auto"/>
              <w:bottom w:val="single" w:sz="4" w:space="0" w:color="auto"/>
              <w:right w:val="single" w:sz="4" w:space="0" w:color="auto"/>
            </w:tcBorders>
          </w:tcPr>
          <w:p w14:paraId="0311DC4F" w14:textId="77777777" w:rsidR="000B74BC" w:rsidRPr="00AE7509" w:rsidRDefault="000B74BC" w:rsidP="00C224CD">
            <w:pPr>
              <w:pStyle w:val="TAC"/>
              <w:keepNext w:val="0"/>
              <w:keepLines w:val="0"/>
              <w:widowControl w:val="0"/>
              <w:rPr>
                <w:rFonts w:asciiTheme="minorBidi" w:hAnsiTheme="minorBidi" w:cstheme="minorBidi"/>
                <w:szCs w:val="18"/>
                <w:lang w:val="en-US"/>
              </w:rPr>
            </w:pPr>
          </w:p>
        </w:tc>
        <w:tc>
          <w:tcPr>
            <w:tcW w:w="1409" w:type="dxa"/>
            <w:tcBorders>
              <w:top w:val="single" w:sz="4" w:space="0" w:color="auto"/>
              <w:left w:val="single" w:sz="4" w:space="0" w:color="auto"/>
              <w:bottom w:val="single" w:sz="4" w:space="0" w:color="auto"/>
              <w:right w:val="single" w:sz="4" w:space="0" w:color="auto"/>
            </w:tcBorders>
          </w:tcPr>
          <w:p w14:paraId="5F3D865C" w14:textId="77777777" w:rsidR="000B74BC" w:rsidRPr="00AE7509" w:rsidRDefault="000B74BC" w:rsidP="00C224CD">
            <w:pPr>
              <w:pStyle w:val="TAC"/>
              <w:keepNext w:val="0"/>
              <w:keepLines w:val="0"/>
              <w:widowControl w:val="0"/>
              <w:rPr>
                <w:szCs w:val="18"/>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6585216"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551FE98" w14:textId="77777777" w:rsidR="000B74BC" w:rsidRPr="00AE7509" w:rsidRDefault="000B74BC" w:rsidP="00C224CD">
            <w:pPr>
              <w:pStyle w:val="TAC"/>
              <w:keepNext w:val="0"/>
              <w:keepLines w:val="0"/>
              <w:widowControl w:val="0"/>
              <w:rPr>
                <w:lang w:val="en-US" w:eastAsia="zh-CN"/>
              </w:rPr>
            </w:pPr>
          </w:p>
        </w:tc>
      </w:tr>
      <w:tr w:rsidR="000B74BC" w:rsidRPr="00AE7509" w14:paraId="44FE22E3" w14:textId="77777777" w:rsidTr="006650A5">
        <w:trPr>
          <w:trHeight w:val="29"/>
        </w:trPr>
        <w:tc>
          <w:tcPr>
            <w:tcW w:w="2904" w:type="dxa"/>
            <w:tcBorders>
              <w:top w:val="single" w:sz="4" w:space="0" w:color="auto"/>
              <w:left w:val="single" w:sz="4" w:space="0" w:color="auto"/>
              <w:bottom w:val="nil"/>
              <w:right w:val="single" w:sz="4" w:space="0" w:color="auto"/>
            </w:tcBorders>
          </w:tcPr>
          <w:p w14:paraId="06549894" w14:textId="77777777" w:rsidR="000B74BC" w:rsidRPr="00AE7509" w:rsidRDefault="000B74BC" w:rsidP="00C224CD">
            <w:pPr>
              <w:pStyle w:val="TAC"/>
              <w:keepNext w:val="0"/>
              <w:keepLines w:val="0"/>
              <w:widowControl w:val="0"/>
              <w:rPr>
                <w:lang w:val="en-US"/>
              </w:rPr>
            </w:pPr>
            <w:r w:rsidRPr="00AE7509">
              <w:rPr>
                <w:lang w:val="en-US"/>
              </w:rPr>
              <w:t xml:space="preserve">CA_n2(2A)-n30A-n66A-n77A </w:t>
            </w:r>
          </w:p>
        </w:tc>
        <w:tc>
          <w:tcPr>
            <w:tcW w:w="3019" w:type="dxa"/>
            <w:tcBorders>
              <w:top w:val="single" w:sz="4" w:space="0" w:color="auto"/>
              <w:left w:val="single" w:sz="4" w:space="0" w:color="auto"/>
              <w:bottom w:val="nil"/>
              <w:right w:val="single" w:sz="4" w:space="0" w:color="auto"/>
            </w:tcBorders>
          </w:tcPr>
          <w:p w14:paraId="766E0AB4" w14:textId="77777777" w:rsidR="000B74BC" w:rsidRPr="00AE7509" w:rsidRDefault="000B74BC" w:rsidP="00C224CD">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69D8A48" w14:textId="77777777" w:rsidR="000B74BC" w:rsidRPr="00AE7509" w:rsidRDefault="000B74BC" w:rsidP="00C224CD">
            <w:pPr>
              <w:pStyle w:val="TAC"/>
              <w:keepNext w:val="0"/>
              <w:keepLines w:val="0"/>
              <w:widowControl w:val="0"/>
              <w:rPr>
                <w:lang w:val="en-US"/>
              </w:rPr>
            </w:pPr>
            <w:r w:rsidRPr="00AE7509">
              <w:rPr>
                <w:lang w:val="en-US"/>
              </w:rPr>
              <w:t>CA_n2A-n30A</w:t>
            </w:r>
          </w:p>
          <w:p w14:paraId="14CEE5C5" w14:textId="77777777" w:rsidR="000B74BC" w:rsidRPr="00AE7509" w:rsidRDefault="000B74BC" w:rsidP="00C224CD">
            <w:pPr>
              <w:pStyle w:val="TAC"/>
              <w:keepNext w:val="0"/>
              <w:keepLines w:val="0"/>
              <w:widowControl w:val="0"/>
              <w:rPr>
                <w:lang w:val="en-US"/>
              </w:rPr>
            </w:pPr>
            <w:r w:rsidRPr="00AE7509">
              <w:rPr>
                <w:lang w:val="en-US"/>
              </w:rPr>
              <w:t>CA_n2A-n66A</w:t>
            </w:r>
          </w:p>
          <w:p w14:paraId="6051628C" w14:textId="77777777" w:rsidR="000B74BC" w:rsidRPr="00AE7509" w:rsidRDefault="000B74BC" w:rsidP="00C224CD">
            <w:pPr>
              <w:pStyle w:val="TAC"/>
              <w:keepNext w:val="0"/>
              <w:keepLines w:val="0"/>
              <w:widowControl w:val="0"/>
              <w:rPr>
                <w:lang w:val="en-US"/>
              </w:rPr>
            </w:pPr>
            <w:r w:rsidRPr="00AE7509">
              <w:rPr>
                <w:lang w:val="en-US"/>
              </w:rPr>
              <w:t>CA_n2A-n77A</w:t>
            </w:r>
            <w:r w:rsidRPr="00AE7509">
              <w:rPr>
                <w:vertAlign w:val="superscript"/>
                <w:lang w:eastAsia="zh-CN"/>
              </w:rPr>
              <w:t>5</w:t>
            </w:r>
          </w:p>
          <w:p w14:paraId="2D3E869A" w14:textId="77777777" w:rsidR="000B74BC" w:rsidRPr="00AE7509" w:rsidRDefault="000B74BC" w:rsidP="00C224CD">
            <w:pPr>
              <w:pStyle w:val="TAC"/>
              <w:keepNext w:val="0"/>
              <w:keepLines w:val="0"/>
              <w:widowControl w:val="0"/>
              <w:rPr>
                <w:lang w:val="en-US"/>
              </w:rPr>
            </w:pPr>
            <w:r w:rsidRPr="00AE7509">
              <w:rPr>
                <w:lang w:val="en-US"/>
              </w:rPr>
              <w:t>CA_n30A-n66A</w:t>
            </w:r>
          </w:p>
          <w:p w14:paraId="52BE9172" w14:textId="77777777" w:rsidR="000B74BC" w:rsidRPr="00AE7509" w:rsidRDefault="000B74BC" w:rsidP="00C224CD">
            <w:pPr>
              <w:pStyle w:val="TAC"/>
              <w:keepNext w:val="0"/>
              <w:keepLines w:val="0"/>
              <w:widowControl w:val="0"/>
              <w:rPr>
                <w:lang w:val="en-US"/>
              </w:rPr>
            </w:pPr>
            <w:r w:rsidRPr="00AE7509">
              <w:rPr>
                <w:lang w:val="en-US"/>
              </w:rPr>
              <w:t>CA_n30A-n77A</w:t>
            </w:r>
            <w:r w:rsidRPr="00AE7509">
              <w:rPr>
                <w:vertAlign w:val="superscript"/>
                <w:lang w:eastAsia="zh-CN"/>
              </w:rPr>
              <w:t>5</w:t>
            </w:r>
          </w:p>
          <w:p w14:paraId="73DE9189" w14:textId="77777777" w:rsidR="000B74BC" w:rsidRPr="00AE7509" w:rsidRDefault="000B74BC" w:rsidP="00C224CD">
            <w:pPr>
              <w:pStyle w:val="TAC"/>
              <w:keepNext w:val="0"/>
              <w:keepLines w:val="0"/>
              <w:widowControl w:val="0"/>
              <w:rPr>
                <w:lang w:val="en-US"/>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822DC7" w14:textId="77777777" w:rsidR="000B74BC" w:rsidRPr="00AE7509" w:rsidRDefault="000B74BC" w:rsidP="00C224CD">
            <w:pPr>
              <w:pStyle w:val="TAC"/>
              <w:keepNext w:val="0"/>
              <w:keepLines w:val="0"/>
              <w:widowControl w:val="0"/>
              <w:rPr>
                <w:szCs w:val="18"/>
                <w:lang w:val="en-US"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923129E"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CA_n2(2A)_BCS0</w:t>
            </w:r>
          </w:p>
        </w:tc>
        <w:tc>
          <w:tcPr>
            <w:tcW w:w="2724" w:type="dxa"/>
            <w:tcBorders>
              <w:top w:val="single" w:sz="4" w:space="0" w:color="auto"/>
              <w:left w:val="single" w:sz="4" w:space="0" w:color="auto"/>
              <w:bottom w:val="nil"/>
              <w:right w:val="single" w:sz="4" w:space="0" w:color="auto"/>
            </w:tcBorders>
          </w:tcPr>
          <w:p w14:paraId="018E23C0" w14:textId="77777777" w:rsidR="000B74BC" w:rsidRPr="00AE7509" w:rsidRDefault="000B74BC" w:rsidP="00C224CD">
            <w:pPr>
              <w:pStyle w:val="TAC"/>
              <w:keepNext w:val="0"/>
              <w:keepLines w:val="0"/>
              <w:widowControl w:val="0"/>
              <w:rPr>
                <w:lang w:val="en-US" w:eastAsia="zh-CN"/>
              </w:rPr>
            </w:pPr>
            <w:r w:rsidRPr="00AE7509">
              <w:rPr>
                <w:lang w:val="en-US" w:eastAsia="zh-CN"/>
              </w:rPr>
              <w:t>0</w:t>
            </w:r>
          </w:p>
        </w:tc>
      </w:tr>
      <w:tr w:rsidR="000B74BC" w:rsidRPr="00AE7509" w14:paraId="17AFB99E" w14:textId="77777777" w:rsidTr="006650A5">
        <w:trPr>
          <w:trHeight w:val="29"/>
        </w:trPr>
        <w:tc>
          <w:tcPr>
            <w:tcW w:w="2904" w:type="dxa"/>
            <w:tcBorders>
              <w:top w:val="nil"/>
              <w:left w:val="single" w:sz="4" w:space="0" w:color="auto"/>
              <w:bottom w:val="nil"/>
              <w:right w:val="single" w:sz="4" w:space="0" w:color="auto"/>
            </w:tcBorders>
          </w:tcPr>
          <w:p w14:paraId="648D49C3"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B53A757"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34784DA" w14:textId="77777777" w:rsidR="000B74BC" w:rsidRPr="00AE7509" w:rsidRDefault="000B74BC" w:rsidP="00C224CD">
            <w:pPr>
              <w:pStyle w:val="TAC"/>
              <w:keepNext w:val="0"/>
              <w:keepLines w:val="0"/>
              <w:widowControl w:val="0"/>
              <w:rPr>
                <w:szCs w:val="18"/>
                <w:lang w:val="en-US" w:eastAsia="zh-CN"/>
              </w:rPr>
            </w:pPr>
            <w:r w:rsidRPr="00AE7509">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19C08DA4"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B069C88" w14:textId="77777777" w:rsidR="000B74BC" w:rsidRPr="00AE7509" w:rsidRDefault="000B74BC" w:rsidP="00C224CD">
            <w:pPr>
              <w:pStyle w:val="TAC"/>
              <w:keepNext w:val="0"/>
              <w:keepLines w:val="0"/>
              <w:widowControl w:val="0"/>
              <w:rPr>
                <w:lang w:val="en-US" w:eastAsia="zh-CN"/>
              </w:rPr>
            </w:pPr>
          </w:p>
        </w:tc>
      </w:tr>
      <w:tr w:rsidR="000B74BC" w:rsidRPr="00AE7509" w14:paraId="73476F12" w14:textId="77777777" w:rsidTr="006650A5">
        <w:trPr>
          <w:trHeight w:val="29"/>
        </w:trPr>
        <w:tc>
          <w:tcPr>
            <w:tcW w:w="2904" w:type="dxa"/>
            <w:tcBorders>
              <w:top w:val="nil"/>
              <w:left w:val="single" w:sz="4" w:space="0" w:color="auto"/>
              <w:bottom w:val="nil"/>
              <w:right w:val="single" w:sz="4" w:space="0" w:color="auto"/>
            </w:tcBorders>
          </w:tcPr>
          <w:p w14:paraId="4B709C51"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A29B8ED"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DA82C58" w14:textId="77777777" w:rsidR="000B74BC" w:rsidRPr="00AE7509" w:rsidRDefault="000B74BC" w:rsidP="00C224CD">
            <w:pPr>
              <w:pStyle w:val="TAC"/>
              <w:keepNext w:val="0"/>
              <w:keepLines w:val="0"/>
              <w:widowControl w:val="0"/>
              <w:rPr>
                <w:szCs w:val="18"/>
                <w:lang w:val="en-US"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7BA1A69"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69942474" w14:textId="77777777" w:rsidR="000B74BC" w:rsidRPr="00AE7509" w:rsidRDefault="000B74BC" w:rsidP="00C224CD">
            <w:pPr>
              <w:pStyle w:val="TAC"/>
              <w:keepNext w:val="0"/>
              <w:keepLines w:val="0"/>
              <w:widowControl w:val="0"/>
              <w:rPr>
                <w:lang w:val="en-US" w:eastAsia="zh-CN"/>
              </w:rPr>
            </w:pPr>
          </w:p>
        </w:tc>
      </w:tr>
      <w:tr w:rsidR="000B74BC" w:rsidRPr="00AE7509" w14:paraId="7D711F39" w14:textId="77777777" w:rsidTr="006650A5">
        <w:trPr>
          <w:trHeight w:val="29"/>
        </w:trPr>
        <w:tc>
          <w:tcPr>
            <w:tcW w:w="2904" w:type="dxa"/>
            <w:tcBorders>
              <w:top w:val="nil"/>
              <w:left w:val="single" w:sz="4" w:space="0" w:color="auto"/>
              <w:bottom w:val="single" w:sz="4" w:space="0" w:color="auto"/>
              <w:right w:val="single" w:sz="4" w:space="0" w:color="auto"/>
            </w:tcBorders>
          </w:tcPr>
          <w:p w14:paraId="167D0C30"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64950A6"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5A7C785" w14:textId="77777777" w:rsidR="000B74BC" w:rsidRPr="00AE7509" w:rsidRDefault="000B74BC" w:rsidP="00C224CD">
            <w:pPr>
              <w:pStyle w:val="TAC"/>
              <w:keepNext w:val="0"/>
              <w:keepLines w:val="0"/>
              <w:widowControl w:val="0"/>
              <w:rPr>
                <w:szCs w:val="18"/>
                <w:lang w:val="en-US"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09E23A4"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CA1AC0" w14:textId="77777777" w:rsidR="000B74BC" w:rsidRPr="00AE7509" w:rsidRDefault="000B74BC" w:rsidP="00C224CD">
            <w:pPr>
              <w:pStyle w:val="TAC"/>
              <w:keepNext w:val="0"/>
              <w:keepLines w:val="0"/>
              <w:widowControl w:val="0"/>
              <w:rPr>
                <w:lang w:val="en-US" w:eastAsia="zh-CN"/>
              </w:rPr>
            </w:pPr>
          </w:p>
        </w:tc>
      </w:tr>
      <w:tr w:rsidR="000B74BC" w:rsidRPr="00AE7509" w14:paraId="2A65180B" w14:textId="77777777" w:rsidTr="006650A5">
        <w:trPr>
          <w:trHeight w:val="29"/>
        </w:trPr>
        <w:tc>
          <w:tcPr>
            <w:tcW w:w="2904" w:type="dxa"/>
            <w:tcBorders>
              <w:top w:val="single" w:sz="4" w:space="0" w:color="auto"/>
              <w:left w:val="single" w:sz="4" w:space="0" w:color="auto"/>
              <w:bottom w:val="nil"/>
              <w:right w:val="single" w:sz="4" w:space="0" w:color="auto"/>
            </w:tcBorders>
          </w:tcPr>
          <w:p w14:paraId="77C7C810" w14:textId="77777777" w:rsidR="000B74BC" w:rsidRPr="00AE7509" w:rsidRDefault="000B74BC" w:rsidP="00C224CD">
            <w:pPr>
              <w:pStyle w:val="TAC"/>
              <w:keepNext w:val="0"/>
              <w:keepLines w:val="0"/>
              <w:widowControl w:val="0"/>
              <w:rPr>
                <w:lang w:val="en-US"/>
              </w:rPr>
            </w:pPr>
            <w:r w:rsidRPr="00AE7509">
              <w:rPr>
                <w:lang w:val="en-US"/>
              </w:rPr>
              <w:t>CA_n2A-n30A-n66(2A)-n77A</w:t>
            </w:r>
          </w:p>
        </w:tc>
        <w:tc>
          <w:tcPr>
            <w:tcW w:w="3019" w:type="dxa"/>
            <w:tcBorders>
              <w:top w:val="single" w:sz="4" w:space="0" w:color="auto"/>
              <w:left w:val="single" w:sz="4" w:space="0" w:color="auto"/>
              <w:bottom w:val="nil"/>
              <w:right w:val="single" w:sz="4" w:space="0" w:color="auto"/>
            </w:tcBorders>
          </w:tcPr>
          <w:p w14:paraId="4652FF7B" w14:textId="77777777" w:rsidR="000B74BC" w:rsidRPr="00AE7509" w:rsidRDefault="000B74BC" w:rsidP="00C224CD">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91FDA49" w14:textId="77777777" w:rsidR="000B74BC" w:rsidRPr="00AE7509" w:rsidRDefault="000B74BC" w:rsidP="00C224CD">
            <w:pPr>
              <w:pStyle w:val="TAC"/>
              <w:keepNext w:val="0"/>
              <w:keepLines w:val="0"/>
              <w:widowControl w:val="0"/>
              <w:rPr>
                <w:lang w:val="en-US"/>
              </w:rPr>
            </w:pPr>
            <w:r w:rsidRPr="00AE7509">
              <w:rPr>
                <w:lang w:val="en-US"/>
              </w:rPr>
              <w:t>CA_n2A-n30A</w:t>
            </w:r>
          </w:p>
          <w:p w14:paraId="56062318" w14:textId="77777777" w:rsidR="000B74BC" w:rsidRPr="00AE7509" w:rsidRDefault="000B74BC" w:rsidP="00C224CD">
            <w:pPr>
              <w:pStyle w:val="TAC"/>
              <w:keepNext w:val="0"/>
              <w:keepLines w:val="0"/>
              <w:widowControl w:val="0"/>
              <w:rPr>
                <w:lang w:val="en-US"/>
              </w:rPr>
            </w:pPr>
            <w:r w:rsidRPr="00AE7509">
              <w:rPr>
                <w:lang w:val="en-US"/>
              </w:rPr>
              <w:t>CA_n2A-n66A</w:t>
            </w:r>
          </w:p>
          <w:p w14:paraId="447D443B" w14:textId="77777777" w:rsidR="000B74BC" w:rsidRPr="00AE7509" w:rsidRDefault="000B74BC" w:rsidP="00C224CD">
            <w:pPr>
              <w:pStyle w:val="TAC"/>
              <w:keepNext w:val="0"/>
              <w:keepLines w:val="0"/>
              <w:widowControl w:val="0"/>
              <w:rPr>
                <w:lang w:val="en-US"/>
              </w:rPr>
            </w:pPr>
            <w:r w:rsidRPr="00AE7509">
              <w:rPr>
                <w:lang w:val="en-US"/>
              </w:rPr>
              <w:t>CA_n2A-n77A</w:t>
            </w:r>
            <w:r w:rsidRPr="00AE7509">
              <w:rPr>
                <w:vertAlign w:val="superscript"/>
                <w:lang w:eastAsia="zh-CN"/>
              </w:rPr>
              <w:t>5</w:t>
            </w:r>
          </w:p>
          <w:p w14:paraId="14AF7696" w14:textId="77777777" w:rsidR="000B74BC" w:rsidRPr="00AE7509" w:rsidRDefault="000B74BC" w:rsidP="00C224CD">
            <w:pPr>
              <w:pStyle w:val="TAC"/>
              <w:keepNext w:val="0"/>
              <w:keepLines w:val="0"/>
              <w:widowControl w:val="0"/>
              <w:rPr>
                <w:lang w:val="en-US"/>
              </w:rPr>
            </w:pPr>
            <w:r w:rsidRPr="00AE7509">
              <w:rPr>
                <w:lang w:val="en-US"/>
              </w:rPr>
              <w:t>CA_n30A-n66A</w:t>
            </w:r>
          </w:p>
          <w:p w14:paraId="2A65023B" w14:textId="77777777" w:rsidR="000B74BC" w:rsidRPr="00AE7509" w:rsidRDefault="000B74BC" w:rsidP="00C224CD">
            <w:pPr>
              <w:pStyle w:val="TAC"/>
              <w:keepNext w:val="0"/>
              <w:keepLines w:val="0"/>
              <w:widowControl w:val="0"/>
              <w:rPr>
                <w:lang w:val="en-US"/>
              </w:rPr>
            </w:pPr>
            <w:r w:rsidRPr="00AE7509">
              <w:rPr>
                <w:lang w:val="en-US"/>
              </w:rPr>
              <w:t>CA_n30A-n77A</w:t>
            </w:r>
            <w:r w:rsidRPr="00AE7509">
              <w:rPr>
                <w:vertAlign w:val="superscript"/>
                <w:lang w:eastAsia="zh-CN"/>
              </w:rPr>
              <w:t>5</w:t>
            </w:r>
          </w:p>
          <w:p w14:paraId="00134B95" w14:textId="77777777" w:rsidR="000B74BC" w:rsidRPr="00AE7509" w:rsidRDefault="000B74BC" w:rsidP="00C224CD">
            <w:pPr>
              <w:pStyle w:val="TAC"/>
              <w:keepNext w:val="0"/>
              <w:keepLines w:val="0"/>
              <w:widowControl w:val="0"/>
              <w:rPr>
                <w:lang w:val="en-US"/>
              </w:rPr>
            </w:pPr>
            <w:r w:rsidRPr="00AE7509">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F4744CE" w14:textId="77777777" w:rsidR="000B74BC" w:rsidRPr="00AE7509" w:rsidRDefault="000B74BC" w:rsidP="00C224CD">
            <w:pPr>
              <w:pStyle w:val="TAC"/>
              <w:keepNext w:val="0"/>
              <w:keepLines w:val="0"/>
              <w:widowControl w:val="0"/>
              <w:rPr>
                <w:szCs w:val="18"/>
                <w:lang w:val="en-US"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C277D15"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tcPr>
          <w:p w14:paraId="41F68BFC" w14:textId="77777777" w:rsidR="000B74BC" w:rsidRPr="00AE7509" w:rsidRDefault="000B74BC" w:rsidP="00C224CD">
            <w:pPr>
              <w:pStyle w:val="TAC"/>
              <w:keepNext w:val="0"/>
              <w:keepLines w:val="0"/>
              <w:widowControl w:val="0"/>
              <w:rPr>
                <w:lang w:val="en-US" w:eastAsia="zh-CN"/>
              </w:rPr>
            </w:pPr>
            <w:r w:rsidRPr="00AE7509">
              <w:rPr>
                <w:lang w:val="en-US" w:eastAsia="zh-CN"/>
              </w:rPr>
              <w:t>0</w:t>
            </w:r>
          </w:p>
        </w:tc>
      </w:tr>
      <w:tr w:rsidR="000B74BC" w:rsidRPr="00AE7509" w14:paraId="378194E7" w14:textId="77777777" w:rsidTr="006650A5">
        <w:trPr>
          <w:trHeight w:val="29"/>
        </w:trPr>
        <w:tc>
          <w:tcPr>
            <w:tcW w:w="2904" w:type="dxa"/>
            <w:tcBorders>
              <w:top w:val="nil"/>
              <w:left w:val="single" w:sz="4" w:space="0" w:color="auto"/>
              <w:bottom w:val="nil"/>
              <w:right w:val="single" w:sz="4" w:space="0" w:color="auto"/>
            </w:tcBorders>
          </w:tcPr>
          <w:p w14:paraId="03581B24"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615EFF2"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2A2F5C5" w14:textId="77777777" w:rsidR="000B74BC" w:rsidRPr="00AE7509" w:rsidRDefault="000B74BC" w:rsidP="00C224CD">
            <w:pPr>
              <w:pStyle w:val="TAC"/>
              <w:keepNext w:val="0"/>
              <w:keepLines w:val="0"/>
              <w:widowControl w:val="0"/>
              <w:rPr>
                <w:szCs w:val="18"/>
                <w:lang w:val="en-US" w:eastAsia="zh-CN"/>
              </w:rPr>
            </w:pPr>
            <w:r w:rsidRPr="00AE7509">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70BB851E"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64EEC828" w14:textId="77777777" w:rsidR="000B74BC" w:rsidRPr="00AE7509" w:rsidRDefault="000B74BC" w:rsidP="00C224CD">
            <w:pPr>
              <w:pStyle w:val="TAC"/>
              <w:keepNext w:val="0"/>
              <w:keepLines w:val="0"/>
              <w:widowControl w:val="0"/>
              <w:rPr>
                <w:lang w:val="en-US" w:eastAsia="zh-CN"/>
              </w:rPr>
            </w:pPr>
          </w:p>
        </w:tc>
      </w:tr>
      <w:tr w:rsidR="000B74BC" w:rsidRPr="00AE7509" w14:paraId="10905A00" w14:textId="77777777" w:rsidTr="006650A5">
        <w:trPr>
          <w:trHeight w:val="29"/>
        </w:trPr>
        <w:tc>
          <w:tcPr>
            <w:tcW w:w="2904" w:type="dxa"/>
            <w:tcBorders>
              <w:top w:val="nil"/>
              <w:left w:val="single" w:sz="4" w:space="0" w:color="auto"/>
              <w:bottom w:val="nil"/>
              <w:right w:val="single" w:sz="4" w:space="0" w:color="auto"/>
            </w:tcBorders>
          </w:tcPr>
          <w:p w14:paraId="013A2AC1"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F86D082"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1F9CD03" w14:textId="77777777" w:rsidR="000B74BC" w:rsidRPr="00AE7509" w:rsidRDefault="000B74BC" w:rsidP="00C224CD">
            <w:pPr>
              <w:pStyle w:val="TAC"/>
              <w:keepNext w:val="0"/>
              <w:keepLines w:val="0"/>
              <w:widowControl w:val="0"/>
              <w:rPr>
                <w:szCs w:val="18"/>
                <w:lang w:val="en-US"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73AE3DD"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szCs w:val="18"/>
              </w:rPr>
              <w:t>CA_n66(2A)_BCS1</w:t>
            </w:r>
          </w:p>
        </w:tc>
        <w:tc>
          <w:tcPr>
            <w:tcW w:w="2724" w:type="dxa"/>
            <w:tcBorders>
              <w:top w:val="nil"/>
              <w:left w:val="single" w:sz="4" w:space="0" w:color="auto"/>
              <w:bottom w:val="nil"/>
              <w:right w:val="single" w:sz="4" w:space="0" w:color="auto"/>
            </w:tcBorders>
          </w:tcPr>
          <w:p w14:paraId="39446981" w14:textId="77777777" w:rsidR="000B74BC" w:rsidRPr="00AE7509" w:rsidRDefault="000B74BC" w:rsidP="00C224CD">
            <w:pPr>
              <w:pStyle w:val="TAC"/>
              <w:keepNext w:val="0"/>
              <w:keepLines w:val="0"/>
              <w:widowControl w:val="0"/>
              <w:rPr>
                <w:lang w:val="en-US" w:eastAsia="zh-CN"/>
              </w:rPr>
            </w:pPr>
          </w:p>
        </w:tc>
      </w:tr>
      <w:tr w:rsidR="000B74BC" w:rsidRPr="00AE7509" w14:paraId="5D4361AB" w14:textId="77777777" w:rsidTr="006650A5">
        <w:trPr>
          <w:trHeight w:val="29"/>
        </w:trPr>
        <w:tc>
          <w:tcPr>
            <w:tcW w:w="2904" w:type="dxa"/>
            <w:tcBorders>
              <w:top w:val="nil"/>
              <w:left w:val="single" w:sz="4" w:space="0" w:color="auto"/>
              <w:bottom w:val="single" w:sz="4" w:space="0" w:color="auto"/>
              <w:right w:val="single" w:sz="4" w:space="0" w:color="auto"/>
            </w:tcBorders>
          </w:tcPr>
          <w:p w14:paraId="0CD96734"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0B58E805"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CC9CF25" w14:textId="77777777" w:rsidR="000B74BC" w:rsidRPr="00AE7509" w:rsidRDefault="000B74BC" w:rsidP="00C224CD">
            <w:pPr>
              <w:pStyle w:val="TAC"/>
              <w:keepNext w:val="0"/>
              <w:keepLines w:val="0"/>
              <w:widowControl w:val="0"/>
              <w:rPr>
                <w:szCs w:val="18"/>
                <w:lang w:val="en-US"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51CBBA6"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A5796DD" w14:textId="77777777" w:rsidR="000B74BC" w:rsidRPr="00AE7509" w:rsidRDefault="000B74BC" w:rsidP="00C224CD">
            <w:pPr>
              <w:pStyle w:val="TAC"/>
              <w:keepNext w:val="0"/>
              <w:keepLines w:val="0"/>
              <w:widowControl w:val="0"/>
              <w:rPr>
                <w:lang w:val="en-US" w:eastAsia="zh-CN"/>
              </w:rPr>
            </w:pPr>
          </w:p>
        </w:tc>
      </w:tr>
      <w:tr w:rsidR="000B74BC" w:rsidRPr="00AE7509" w14:paraId="55CB1790" w14:textId="77777777" w:rsidTr="006650A5">
        <w:trPr>
          <w:trHeight w:val="29"/>
        </w:trPr>
        <w:tc>
          <w:tcPr>
            <w:tcW w:w="2904" w:type="dxa"/>
            <w:tcBorders>
              <w:top w:val="single" w:sz="4" w:space="0" w:color="auto"/>
              <w:left w:val="single" w:sz="4" w:space="0" w:color="auto"/>
              <w:bottom w:val="nil"/>
              <w:right w:val="single" w:sz="4" w:space="0" w:color="auto"/>
            </w:tcBorders>
          </w:tcPr>
          <w:p w14:paraId="7D06BE99" w14:textId="77777777" w:rsidR="000B74BC" w:rsidRPr="00AE7509" w:rsidRDefault="000B74BC" w:rsidP="00C224CD">
            <w:pPr>
              <w:pStyle w:val="TAC"/>
              <w:keepNext w:val="0"/>
              <w:keepLines w:val="0"/>
              <w:widowControl w:val="0"/>
              <w:rPr>
                <w:lang w:val="en-US"/>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19" w:type="dxa"/>
            <w:tcBorders>
              <w:top w:val="single" w:sz="4" w:space="0" w:color="auto"/>
              <w:left w:val="single" w:sz="4" w:space="0" w:color="auto"/>
              <w:bottom w:val="nil"/>
              <w:right w:val="single" w:sz="4" w:space="0" w:color="auto"/>
            </w:tcBorders>
          </w:tcPr>
          <w:p w14:paraId="06CAFFDA" w14:textId="77777777" w:rsidR="000B74BC" w:rsidRPr="00AE7509" w:rsidRDefault="000B74BC" w:rsidP="00C224CD">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4C602DF" w14:textId="77777777" w:rsidR="000B74BC" w:rsidRPr="00AE7509" w:rsidRDefault="000B74BC" w:rsidP="00C224CD">
            <w:pPr>
              <w:pStyle w:val="TAC"/>
              <w:keepNext w:val="0"/>
              <w:keepLines w:val="0"/>
              <w:widowControl w:val="0"/>
              <w:rPr>
                <w:lang w:eastAsia="zh-CN"/>
              </w:rPr>
            </w:pPr>
            <w:r w:rsidRPr="00AE7509">
              <w:rPr>
                <w:lang w:eastAsia="zh-CN"/>
              </w:rPr>
              <w:t>CA_n2A-n30A</w:t>
            </w:r>
          </w:p>
          <w:p w14:paraId="2B68F317" w14:textId="77777777" w:rsidR="000B74BC" w:rsidRPr="00AE7509" w:rsidRDefault="000B74BC" w:rsidP="00C224CD">
            <w:pPr>
              <w:pStyle w:val="TAC"/>
              <w:keepNext w:val="0"/>
              <w:keepLines w:val="0"/>
              <w:widowControl w:val="0"/>
              <w:rPr>
                <w:lang w:eastAsia="zh-CN"/>
              </w:rPr>
            </w:pPr>
            <w:r w:rsidRPr="00AE7509">
              <w:rPr>
                <w:lang w:eastAsia="zh-CN"/>
              </w:rPr>
              <w:t>CA_n2A-n66A</w:t>
            </w:r>
          </w:p>
          <w:p w14:paraId="7442772B" w14:textId="77777777" w:rsidR="000B74BC" w:rsidRPr="00AE7509" w:rsidRDefault="000B74BC" w:rsidP="00C224CD">
            <w:pPr>
              <w:pStyle w:val="TAC"/>
              <w:keepNext w:val="0"/>
              <w:keepLines w:val="0"/>
              <w:widowControl w:val="0"/>
              <w:rPr>
                <w:lang w:eastAsia="zh-CN"/>
              </w:rPr>
            </w:pPr>
            <w:r w:rsidRPr="00AE7509">
              <w:rPr>
                <w:lang w:eastAsia="zh-CN"/>
              </w:rPr>
              <w:t>CA_n2A-n77A</w:t>
            </w:r>
            <w:r w:rsidRPr="00AE7509">
              <w:rPr>
                <w:vertAlign w:val="superscript"/>
                <w:lang w:eastAsia="zh-CN"/>
              </w:rPr>
              <w:t>5</w:t>
            </w:r>
          </w:p>
          <w:p w14:paraId="34E2A734" w14:textId="77777777" w:rsidR="000B74BC" w:rsidRPr="00AE7509" w:rsidRDefault="000B74BC" w:rsidP="00C224CD">
            <w:pPr>
              <w:pStyle w:val="TAC"/>
              <w:keepNext w:val="0"/>
              <w:keepLines w:val="0"/>
              <w:widowControl w:val="0"/>
              <w:rPr>
                <w:lang w:eastAsia="zh-CN"/>
              </w:rPr>
            </w:pPr>
            <w:r w:rsidRPr="00AE7509">
              <w:rPr>
                <w:lang w:eastAsia="zh-CN"/>
              </w:rPr>
              <w:t>CA_n30A-n66A</w:t>
            </w:r>
          </w:p>
          <w:p w14:paraId="76355605" w14:textId="77777777" w:rsidR="000B74BC" w:rsidRPr="00AE7509" w:rsidRDefault="000B74BC" w:rsidP="00C224CD">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7731FFBD" w14:textId="77777777" w:rsidR="000B74BC" w:rsidRPr="00AE7509" w:rsidRDefault="000B74BC" w:rsidP="00C224CD">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42CF4AA" w14:textId="77777777" w:rsidR="000B74BC" w:rsidRPr="00AE7509" w:rsidRDefault="000B74BC" w:rsidP="00C224CD">
            <w:pPr>
              <w:pStyle w:val="TAC"/>
              <w:keepNext w:val="0"/>
              <w:keepLines w:val="0"/>
              <w:widowControl w:val="0"/>
              <w:rPr>
                <w:szCs w:val="18"/>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BB2F31A"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B250203" w14:textId="77777777" w:rsidR="000B74BC" w:rsidRPr="00AE7509" w:rsidRDefault="000B74BC" w:rsidP="00C224CD">
            <w:pPr>
              <w:pStyle w:val="TAC"/>
              <w:keepNext w:val="0"/>
              <w:keepLines w:val="0"/>
              <w:widowControl w:val="0"/>
              <w:rPr>
                <w:lang w:val="en-US" w:eastAsia="zh-CN"/>
              </w:rPr>
            </w:pPr>
            <w:r w:rsidRPr="00AE7509">
              <w:rPr>
                <w:lang w:val="en-US" w:eastAsia="zh-CN"/>
              </w:rPr>
              <w:t>0</w:t>
            </w:r>
          </w:p>
        </w:tc>
      </w:tr>
      <w:tr w:rsidR="000B74BC" w:rsidRPr="00AE7509" w14:paraId="4852FAAF" w14:textId="77777777" w:rsidTr="006650A5">
        <w:trPr>
          <w:trHeight w:val="29"/>
        </w:trPr>
        <w:tc>
          <w:tcPr>
            <w:tcW w:w="2904" w:type="dxa"/>
            <w:tcBorders>
              <w:top w:val="nil"/>
              <w:left w:val="single" w:sz="4" w:space="0" w:color="auto"/>
              <w:bottom w:val="nil"/>
              <w:right w:val="single" w:sz="4" w:space="0" w:color="auto"/>
            </w:tcBorders>
          </w:tcPr>
          <w:p w14:paraId="6B53CD7F"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8FF6758"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92C4527" w14:textId="77777777" w:rsidR="000B74BC" w:rsidRPr="00AE7509" w:rsidRDefault="000B74BC" w:rsidP="00C224CD">
            <w:pPr>
              <w:pStyle w:val="TAC"/>
              <w:keepNext w:val="0"/>
              <w:keepLines w:val="0"/>
              <w:widowControl w:val="0"/>
              <w:rPr>
                <w:szCs w:val="18"/>
                <w:lang w:val="en-US"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265CD1F"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567B03F0" w14:textId="77777777" w:rsidR="000B74BC" w:rsidRPr="00AE7509" w:rsidRDefault="000B74BC" w:rsidP="00C224CD">
            <w:pPr>
              <w:pStyle w:val="TAC"/>
              <w:keepNext w:val="0"/>
              <w:keepLines w:val="0"/>
              <w:widowControl w:val="0"/>
              <w:rPr>
                <w:lang w:val="en-US" w:eastAsia="zh-CN"/>
              </w:rPr>
            </w:pPr>
          </w:p>
        </w:tc>
      </w:tr>
      <w:tr w:rsidR="000B74BC" w:rsidRPr="00AE7509" w14:paraId="6F434763" w14:textId="77777777" w:rsidTr="006650A5">
        <w:trPr>
          <w:trHeight w:val="29"/>
        </w:trPr>
        <w:tc>
          <w:tcPr>
            <w:tcW w:w="2904" w:type="dxa"/>
            <w:tcBorders>
              <w:top w:val="nil"/>
              <w:left w:val="single" w:sz="4" w:space="0" w:color="auto"/>
              <w:bottom w:val="nil"/>
              <w:right w:val="single" w:sz="4" w:space="0" w:color="auto"/>
            </w:tcBorders>
          </w:tcPr>
          <w:p w14:paraId="3267E604"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6EFE425"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C103E3A" w14:textId="77777777" w:rsidR="000B74BC" w:rsidRPr="00AE7509" w:rsidRDefault="000B74BC" w:rsidP="00C224CD">
            <w:pPr>
              <w:pStyle w:val="TAC"/>
              <w:keepNext w:val="0"/>
              <w:keepLines w:val="0"/>
              <w:widowControl w:val="0"/>
              <w:rPr>
                <w:szCs w:val="18"/>
                <w:lang w:val="en-US"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630084B"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BBAFB31" w14:textId="77777777" w:rsidR="000B74BC" w:rsidRPr="00AE7509" w:rsidRDefault="000B74BC" w:rsidP="00C224CD">
            <w:pPr>
              <w:pStyle w:val="TAC"/>
              <w:keepNext w:val="0"/>
              <w:keepLines w:val="0"/>
              <w:widowControl w:val="0"/>
              <w:rPr>
                <w:lang w:val="en-US" w:eastAsia="zh-CN"/>
              </w:rPr>
            </w:pPr>
          </w:p>
        </w:tc>
      </w:tr>
      <w:tr w:rsidR="000B74BC" w:rsidRPr="00AE7509" w14:paraId="6BE19802" w14:textId="77777777" w:rsidTr="006650A5">
        <w:trPr>
          <w:trHeight w:val="29"/>
        </w:trPr>
        <w:tc>
          <w:tcPr>
            <w:tcW w:w="2904" w:type="dxa"/>
            <w:tcBorders>
              <w:top w:val="nil"/>
              <w:left w:val="single" w:sz="4" w:space="0" w:color="auto"/>
              <w:bottom w:val="single" w:sz="4" w:space="0" w:color="auto"/>
              <w:right w:val="single" w:sz="4" w:space="0" w:color="auto"/>
            </w:tcBorders>
          </w:tcPr>
          <w:p w14:paraId="031690D6"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13BF1C90"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5B78A59" w14:textId="77777777" w:rsidR="000B74BC" w:rsidRPr="00AE7509" w:rsidRDefault="000B74BC" w:rsidP="00C224CD">
            <w:pPr>
              <w:pStyle w:val="TAC"/>
              <w:keepNext w:val="0"/>
              <w:keepLines w:val="0"/>
              <w:widowControl w:val="0"/>
              <w:rPr>
                <w:szCs w:val="18"/>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D432E22" w14:textId="77777777" w:rsidR="000B74BC" w:rsidRPr="00AE7509" w:rsidRDefault="000B74BC" w:rsidP="00C224CD">
            <w:pPr>
              <w:pStyle w:val="TAC"/>
              <w:keepNext w:val="0"/>
              <w:keepLines w:val="0"/>
              <w:widowControl w:val="0"/>
              <w:rPr>
                <w:rFonts w:cs="Arial"/>
                <w:color w:val="000000"/>
                <w:szCs w:val="18"/>
                <w:lang w:val="en-US" w:eastAsia="zh-CN" w:bidi="ar"/>
              </w:rPr>
            </w:pPr>
            <w:r w:rsidRPr="00AE7509">
              <w:t>CA_n77(2A)_BCS1</w:t>
            </w:r>
          </w:p>
        </w:tc>
        <w:tc>
          <w:tcPr>
            <w:tcW w:w="2724" w:type="dxa"/>
            <w:tcBorders>
              <w:top w:val="nil"/>
              <w:left w:val="single" w:sz="4" w:space="0" w:color="auto"/>
              <w:bottom w:val="single" w:sz="4" w:space="0" w:color="auto"/>
              <w:right w:val="single" w:sz="4" w:space="0" w:color="auto"/>
            </w:tcBorders>
          </w:tcPr>
          <w:p w14:paraId="654D91DC" w14:textId="77777777" w:rsidR="000B74BC" w:rsidRPr="00AE7509" w:rsidRDefault="000B74BC" w:rsidP="00C224CD">
            <w:pPr>
              <w:pStyle w:val="TAC"/>
              <w:keepNext w:val="0"/>
              <w:keepLines w:val="0"/>
              <w:widowControl w:val="0"/>
              <w:rPr>
                <w:lang w:val="en-US" w:eastAsia="zh-CN"/>
              </w:rPr>
            </w:pPr>
          </w:p>
        </w:tc>
      </w:tr>
      <w:tr w:rsidR="000B74BC" w:rsidRPr="00AE7509" w14:paraId="1D0D7CF6" w14:textId="77777777" w:rsidTr="006650A5">
        <w:trPr>
          <w:trHeight w:val="29"/>
        </w:trPr>
        <w:tc>
          <w:tcPr>
            <w:tcW w:w="2904" w:type="dxa"/>
            <w:tcBorders>
              <w:top w:val="single" w:sz="4" w:space="0" w:color="auto"/>
              <w:left w:val="single" w:sz="4" w:space="0" w:color="auto"/>
              <w:bottom w:val="nil"/>
              <w:right w:val="single" w:sz="4" w:space="0" w:color="auto"/>
            </w:tcBorders>
          </w:tcPr>
          <w:p w14:paraId="489184EE" w14:textId="77777777" w:rsidR="000B74BC" w:rsidRPr="00AE7509" w:rsidRDefault="000B74BC" w:rsidP="00C224CD">
            <w:pPr>
              <w:pStyle w:val="TAC"/>
              <w:keepNext w:val="0"/>
              <w:keepLines w:val="0"/>
              <w:widowControl w:val="0"/>
              <w:rPr>
                <w:lang w:eastAsia="en-GB"/>
              </w:rPr>
            </w:pPr>
            <w:r w:rsidRPr="00AE7509">
              <w:rPr>
                <w:lang w:val="en-US"/>
              </w:rPr>
              <w:t>CA_n2A-n30A-n66(2A)-n77(2A)</w:t>
            </w:r>
          </w:p>
        </w:tc>
        <w:tc>
          <w:tcPr>
            <w:tcW w:w="3019" w:type="dxa"/>
            <w:tcBorders>
              <w:top w:val="single" w:sz="4" w:space="0" w:color="auto"/>
              <w:left w:val="single" w:sz="4" w:space="0" w:color="auto"/>
              <w:bottom w:val="nil"/>
              <w:right w:val="single" w:sz="4" w:space="0" w:color="auto"/>
            </w:tcBorders>
          </w:tcPr>
          <w:p w14:paraId="11A57036" w14:textId="77777777" w:rsidR="000B74BC" w:rsidRPr="00AE7509" w:rsidRDefault="000B74BC" w:rsidP="00C224CD">
            <w:pPr>
              <w:pStyle w:val="TAC"/>
              <w:keepNext w:val="0"/>
              <w:keepLines w:val="0"/>
              <w:widowControl w:val="0"/>
              <w:rPr>
                <w:lang w:val="en-US"/>
              </w:rPr>
            </w:pPr>
            <w:r w:rsidRPr="00AE7509">
              <w:rPr>
                <w:lang w:val="en-US"/>
              </w:rPr>
              <w:t>n77</w:t>
            </w:r>
            <w:r w:rsidRPr="00AE7509">
              <w:rPr>
                <w:vertAlign w:val="superscript"/>
                <w:lang w:eastAsia="zh-CN"/>
              </w:rPr>
              <w:t>5</w:t>
            </w:r>
          </w:p>
          <w:p w14:paraId="12CE819D" w14:textId="77777777" w:rsidR="000B74BC" w:rsidRPr="00AE7509" w:rsidRDefault="000B74BC" w:rsidP="00C224CD">
            <w:pPr>
              <w:pStyle w:val="TAC"/>
              <w:keepNext w:val="0"/>
              <w:keepLines w:val="0"/>
              <w:widowControl w:val="0"/>
              <w:rPr>
                <w:lang w:val="en-US"/>
              </w:rPr>
            </w:pPr>
            <w:r w:rsidRPr="00AE7509">
              <w:rPr>
                <w:lang w:val="en-US"/>
              </w:rPr>
              <w:t>CA_n2A-n30A</w:t>
            </w:r>
          </w:p>
          <w:p w14:paraId="174F2E24" w14:textId="77777777" w:rsidR="000B74BC" w:rsidRPr="00AE7509" w:rsidRDefault="000B74BC" w:rsidP="00C224CD">
            <w:pPr>
              <w:pStyle w:val="TAC"/>
              <w:keepNext w:val="0"/>
              <w:keepLines w:val="0"/>
              <w:widowControl w:val="0"/>
              <w:rPr>
                <w:lang w:val="en-US"/>
              </w:rPr>
            </w:pPr>
            <w:r w:rsidRPr="00AE7509">
              <w:rPr>
                <w:lang w:val="en-US"/>
              </w:rPr>
              <w:t>CA_n2A-n66A</w:t>
            </w:r>
          </w:p>
          <w:p w14:paraId="53A9E734" w14:textId="77777777" w:rsidR="000B74BC" w:rsidRPr="00AE7509" w:rsidRDefault="000B74BC" w:rsidP="00C224CD">
            <w:pPr>
              <w:pStyle w:val="TAC"/>
              <w:keepNext w:val="0"/>
              <w:keepLines w:val="0"/>
              <w:widowControl w:val="0"/>
              <w:rPr>
                <w:lang w:val="en-US"/>
              </w:rPr>
            </w:pPr>
            <w:r w:rsidRPr="00AE7509">
              <w:rPr>
                <w:lang w:val="en-US"/>
              </w:rPr>
              <w:t>CA_n2A-n77A</w:t>
            </w:r>
            <w:r w:rsidRPr="00AE7509">
              <w:rPr>
                <w:vertAlign w:val="superscript"/>
                <w:lang w:eastAsia="zh-CN"/>
              </w:rPr>
              <w:t>5</w:t>
            </w:r>
          </w:p>
          <w:p w14:paraId="3817A4B6" w14:textId="77777777" w:rsidR="000B74BC" w:rsidRPr="00AE7509" w:rsidRDefault="000B74BC" w:rsidP="00C224CD">
            <w:pPr>
              <w:pStyle w:val="TAC"/>
              <w:keepNext w:val="0"/>
              <w:keepLines w:val="0"/>
              <w:widowControl w:val="0"/>
              <w:rPr>
                <w:lang w:val="en-US"/>
              </w:rPr>
            </w:pPr>
            <w:r w:rsidRPr="00AE7509">
              <w:rPr>
                <w:lang w:val="en-US"/>
              </w:rPr>
              <w:t>CA_n30A-n66A</w:t>
            </w:r>
          </w:p>
          <w:p w14:paraId="7E16A664" w14:textId="77777777" w:rsidR="000B74BC" w:rsidRPr="00AE7509" w:rsidRDefault="000B74BC" w:rsidP="00C224CD">
            <w:pPr>
              <w:pStyle w:val="TAC"/>
              <w:keepNext w:val="0"/>
              <w:keepLines w:val="0"/>
              <w:widowControl w:val="0"/>
              <w:rPr>
                <w:lang w:val="en-US"/>
              </w:rPr>
            </w:pPr>
            <w:r w:rsidRPr="00AE7509">
              <w:rPr>
                <w:lang w:val="en-US"/>
              </w:rPr>
              <w:t>CA_n30A-n77A</w:t>
            </w:r>
            <w:r w:rsidRPr="00AE7509">
              <w:rPr>
                <w:vertAlign w:val="superscript"/>
                <w:lang w:eastAsia="zh-CN"/>
              </w:rPr>
              <w:t>5</w:t>
            </w:r>
          </w:p>
          <w:p w14:paraId="45FA4715" w14:textId="77777777" w:rsidR="000B74BC" w:rsidRPr="00AE7509" w:rsidRDefault="000B74BC" w:rsidP="00C224CD">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D85DB1A" w14:textId="77777777" w:rsidR="000B74BC" w:rsidRPr="00AE7509" w:rsidRDefault="000B74BC" w:rsidP="00C224CD">
            <w:pPr>
              <w:pStyle w:val="TAC"/>
              <w:keepNext w:val="0"/>
              <w:keepLines w:val="0"/>
              <w:widowControl w:val="0"/>
              <w:rPr>
                <w:rFonts w:cs="Arial"/>
                <w:szCs w:val="18"/>
                <w:lang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333528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2F2F0D1" w14:textId="77777777" w:rsidR="000B74BC" w:rsidRPr="00AE7509" w:rsidRDefault="000B74BC" w:rsidP="00C224CD">
            <w:pPr>
              <w:pStyle w:val="TAC"/>
              <w:keepNext w:val="0"/>
              <w:keepLines w:val="0"/>
              <w:widowControl w:val="0"/>
              <w:rPr>
                <w:lang w:val="en-US" w:eastAsia="zh-CN" w:bidi="ar"/>
              </w:rPr>
            </w:pPr>
            <w:r w:rsidRPr="00AE7509">
              <w:rPr>
                <w:lang w:val="en-US" w:eastAsia="zh-CN"/>
              </w:rPr>
              <w:t>0</w:t>
            </w:r>
          </w:p>
        </w:tc>
      </w:tr>
      <w:tr w:rsidR="000B74BC" w:rsidRPr="00AE7509" w14:paraId="090EFF17" w14:textId="77777777" w:rsidTr="006650A5">
        <w:trPr>
          <w:trHeight w:val="29"/>
        </w:trPr>
        <w:tc>
          <w:tcPr>
            <w:tcW w:w="2904" w:type="dxa"/>
            <w:tcBorders>
              <w:top w:val="nil"/>
              <w:left w:val="single" w:sz="4" w:space="0" w:color="auto"/>
              <w:bottom w:val="nil"/>
              <w:right w:val="single" w:sz="4" w:space="0" w:color="auto"/>
            </w:tcBorders>
          </w:tcPr>
          <w:p w14:paraId="297FBD97" w14:textId="77777777" w:rsidR="000B74BC" w:rsidRPr="00AE7509" w:rsidRDefault="000B74BC" w:rsidP="00C224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249903A1"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2CECB1" w14:textId="77777777" w:rsidR="000B74BC" w:rsidRPr="00AE7509" w:rsidRDefault="000B74BC" w:rsidP="00C224CD">
            <w:pPr>
              <w:pStyle w:val="TAC"/>
              <w:keepNext w:val="0"/>
              <w:keepLines w:val="0"/>
              <w:widowControl w:val="0"/>
              <w:rPr>
                <w:rFonts w:cs="Arial"/>
                <w:szCs w:val="18"/>
                <w:lang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F80F46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12DE74A" w14:textId="77777777" w:rsidR="000B74BC" w:rsidRPr="00AE7509" w:rsidRDefault="000B74BC" w:rsidP="00C224CD">
            <w:pPr>
              <w:pStyle w:val="TAC"/>
              <w:keepNext w:val="0"/>
              <w:keepLines w:val="0"/>
              <w:widowControl w:val="0"/>
              <w:rPr>
                <w:lang w:val="en-US" w:eastAsia="zh-CN" w:bidi="ar"/>
              </w:rPr>
            </w:pPr>
          </w:p>
        </w:tc>
      </w:tr>
      <w:tr w:rsidR="000B74BC" w:rsidRPr="00AE7509" w14:paraId="6A92591F" w14:textId="77777777" w:rsidTr="006650A5">
        <w:trPr>
          <w:trHeight w:val="29"/>
        </w:trPr>
        <w:tc>
          <w:tcPr>
            <w:tcW w:w="2904" w:type="dxa"/>
            <w:tcBorders>
              <w:top w:val="nil"/>
              <w:left w:val="single" w:sz="4" w:space="0" w:color="auto"/>
              <w:bottom w:val="nil"/>
              <w:right w:val="single" w:sz="4" w:space="0" w:color="auto"/>
            </w:tcBorders>
          </w:tcPr>
          <w:p w14:paraId="1F5CDCEA" w14:textId="77777777" w:rsidR="000B74BC" w:rsidRPr="00AE7509" w:rsidRDefault="000B74BC" w:rsidP="00C224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4893C264"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9557CF" w14:textId="77777777" w:rsidR="000B74BC" w:rsidRPr="00AE7509" w:rsidRDefault="000B74BC" w:rsidP="00C224CD">
            <w:pPr>
              <w:pStyle w:val="TAC"/>
              <w:keepNext w:val="0"/>
              <w:keepLines w:val="0"/>
              <w:widowControl w:val="0"/>
              <w:rPr>
                <w:rFonts w:cs="Arial"/>
                <w:szCs w:val="18"/>
                <w:lang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756861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CA_n66(2A) BCS1</w:t>
            </w:r>
          </w:p>
        </w:tc>
        <w:tc>
          <w:tcPr>
            <w:tcW w:w="2724" w:type="dxa"/>
            <w:tcBorders>
              <w:top w:val="nil"/>
              <w:left w:val="single" w:sz="4" w:space="0" w:color="auto"/>
              <w:bottom w:val="nil"/>
              <w:right w:val="single" w:sz="4" w:space="0" w:color="auto"/>
            </w:tcBorders>
          </w:tcPr>
          <w:p w14:paraId="7D636E7B" w14:textId="77777777" w:rsidR="000B74BC" w:rsidRPr="00AE7509" w:rsidRDefault="000B74BC" w:rsidP="00C224CD">
            <w:pPr>
              <w:pStyle w:val="TAC"/>
              <w:keepNext w:val="0"/>
              <w:keepLines w:val="0"/>
              <w:widowControl w:val="0"/>
              <w:rPr>
                <w:lang w:val="en-US" w:eastAsia="zh-CN" w:bidi="ar"/>
              </w:rPr>
            </w:pPr>
          </w:p>
        </w:tc>
      </w:tr>
      <w:tr w:rsidR="000B74BC" w:rsidRPr="00AE7509" w14:paraId="6918FFF9" w14:textId="77777777" w:rsidTr="006650A5">
        <w:trPr>
          <w:trHeight w:val="29"/>
        </w:trPr>
        <w:tc>
          <w:tcPr>
            <w:tcW w:w="2904" w:type="dxa"/>
            <w:tcBorders>
              <w:top w:val="nil"/>
              <w:left w:val="single" w:sz="4" w:space="0" w:color="auto"/>
              <w:bottom w:val="single" w:sz="4" w:space="0" w:color="auto"/>
              <w:right w:val="single" w:sz="4" w:space="0" w:color="auto"/>
            </w:tcBorders>
          </w:tcPr>
          <w:p w14:paraId="0B71DE98" w14:textId="77777777" w:rsidR="000B74BC" w:rsidRPr="00AE7509" w:rsidRDefault="000B74BC" w:rsidP="00C224CD">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2A752903"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B32FFA" w14:textId="77777777" w:rsidR="000B74BC" w:rsidRPr="00AE7509" w:rsidRDefault="000B74BC" w:rsidP="00C224CD">
            <w:pPr>
              <w:pStyle w:val="TAC"/>
              <w:keepNext w:val="0"/>
              <w:keepLines w:val="0"/>
              <w:widowControl w:val="0"/>
              <w:rPr>
                <w:rFonts w:cs="Arial"/>
                <w:szCs w:val="18"/>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448C7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64CEB595" w14:textId="77777777" w:rsidR="000B74BC" w:rsidRPr="00AE7509" w:rsidRDefault="000B74BC" w:rsidP="00C224CD">
            <w:pPr>
              <w:pStyle w:val="TAC"/>
              <w:keepNext w:val="0"/>
              <w:keepLines w:val="0"/>
              <w:widowControl w:val="0"/>
              <w:rPr>
                <w:lang w:val="en-US" w:eastAsia="zh-CN" w:bidi="ar"/>
              </w:rPr>
            </w:pPr>
          </w:p>
        </w:tc>
      </w:tr>
      <w:tr w:rsidR="000B74BC" w:rsidRPr="00AE7509" w14:paraId="22A3C34F" w14:textId="77777777" w:rsidTr="006650A5">
        <w:trPr>
          <w:trHeight w:val="29"/>
        </w:trPr>
        <w:tc>
          <w:tcPr>
            <w:tcW w:w="2904" w:type="dxa"/>
            <w:tcBorders>
              <w:top w:val="single" w:sz="4" w:space="0" w:color="auto"/>
              <w:left w:val="single" w:sz="4" w:space="0" w:color="auto"/>
              <w:bottom w:val="nil"/>
              <w:right w:val="single" w:sz="4" w:space="0" w:color="auto"/>
            </w:tcBorders>
          </w:tcPr>
          <w:p w14:paraId="7F20F468" w14:textId="77777777" w:rsidR="000B74BC" w:rsidRPr="00AE7509" w:rsidRDefault="000B74BC" w:rsidP="00C224CD">
            <w:pPr>
              <w:pStyle w:val="TAC"/>
              <w:keepNext w:val="0"/>
              <w:keepLines w:val="0"/>
              <w:widowControl w:val="0"/>
              <w:rPr>
                <w:lang w:eastAsia="en-GB"/>
              </w:rPr>
            </w:pPr>
            <w:r w:rsidRPr="00AE7509">
              <w:rPr>
                <w:lang w:val="en-US"/>
              </w:rPr>
              <w:t>CA_n2(2A)-n30A-n66A-n77(2A)</w:t>
            </w:r>
          </w:p>
        </w:tc>
        <w:tc>
          <w:tcPr>
            <w:tcW w:w="3019" w:type="dxa"/>
            <w:tcBorders>
              <w:top w:val="single" w:sz="4" w:space="0" w:color="auto"/>
              <w:left w:val="single" w:sz="4" w:space="0" w:color="auto"/>
              <w:bottom w:val="nil"/>
              <w:right w:val="single" w:sz="4" w:space="0" w:color="auto"/>
            </w:tcBorders>
          </w:tcPr>
          <w:p w14:paraId="2E4D2AC6" w14:textId="77777777" w:rsidR="000B74BC" w:rsidRPr="00AE7509" w:rsidRDefault="000B74BC" w:rsidP="00C224CD">
            <w:pPr>
              <w:pStyle w:val="TAC"/>
              <w:keepNext w:val="0"/>
              <w:keepLines w:val="0"/>
              <w:widowControl w:val="0"/>
              <w:rPr>
                <w:lang w:val="en-US"/>
              </w:rPr>
            </w:pPr>
            <w:r w:rsidRPr="00AE7509">
              <w:rPr>
                <w:lang w:val="en-US"/>
              </w:rPr>
              <w:t>n77</w:t>
            </w:r>
            <w:r w:rsidRPr="00AE7509">
              <w:rPr>
                <w:vertAlign w:val="superscript"/>
                <w:lang w:eastAsia="zh-CN"/>
              </w:rPr>
              <w:t>5</w:t>
            </w:r>
          </w:p>
          <w:p w14:paraId="616EC478" w14:textId="77777777" w:rsidR="000B74BC" w:rsidRPr="00AE7509" w:rsidRDefault="000B74BC" w:rsidP="00C224CD">
            <w:pPr>
              <w:pStyle w:val="TAC"/>
              <w:keepNext w:val="0"/>
              <w:keepLines w:val="0"/>
              <w:widowControl w:val="0"/>
              <w:rPr>
                <w:lang w:val="en-US"/>
              </w:rPr>
            </w:pPr>
            <w:r w:rsidRPr="00AE7509">
              <w:rPr>
                <w:lang w:val="en-US"/>
              </w:rPr>
              <w:t>CA_n2A-n30A</w:t>
            </w:r>
          </w:p>
          <w:p w14:paraId="717427ED" w14:textId="77777777" w:rsidR="000B74BC" w:rsidRPr="00AE7509" w:rsidRDefault="000B74BC" w:rsidP="00C224CD">
            <w:pPr>
              <w:pStyle w:val="TAC"/>
              <w:keepNext w:val="0"/>
              <w:keepLines w:val="0"/>
              <w:widowControl w:val="0"/>
              <w:rPr>
                <w:lang w:val="en-US"/>
              </w:rPr>
            </w:pPr>
            <w:r w:rsidRPr="00AE7509">
              <w:rPr>
                <w:lang w:val="en-US"/>
              </w:rPr>
              <w:t>CA_n2A-n66A</w:t>
            </w:r>
          </w:p>
          <w:p w14:paraId="102CA45D" w14:textId="77777777" w:rsidR="000B74BC" w:rsidRPr="00AE7509" w:rsidRDefault="000B74BC" w:rsidP="00C224CD">
            <w:pPr>
              <w:pStyle w:val="TAC"/>
              <w:keepNext w:val="0"/>
              <w:keepLines w:val="0"/>
              <w:widowControl w:val="0"/>
              <w:rPr>
                <w:lang w:val="en-US"/>
              </w:rPr>
            </w:pPr>
            <w:r w:rsidRPr="00AE7509">
              <w:rPr>
                <w:lang w:val="en-US"/>
              </w:rPr>
              <w:t>CA_n2A-n77A</w:t>
            </w:r>
            <w:r w:rsidRPr="00AE7509">
              <w:rPr>
                <w:vertAlign w:val="superscript"/>
                <w:lang w:eastAsia="zh-CN"/>
              </w:rPr>
              <w:t>5</w:t>
            </w:r>
          </w:p>
          <w:p w14:paraId="1BAA419B" w14:textId="77777777" w:rsidR="000B74BC" w:rsidRPr="00AE7509" w:rsidRDefault="000B74BC" w:rsidP="00C224CD">
            <w:pPr>
              <w:pStyle w:val="TAC"/>
              <w:keepNext w:val="0"/>
              <w:keepLines w:val="0"/>
              <w:widowControl w:val="0"/>
              <w:rPr>
                <w:lang w:val="en-US"/>
              </w:rPr>
            </w:pPr>
            <w:r w:rsidRPr="00AE7509">
              <w:rPr>
                <w:lang w:val="en-US"/>
              </w:rPr>
              <w:t>CA_n30A-n66A</w:t>
            </w:r>
          </w:p>
          <w:p w14:paraId="6DA3852A" w14:textId="77777777" w:rsidR="000B74BC" w:rsidRPr="00AE7509" w:rsidRDefault="000B74BC" w:rsidP="00C224CD">
            <w:pPr>
              <w:pStyle w:val="TAC"/>
              <w:keepNext w:val="0"/>
              <w:keepLines w:val="0"/>
              <w:widowControl w:val="0"/>
              <w:rPr>
                <w:lang w:val="en-US"/>
              </w:rPr>
            </w:pPr>
            <w:r w:rsidRPr="00AE7509">
              <w:rPr>
                <w:lang w:val="en-US"/>
              </w:rPr>
              <w:t>CA_n30A-n77A</w:t>
            </w:r>
            <w:r w:rsidRPr="00AE7509">
              <w:rPr>
                <w:vertAlign w:val="superscript"/>
                <w:lang w:eastAsia="zh-CN"/>
              </w:rPr>
              <w:t>5</w:t>
            </w:r>
          </w:p>
          <w:p w14:paraId="35387C64" w14:textId="77777777" w:rsidR="000B74BC" w:rsidRPr="00AE7509" w:rsidRDefault="000B74BC" w:rsidP="00C224CD">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08E3F7" w14:textId="77777777" w:rsidR="000B74BC" w:rsidRPr="00AE7509" w:rsidRDefault="000B74BC" w:rsidP="00C224CD">
            <w:pPr>
              <w:pStyle w:val="TAC"/>
              <w:keepNext w:val="0"/>
              <w:keepLines w:val="0"/>
              <w:widowControl w:val="0"/>
              <w:rPr>
                <w:rFonts w:cs="Arial"/>
                <w:szCs w:val="18"/>
                <w:lang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71E5A31" w14:textId="77777777" w:rsidR="000B74BC" w:rsidRPr="00AE7509" w:rsidRDefault="000B74BC" w:rsidP="00C224CD">
            <w:pPr>
              <w:pStyle w:val="TAC"/>
              <w:keepNext w:val="0"/>
              <w:keepLines w:val="0"/>
              <w:widowControl w:val="0"/>
              <w:rPr>
                <w:lang w:val="en-US" w:eastAsia="zh-CN" w:bidi="ar"/>
              </w:rPr>
            </w:pPr>
            <w:r w:rsidRPr="00AE7509">
              <w:rPr>
                <w:rFonts w:cs="Arial"/>
                <w:color w:val="000000"/>
                <w:szCs w:val="18"/>
                <w:lang w:val="en-US" w:eastAsia="zh-CN" w:bidi="ar"/>
              </w:rPr>
              <w:t>CA_n2(2A)_BCS0</w:t>
            </w:r>
          </w:p>
        </w:tc>
        <w:tc>
          <w:tcPr>
            <w:tcW w:w="2724" w:type="dxa"/>
            <w:tcBorders>
              <w:top w:val="single" w:sz="4" w:space="0" w:color="auto"/>
              <w:left w:val="single" w:sz="4" w:space="0" w:color="auto"/>
              <w:bottom w:val="nil"/>
              <w:right w:val="single" w:sz="4" w:space="0" w:color="auto"/>
            </w:tcBorders>
          </w:tcPr>
          <w:p w14:paraId="0276CD04" w14:textId="77777777" w:rsidR="000B74BC" w:rsidRPr="00AE7509" w:rsidRDefault="000B74BC" w:rsidP="00C224CD">
            <w:pPr>
              <w:pStyle w:val="TAC"/>
              <w:keepNext w:val="0"/>
              <w:keepLines w:val="0"/>
              <w:widowControl w:val="0"/>
              <w:rPr>
                <w:lang w:val="en-US" w:eastAsia="zh-CN" w:bidi="ar"/>
              </w:rPr>
            </w:pPr>
            <w:r w:rsidRPr="00AE7509">
              <w:rPr>
                <w:lang w:val="en-US" w:eastAsia="zh-CN"/>
              </w:rPr>
              <w:t>0</w:t>
            </w:r>
          </w:p>
        </w:tc>
      </w:tr>
      <w:tr w:rsidR="000B74BC" w:rsidRPr="00AE7509" w14:paraId="3DA10D91" w14:textId="77777777" w:rsidTr="006650A5">
        <w:trPr>
          <w:trHeight w:val="29"/>
        </w:trPr>
        <w:tc>
          <w:tcPr>
            <w:tcW w:w="2904" w:type="dxa"/>
            <w:tcBorders>
              <w:top w:val="nil"/>
              <w:left w:val="single" w:sz="4" w:space="0" w:color="auto"/>
              <w:bottom w:val="nil"/>
              <w:right w:val="single" w:sz="4" w:space="0" w:color="auto"/>
            </w:tcBorders>
          </w:tcPr>
          <w:p w14:paraId="7F8871A8" w14:textId="77777777" w:rsidR="000B74BC" w:rsidRPr="00AE7509" w:rsidRDefault="000B74BC" w:rsidP="00C224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307D4792"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2F8A86" w14:textId="77777777" w:rsidR="000B74BC" w:rsidRPr="00AE7509" w:rsidRDefault="000B74BC" w:rsidP="00C224CD">
            <w:pPr>
              <w:pStyle w:val="TAC"/>
              <w:keepNext w:val="0"/>
              <w:keepLines w:val="0"/>
              <w:widowControl w:val="0"/>
              <w:rPr>
                <w:rFonts w:cs="Arial"/>
                <w:szCs w:val="18"/>
                <w:lang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7E2126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6E86CC2" w14:textId="77777777" w:rsidR="000B74BC" w:rsidRPr="00AE7509" w:rsidRDefault="000B74BC" w:rsidP="00C224CD">
            <w:pPr>
              <w:pStyle w:val="TAC"/>
              <w:keepNext w:val="0"/>
              <w:keepLines w:val="0"/>
              <w:widowControl w:val="0"/>
              <w:rPr>
                <w:lang w:val="en-US" w:eastAsia="zh-CN" w:bidi="ar"/>
              </w:rPr>
            </w:pPr>
          </w:p>
        </w:tc>
      </w:tr>
      <w:tr w:rsidR="000B74BC" w:rsidRPr="00AE7509" w14:paraId="7B76D103" w14:textId="77777777" w:rsidTr="006650A5">
        <w:trPr>
          <w:trHeight w:val="29"/>
        </w:trPr>
        <w:tc>
          <w:tcPr>
            <w:tcW w:w="2904" w:type="dxa"/>
            <w:tcBorders>
              <w:top w:val="nil"/>
              <w:left w:val="single" w:sz="4" w:space="0" w:color="auto"/>
              <w:bottom w:val="nil"/>
              <w:right w:val="single" w:sz="4" w:space="0" w:color="auto"/>
            </w:tcBorders>
          </w:tcPr>
          <w:p w14:paraId="66924B44" w14:textId="77777777" w:rsidR="000B74BC" w:rsidRPr="00AE7509" w:rsidRDefault="000B74BC" w:rsidP="00C224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155E5682"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2974CB" w14:textId="77777777" w:rsidR="000B74BC" w:rsidRPr="00AE7509" w:rsidRDefault="000B74BC" w:rsidP="00C224CD">
            <w:pPr>
              <w:pStyle w:val="TAC"/>
              <w:keepNext w:val="0"/>
              <w:keepLines w:val="0"/>
              <w:widowControl w:val="0"/>
              <w:rPr>
                <w:rFonts w:cs="Arial"/>
                <w:szCs w:val="18"/>
                <w:lang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472791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469C7665" w14:textId="77777777" w:rsidR="000B74BC" w:rsidRPr="00AE7509" w:rsidRDefault="000B74BC" w:rsidP="00C224CD">
            <w:pPr>
              <w:pStyle w:val="TAC"/>
              <w:keepNext w:val="0"/>
              <w:keepLines w:val="0"/>
              <w:widowControl w:val="0"/>
              <w:rPr>
                <w:lang w:val="en-US" w:eastAsia="zh-CN" w:bidi="ar"/>
              </w:rPr>
            </w:pPr>
          </w:p>
        </w:tc>
      </w:tr>
      <w:tr w:rsidR="000B74BC" w:rsidRPr="00AE7509" w14:paraId="2BFD4327" w14:textId="77777777" w:rsidTr="006650A5">
        <w:trPr>
          <w:trHeight w:val="29"/>
        </w:trPr>
        <w:tc>
          <w:tcPr>
            <w:tcW w:w="2904" w:type="dxa"/>
            <w:tcBorders>
              <w:top w:val="nil"/>
              <w:left w:val="single" w:sz="4" w:space="0" w:color="auto"/>
              <w:bottom w:val="single" w:sz="4" w:space="0" w:color="auto"/>
              <w:right w:val="single" w:sz="4" w:space="0" w:color="auto"/>
            </w:tcBorders>
          </w:tcPr>
          <w:p w14:paraId="183D5581" w14:textId="77777777" w:rsidR="000B74BC" w:rsidRPr="00AE7509" w:rsidRDefault="000B74BC" w:rsidP="00C224CD">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0406019F"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78D65F" w14:textId="77777777" w:rsidR="000B74BC" w:rsidRPr="00AE7509" w:rsidRDefault="000B74BC" w:rsidP="00C224CD">
            <w:pPr>
              <w:pStyle w:val="TAC"/>
              <w:keepNext w:val="0"/>
              <w:keepLines w:val="0"/>
              <w:widowControl w:val="0"/>
              <w:rPr>
                <w:rFonts w:cs="Arial"/>
                <w:szCs w:val="18"/>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7C501C2" w14:textId="77777777" w:rsidR="000B74BC" w:rsidRPr="00AE7509" w:rsidRDefault="000B74BC" w:rsidP="00C224CD">
            <w:pPr>
              <w:pStyle w:val="TAC"/>
              <w:keepNext w:val="0"/>
              <w:keepLines w:val="0"/>
              <w:widowControl w:val="0"/>
              <w:rPr>
                <w:lang w:val="en-US" w:eastAsia="zh-CN" w:bidi="ar"/>
              </w:rPr>
            </w:pPr>
            <w:r w:rsidRPr="00AE7509">
              <w:t>CA_n77(2A)_BCS1</w:t>
            </w:r>
          </w:p>
        </w:tc>
        <w:tc>
          <w:tcPr>
            <w:tcW w:w="2724" w:type="dxa"/>
            <w:tcBorders>
              <w:top w:val="nil"/>
              <w:left w:val="single" w:sz="4" w:space="0" w:color="auto"/>
              <w:bottom w:val="single" w:sz="4" w:space="0" w:color="auto"/>
              <w:right w:val="single" w:sz="4" w:space="0" w:color="auto"/>
            </w:tcBorders>
          </w:tcPr>
          <w:p w14:paraId="1BE14413" w14:textId="77777777" w:rsidR="000B74BC" w:rsidRPr="00AE7509" w:rsidRDefault="000B74BC" w:rsidP="00C224CD">
            <w:pPr>
              <w:pStyle w:val="TAC"/>
              <w:keepNext w:val="0"/>
              <w:keepLines w:val="0"/>
              <w:widowControl w:val="0"/>
              <w:rPr>
                <w:lang w:val="en-US" w:eastAsia="zh-CN" w:bidi="ar"/>
              </w:rPr>
            </w:pPr>
          </w:p>
        </w:tc>
      </w:tr>
      <w:tr w:rsidR="000B74BC" w:rsidRPr="00AE7509" w14:paraId="4441E76F" w14:textId="77777777" w:rsidTr="006650A5">
        <w:trPr>
          <w:trHeight w:val="29"/>
        </w:trPr>
        <w:tc>
          <w:tcPr>
            <w:tcW w:w="2904" w:type="dxa"/>
            <w:tcBorders>
              <w:top w:val="single" w:sz="4" w:space="0" w:color="auto"/>
              <w:left w:val="single" w:sz="4" w:space="0" w:color="auto"/>
              <w:bottom w:val="nil"/>
              <w:right w:val="single" w:sz="4" w:space="0" w:color="auto"/>
            </w:tcBorders>
          </w:tcPr>
          <w:p w14:paraId="2E05F620" w14:textId="77777777" w:rsidR="000B74BC" w:rsidRPr="00AE7509" w:rsidRDefault="000B74BC" w:rsidP="00C224CD">
            <w:pPr>
              <w:pStyle w:val="TAC"/>
              <w:keepNext w:val="0"/>
              <w:keepLines w:val="0"/>
              <w:widowControl w:val="0"/>
              <w:rPr>
                <w:lang w:eastAsia="en-GB"/>
              </w:rPr>
            </w:pPr>
            <w:r w:rsidRPr="00C22C1D">
              <w:t>CA_n2A-n41A-n66A-n71A</w:t>
            </w:r>
          </w:p>
        </w:tc>
        <w:tc>
          <w:tcPr>
            <w:tcW w:w="3019" w:type="dxa"/>
            <w:tcBorders>
              <w:top w:val="single" w:sz="4" w:space="0" w:color="auto"/>
              <w:left w:val="single" w:sz="4" w:space="0" w:color="auto"/>
              <w:bottom w:val="nil"/>
              <w:right w:val="single" w:sz="4" w:space="0" w:color="auto"/>
            </w:tcBorders>
          </w:tcPr>
          <w:p w14:paraId="35C003FD" w14:textId="77777777" w:rsidR="000B74BC" w:rsidRPr="00AE7509" w:rsidRDefault="000B74BC" w:rsidP="00C224CD">
            <w:pPr>
              <w:pStyle w:val="TAC"/>
              <w:keepNext w:val="0"/>
              <w:keepLines w:val="0"/>
              <w:widowControl w:val="0"/>
              <w:rPr>
                <w:lang w:eastAsia="zh-CN"/>
              </w:rPr>
            </w:pPr>
            <w:r w:rsidRPr="00C22C1D">
              <w:t>-</w:t>
            </w:r>
          </w:p>
        </w:tc>
        <w:tc>
          <w:tcPr>
            <w:tcW w:w="1409" w:type="dxa"/>
            <w:tcBorders>
              <w:top w:val="single" w:sz="4" w:space="0" w:color="auto"/>
              <w:left w:val="single" w:sz="4" w:space="0" w:color="auto"/>
              <w:bottom w:val="single" w:sz="4" w:space="0" w:color="auto"/>
              <w:right w:val="single" w:sz="4" w:space="0" w:color="auto"/>
            </w:tcBorders>
          </w:tcPr>
          <w:p w14:paraId="2265DD00" w14:textId="77777777" w:rsidR="000B74BC" w:rsidRPr="00AE7509" w:rsidRDefault="000B74BC" w:rsidP="00C224CD">
            <w:pPr>
              <w:pStyle w:val="TAC"/>
              <w:keepNext w:val="0"/>
              <w:keepLines w:val="0"/>
              <w:widowControl w:val="0"/>
              <w:rPr>
                <w:lang w:eastAsia="zh-CN"/>
              </w:rPr>
            </w:pPr>
            <w:r w:rsidRPr="00C22C1D">
              <w:t>n2</w:t>
            </w:r>
          </w:p>
        </w:tc>
        <w:tc>
          <w:tcPr>
            <w:tcW w:w="4199" w:type="dxa"/>
            <w:tcBorders>
              <w:top w:val="single" w:sz="4" w:space="0" w:color="auto"/>
              <w:left w:val="single" w:sz="4" w:space="0" w:color="auto"/>
              <w:bottom w:val="single" w:sz="4" w:space="0" w:color="auto"/>
              <w:right w:val="single" w:sz="4" w:space="0" w:color="auto"/>
            </w:tcBorders>
          </w:tcPr>
          <w:p w14:paraId="38DC058B" w14:textId="77777777" w:rsidR="000B74BC" w:rsidRPr="00AE7509" w:rsidRDefault="000B74BC" w:rsidP="00C224CD">
            <w:pPr>
              <w:pStyle w:val="TAC"/>
              <w:keepNext w:val="0"/>
              <w:keepLines w:val="0"/>
              <w:widowControl w:val="0"/>
            </w:pPr>
            <w:r w:rsidRPr="00C22C1D">
              <w:t>5, 10, 15, 20</w:t>
            </w:r>
          </w:p>
        </w:tc>
        <w:tc>
          <w:tcPr>
            <w:tcW w:w="2724" w:type="dxa"/>
            <w:tcBorders>
              <w:top w:val="single" w:sz="4" w:space="0" w:color="auto"/>
              <w:left w:val="single" w:sz="4" w:space="0" w:color="auto"/>
              <w:bottom w:val="nil"/>
              <w:right w:val="single" w:sz="4" w:space="0" w:color="auto"/>
            </w:tcBorders>
          </w:tcPr>
          <w:p w14:paraId="6BCD7657" w14:textId="77777777" w:rsidR="000B74BC" w:rsidRPr="00AE7509" w:rsidRDefault="000B74BC" w:rsidP="00C224CD">
            <w:pPr>
              <w:pStyle w:val="TAC"/>
              <w:keepNext w:val="0"/>
              <w:keepLines w:val="0"/>
              <w:widowControl w:val="0"/>
              <w:rPr>
                <w:lang w:val="en-US" w:eastAsia="zh-CN" w:bidi="ar"/>
              </w:rPr>
            </w:pPr>
            <w:r w:rsidRPr="00C22C1D">
              <w:t>0</w:t>
            </w:r>
          </w:p>
        </w:tc>
      </w:tr>
      <w:tr w:rsidR="000B74BC" w:rsidRPr="00AE7509" w14:paraId="5CD10A64" w14:textId="77777777" w:rsidTr="006650A5">
        <w:trPr>
          <w:trHeight w:val="29"/>
        </w:trPr>
        <w:tc>
          <w:tcPr>
            <w:tcW w:w="2904" w:type="dxa"/>
            <w:tcBorders>
              <w:top w:val="nil"/>
              <w:left w:val="single" w:sz="4" w:space="0" w:color="auto"/>
              <w:bottom w:val="nil"/>
              <w:right w:val="single" w:sz="4" w:space="0" w:color="auto"/>
            </w:tcBorders>
          </w:tcPr>
          <w:p w14:paraId="2F5862AB" w14:textId="77777777" w:rsidR="000B74BC" w:rsidRPr="00AE7509" w:rsidRDefault="000B74BC" w:rsidP="00C224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6CCE0FB0"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3CBD69" w14:textId="77777777" w:rsidR="000B74BC" w:rsidRPr="00AE7509" w:rsidRDefault="000B74BC" w:rsidP="00C224CD">
            <w:pPr>
              <w:pStyle w:val="TAC"/>
              <w:keepNext w:val="0"/>
              <w:keepLines w:val="0"/>
              <w:widowControl w:val="0"/>
              <w:rPr>
                <w:lang w:eastAsia="zh-CN"/>
              </w:rPr>
            </w:pPr>
            <w:r w:rsidRPr="00C22C1D">
              <w:t>n41</w:t>
            </w:r>
          </w:p>
        </w:tc>
        <w:tc>
          <w:tcPr>
            <w:tcW w:w="4199" w:type="dxa"/>
            <w:tcBorders>
              <w:top w:val="single" w:sz="4" w:space="0" w:color="auto"/>
              <w:left w:val="single" w:sz="4" w:space="0" w:color="auto"/>
              <w:bottom w:val="single" w:sz="4" w:space="0" w:color="auto"/>
              <w:right w:val="single" w:sz="4" w:space="0" w:color="auto"/>
            </w:tcBorders>
          </w:tcPr>
          <w:p w14:paraId="0D3B4355" w14:textId="77777777" w:rsidR="000B74BC" w:rsidRPr="00AE7509" w:rsidRDefault="000B74BC" w:rsidP="00C224CD">
            <w:pPr>
              <w:pStyle w:val="TAC"/>
              <w:keepNext w:val="0"/>
              <w:keepLines w:val="0"/>
              <w:widowControl w:val="0"/>
            </w:pPr>
            <w:r w:rsidRPr="00C22C1D">
              <w:t>10, 15, 20, 40, 50, 60, 80, 90, 100</w:t>
            </w:r>
          </w:p>
        </w:tc>
        <w:tc>
          <w:tcPr>
            <w:tcW w:w="2724" w:type="dxa"/>
            <w:tcBorders>
              <w:top w:val="nil"/>
              <w:left w:val="single" w:sz="4" w:space="0" w:color="auto"/>
              <w:bottom w:val="nil"/>
              <w:right w:val="single" w:sz="4" w:space="0" w:color="auto"/>
            </w:tcBorders>
          </w:tcPr>
          <w:p w14:paraId="3592D3B8" w14:textId="77777777" w:rsidR="000B74BC" w:rsidRPr="00AE7509" w:rsidRDefault="000B74BC" w:rsidP="00C224CD">
            <w:pPr>
              <w:pStyle w:val="TAC"/>
              <w:keepNext w:val="0"/>
              <w:keepLines w:val="0"/>
              <w:widowControl w:val="0"/>
              <w:rPr>
                <w:lang w:val="en-US" w:eastAsia="zh-CN" w:bidi="ar"/>
              </w:rPr>
            </w:pPr>
          </w:p>
        </w:tc>
      </w:tr>
      <w:tr w:rsidR="000B74BC" w:rsidRPr="00AE7509" w14:paraId="2C1A112F" w14:textId="77777777" w:rsidTr="006650A5">
        <w:trPr>
          <w:trHeight w:val="29"/>
        </w:trPr>
        <w:tc>
          <w:tcPr>
            <w:tcW w:w="2904" w:type="dxa"/>
            <w:tcBorders>
              <w:top w:val="nil"/>
              <w:left w:val="single" w:sz="4" w:space="0" w:color="auto"/>
              <w:bottom w:val="nil"/>
              <w:right w:val="single" w:sz="4" w:space="0" w:color="auto"/>
            </w:tcBorders>
          </w:tcPr>
          <w:p w14:paraId="5A888248" w14:textId="77777777" w:rsidR="000B74BC" w:rsidRPr="00AE7509" w:rsidRDefault="000B74BC" w:rsidP="00C224CD">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41FAE9D6"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E97CE0" w14:textId="77777777" w:rsidR="000B74BC" w:rsidRPr="00AE7509" w:rsidRDefault="000B74BC" w:rsidP="00C224CD">
            <w:pPr>
              <w:pStyle w:val="TAC"/>
              <w:keepNext w:val="0"/>
              <w:keepLines w:val="0"/>
              <w:widowControl w:val="0"/>
              <w:rPr>
                <w:lang w:eastAsia="zh-CN"/>
              </w:rPr>
            </w:pPr>
            <w:r w:rsidRPr="00C22C1D">
              <w:t>n66</w:t>
            </w:r>
          </w:p>
        </w:tc>
        <w:tc>
          <w:tcPr>
            <w:tcW w:w="4199" w:type="dxa"/>
            <w:tcBorders>
              <w:top w:val="single" w:sz="4" w:space="0" w:color="auto"/>
              <w:left w:val="single" w:sz="4" w:space="0" w:color="auto"/>
              <w:bottom w:val="single" w:sz="4" w:space="0" w:color="auto"/>
              <w:right w:val="single" w:sz="4" w:space="0" w:color="auto"/>
            </w:tcBorders>
          </w:tcPr>
          <w:p w14:paraId="056877D1" w14:textId="77777777" w:rsidR="000B74BC" w:rsidRPr="00AE7509" w:rsidRDefault="000B74BC" w:rsidP="00C224CD">
            <w:pPr>
              <w:pStyle w:val="TAC"/>
              <w:keepNext w:val="0"/>
              <w:keepLines w:val="0"/>
              <w:widowControl w:val="0"/>
            </w:pPr>
            <w:r w:rsidRPr="00C22C1D">
              <w:t>5, 10, 15, 20, 40</w:t>
            </w:r>
          </w:p>
        </w:tc>
        <w:tc>
          <w:tcPr>
            <w:tcW w:w="2724" w:type="dxa"/>
            <w:tcBorders>
              <w:top w:val="nil"/>
              <w:left w:val="single" w:sz="4" w:space="0" w:color="auto"/>
              <w:bottom w:val="nil"/>
              <w:right w:val="single" w:sz="4" w:space="0" w:color="auto"/>
            </w:tcBorders>
          </w:tcPr>
          <w:p w14:paraId="13C9499F" w14:textId="77777777" w:rsidR="000B74BC" w:rsidRPr="00AE7509" w:rsidRDefault="000B74BC" w:rsidP="00C224CD">
            <w:pPr>
              <w:pStyle w:val="TAC"/>
              <w:keepNext w:val="0"/>
              <w:keepLines w:val="0"/>
              <w:widowControl w:val="0"/>
              <w:rPr>
                <w:lang w:val="en-US" w:eastAsia="zh-CN" w:bidi="ar"/>
              </w:rPr>
            </w:pPr>
          </w:p>
        </w:tc>
      </w:tr>
      <w:tr w:rsidR="000B74BC" w:rsidRPr="00AE7509" w14:paraId="48ED0E7D" w14:textId="77777777" w:rsidTr="006650A5">
        <w:trPr>
          <w:trHeight w:val="29"/>
        </w:trPr>
        <w:tc>
          <w:tcPr>
            <w:tcW w:w="2904" w:type="dxa"/>
            <w:tcBorders>
              <w:top w:val="nil"/>
              <w:left w:val="single" w:sz="4" w:space="0" w:color="auto"/>
              <w:bottom w:val="single" w:sz="4" w:space="0" w:color="auto"/>
              <w:right w:val="single" w:sz="4" w:space="0" w:color="auto"/>
            </w:tcBorders>
          </w:tcPr>
          <w:p w14:paraId="7F12094B" w14:textId="77777777" w:rsidR="000B74BC" w:rsidRPr="00AE7509" w:rsidRDefault="000B74BC" w:rsidP="00C224CD">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71FB7E8D" w14:textId="77777777" w:rsidR="000B74BC" w:rsidRPr="00AE7509" w:rsidRDefault="000B74BC" w:rsidP="00C224CD">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32CE3F" w14:textId="77777777" w:rsidR="000B74BC" w:rsidRPr="00AE7509" w:rsidRDefault="000B74BC" w:rsidP="00C224CD">
            <w:pPr>
              <w:pStyle w:val="TAC"/>
              <w:keepNext w:val="0"/>
              <w:keepLines w:val="0"/>
              <w:widowControl w:val="0"/>
              <w:rPr>
                <w:lang w:eastAsia="zh-CN"/>
              </w:rPr>
            </w:pPr>
            <w:r w:rsidRPr="00C22C1D">
              <w:t>n71</w:t>
            </w:r>
          </w:p>
        </w:tc>
        <w:tc>
          <w:tcPr>
            <w:tcW w:w="4199" w:type="dxa"/>
            <w:tcBorders>
              <w:top w:val="single" w:sz="4" w:space="0" w:color="auto"/>
              <w:left w:val="single" w:sz="4" w:space="0" w:color="auto"/>
              <w:bottom w:val="single" w:sz="4" w:space="0" w:color="auto"/>
              <w:right w:val="single" w:sz="4" w:space="0" w:color="auto"/>
            </w:tcBorders>
          </w:tcPr>
          <w:p w14:paraId="301F3DCD" w14:textId="77777777" w:rsidR="000B74BC" w:rsidRPr="00AE7509" w:rsidRDefault="000B74BC" w:rsidP="00C224CD">
            <w:pPr>
              <w:pStyle w:val="TAC"/>
              <w:keepNext w:val="0"/>
              <w:keepLines w:val="0"/>
              <w:widowControl w:val="0"/>
            </w:pPr>
            <w:r w:rsidRPr="00C22C1D">
              <w:t>5, 10, 15, 20</w:t>
            </w:r>
          </w:p>
        </w:tc>
        <w:tc>
          <w:tcPr>
            <w:tcW w:w="2724" w:type="dxa"/>
            <w:tcBorders>
              <w:top w:val="nil"/>
              <w:left w:val="single" w:sz="4" w:space="0" w:color="auto"/>
              <w:bottom w:val="single" w:sz="4" w:space="0" w:color="auto"/>
              <w:right w:val="single" w:sz="4" w:space="0" w:color="auto"/>
            </w:tcBorders>
          </w:tcPr>
          <w:p w14:paraId="39929F10" w14:textId="77777777" w:rsidR="000B74BC" w:rsidRPr="00AE7509" w:rsidRDefault="000B74BC" w:rsidP="00C224CD">
            <w:pPr>
              <w:pStyle w:val="TAC"/>
              <w:keepNext w:val="0"/>
              <w:keepLines w:val="0"/>
              <w:widowControl w:val="0"/>
              <w:rPr>
                <w:lang w:val="en-US" w:eastAsia="zh-CN" w:bidi="ar"/>
              </w:rPr>
            </w:pPr>
          </w:p>
        </w:tc>
      </w:tr>
      <w:tr w:rsidR="000B74BC" w:rsidRPr="00AE7509" w14:paraId="48B472E7" w14:textId="77777777" w:rsidTr="006650A5">
        <w:trPr>
          <w:trHeight w:val="29"/>
        </w:trPr>
        <w:tc>
          <w:tcPr>
            <w:tcW w:w="2904" w:type="dxa"/>
            <w:tcBorders>
              <w:top w:val="single" w:sz="4" w:space="0" w:color="auto"/>
              <w:left w:val="single" w:sz="4" w:space="0" w:color="auto"/>
              <w:bottom w:val="nil"/>
              <w:right w:val="single" w:sz="4" w:space="0" w:color="auto"/>
            </w:tcBorders>
          </w:tcPr>
          <w:p w14:paraId="4951BDE8" w14:textId="77777777" w:rsidR="000B74BC" w:rsidRPr="00AE7509" w:rsidRDefault="000B74BC" w:rsidP="00C224CD">
            <w:pPr>
              <w:pStyle w:val="TAC"/>
              <w:keepNext w:val="0"/>
              <w:keepLines w:val="0"/>
              <w:widowControl w:val="0"/>
              <w:rPr>
                <w:lang w:val="en-US" w:eastAsia="zh-CN" w:bidi="ar"/>
              </w:rPr>
            </w:pPr>
            <w:r w:rsidRPr="00AE7509">
              <w:rPr>
                <w:lang w:eastAsia="en-GB"/>
              </w:rPr>
              <w:t>CA_n2A-n48A-n66A-n77A</w:t>
            </w:r>
          </w:p>
        </w:tc>
        <w:tc>
          <w:tcPr>
            <w:tcW w:w="3019" w:type="dxa"/>
            <w:tcBorders>
              <w:top w:val="single" w:sz="4" w:space="0" w:color="auto"/>
              <w:left w:val="single" w:sz="4" w:space="0" w:color="auto"/>
              <w:bottom w:val="nil"/>
              <w:right w:val="single" w:sz="4" w:space="0" w:color="auto"/>
            </w:tcBorders>
          </w:tcPr>
          <w:p w14:paraId="5FEF47B8" w14:textId="77777777" w:rsidR="000B74BC" w:rsidRPr="00AE7509" w:rsidRDefault="000B74BC" w:rsidP="00C224CD">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799F40E5" w14:textId="77777777" w:rsidR="000B74BC" w:rsidRPr="00AE7509" w:rsidRDefault="000B74BC" w:rsidP="00C224CD">
            <w:pPr>
              <w:pStyle w:val="TAC"/>
              <w:keepNext w:val="0"/>
              <w:keepLines w:val="0"/>
              <w:widowControl w:val="0"/>
              <w:rPr>
                <w:lang w:val="en-US" w:eastAsia="zh-CN" w:bidi="ar"/>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D89965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25958E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3973F88D" w14:textId="77777777" w:rsidTr="006650A5">
        <w:trPr>
          <w:trHeight w:val="29"/>
        </w:trPr>
        <w:tc>
          <w:tcPr>
            <w:tcW w:w="2904" w:type="dxa"/>
            <w:tcBorders>
              <w:top w:val="nil"/>
              <w:left w:val="single" w:sz="4" w:space="0" w:color="auto"/>
              <w:bottom w:val="nil"/>
              <w:right w:val="single" w:sz="4" w:space="0" w:color="auto"/>
            </w:tcBorders>
          </w:tcPr>
          <w:p w14:paraId="4DA8F1B7"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54DE59A"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86E22E7" w14:textId="77777777" w:rsidR="000B74BC" w:rsidRPr="00AE7509" w:rsidRDefault="000B74BC" w:rsidP="00C224CD">
            <w:pPr>
              <w:pStyle w:val="TAC"/>
              <w:keepNext w:val="0"/>
              <w:keepLines w:val="0"/>
              <w:widowControl w:val="0"/>
              <w:rPr>
                <w:lang w:val="en-US" w:eastAsia="zh-CN" w:bidi="ar"/>
              </w:rPr>
            </w:pPr>
            <w:r w:rsidRPr="00AE750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43DEF94" w14:textId="77777777" w:rsidR="000B74BC" w:rsidRPr="00AE7509" w:rsidRDefault="000B74BC" w:rsidP="00C224CD">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471CDDC0" w14:textId="77777777" w:rsidR="000B74BC" w:rsidRPr="00AE7509" w:rsidRDefault="000B74BC" w:rsidP="00C224CD">
            <w:pPr>
              <w:pStyle w:val="TAC"/>
              <w:keepNext w:val="0"/>
              <w:keepLines w:val="0"/>
              <w:widowControl w:val="0"/>
              <w:rPr>
                <w:lang w:val="en-US" w:eastAsia="zh-CN" w:bidi="ar"/>
              </w:rPr>
            </w:pPr>
          </w:p>
        </w:tc>
      </w:tr>
      <w:tr w:rsidR="000B74BC" w:rsidRPr="00AE7509" w14:paraId="07D64FE5" w14:textId="77777777" w:rsidTr="006650A5">
        <w:trPr>
          <w:trHeight w:val="29"/>
        </w:trPr>
        <w:tc>
          <w:tcPr>
            <w:tcW w:w="2904" w:type="dxa"/>
            <w:tcBorders>
              <w:top w:val="nil"/>
              <w:left w:val="single" w:sz="4" w:space="0" w:color="auto"/>
              <w:bottom w:val="nil"/>
              <w:right w:val="single" w:sz="4" w:space="0" w:color="auto"/>
            </w:tcBorders>
          </w:tcPr>
          <w:p w14:paraId="3112FEFB"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0CCC125"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A1A79BE" w14:textId="77777777" w:rsidR="000B74BC" w:rsidRPr="00AE7509" w:rsidRDefault="000B74BC" w:rsidP="00C224CD">
            <w:pPr>
              <w:pStyle w:val="TAC"/>
              <w:keepNext w:val="0"/>
              <w:keepLines w:val="0"/>
              <w:widowControl w:val="0"/>
              <w:rPr>
                <w:lang w:val="en-US" w:eastAsia="zh-CN" w:bidi="ar"/>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4BD249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5730D7DE" w14:textId="77777777" w:rsidR="000B74BC" w:rsidRPr="00AE7509" w:rsidRDefault="000B74BC" w:rsidP="00C224CD">
            <w:pPr>
              <w:pStyle w:val="TAC"/>
              <w:keepNext w:val="0"/>
              <w:keepLines w:val="0"/>
              <w:widowControl w:val="0"/>
              <w:rPr>
                <w:lang w:val="en-US" w:eastAsia="zh-CN" w:bidi="ar"/>
              </w:rPr>
            </w:pPr>
          </w:p>
        </w:tc>
      </w:tr>
      <w:tr w:rsidR="000B74BC" w:rsidRPr="00AE7509" w14:paraId="39A76361" w14:textId="77777777" w:rsidTr="006650A5">
        <w:trPr>
          <w:trHeight w:val="29"/>
        </w:trPr>
        <w:tc>
          <w:tcPr>
            <w:tcW w:w="2904" w:type="dxa"/>
            <w:tcBorders>
              <w:top w:val="nil"/>
              <w:left w:val="single" w:sz="4" w:space="0" w:color="auto"/>
              <w:bottom w:val="nil"/>
              <w:right w:val="single" w:sz="4" w:space="0" w:color="auto"/>
            </w:tcBorders>
          </w:tcPr>
          <w:p w14:paraId="43C3BB6A"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6F9A65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26EAFAA" w14:textId="77777777" w:rsidR="000B74BC" w:rsidRPr="00AE7509" w:rsidRDefault="000B74BC" w:rsidP="00C224CD">
            <w:pPr>
              <w:pStyle w:val="TAC"/>
              <w:keepNext w:val="0"/>
              <w:keepLines w:val="0"/>
              <w:widowControl w:val="0"/>
              <w:rPr>
                <w:lang w:val="en-US" w:eastAsia="zh-CN" w:bidi="ar"/>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B56141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04D1EE7" w14:textId="77777777" w:rsidR="000B74BC" w:rsidRPr="00AE7509" w:rsidRDefault="000B74BC" w:rsidP="00C224CD">
            <w:pPr>
              <w:pStyle w:val="TAC"/>
              <w:keepNext w:val="0"/>
              <w:keepLines w:val="0"/>
              <w:widowControl w:val="0"/>
              <w:rPr>
                <w:lang w:val="en-US" w:eastAsia="zh-CN" w:bidi="ar"/>
              </w:rPr>
            </w:pPr>
          </w:p>
        </w:tc>
      </w:tr>
      <w:tr w:rsidR="000B74BC" w:rsidRPr="00AE7509" w14:paraId="7C92392E" w14:textId="77777777" w:rsidTr="006650A5">
        <w:trPr>
          <w:trHeight w:val="29"/>
        </w:trPr>
        <w:tc>
          <w:tcPr>
            <w:tcW w:w="2904" w:type="dxa"/>
            <w:tcBorders>
              <w:top w:val="nil"/>
              <w:left w:val="single" w:sz="4" w:space="0" w:color="auto"/>
              <w:bottom w:val="nil"/>
              <w:right w:val="single" w:sz="4" w:space="0" w:color="auto"/>
            </w:tcBorders>
          </w:tcPr>
          <w:p w14:paraId="659C4372"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36D469FF" w14:textId="77777777" w:rsidR="000B74BC" w:rsidRPr="00A44B04" w:rsidRDefault="000B74BC" w:rsidP="00C224CD">
            <w:pPr>
              <w:pStyle w:val="TAC"/>
              <w:keepNext w:val="0"/>
              <w:keepLines w:val="0"/>
              <w:widowControl w:val="0"/>
              <w:rPr>
                <w:rFonts w:eastAsia="DengXian"/>
                <w:lang w:eastAsia="en-GB"/>
              </w:rPr>
            </w:pPr>
            <w:r w:rsidRPr="00A44B04">
              <w:rPr>
                <w:rFonts w:eastAsia="DengXian"/>
                <w:lang w:eastAsia="en-GB"/>
              </w:rPr>
              <w:t>n77</w:t>
            </w:r>
            <w:r w:rsidRPr="00A44B04">
              <w:rPr>
                <w:rFonts w:eastAsia="DengXian"/>
                <w:vertAlign w:val="superscript"/>
                <w:lang w:eastAsia="en-GB"/>
              </w:rPr>
              <w:t>5,6</w:t>
            </w:r>
          </w:p>
          <w:p w14:paraId="0DF31F9A" w14:textId="77777777" w:rsidR="000B74BC" w:rsidRPr="00A44B04" w:rsidRDefault="000B74BC" w:rsidP="00C224CD">
            <w:pPr>
              <w:pStyle w:val="TAC"/>
              <w:keepNext w:val="0"/>
              <w:keepLines w:val="0"/>
              <w:widowControl w:val="0"/>
              <w:rPr>
                <w:rFonts w:eastAsia="DengXian"/>
                <w:b/>
                <w:lang w:eastAsia="en-GB"/>
              </w:rPr>
            </w:pPr>
            <w:r w:rsidRPr="00A44B04">
              <w:rPr>
                <w:rFonts w:eastAsia="DengXian"/>
                <w:lang w:eastAsia="en-GB"/>
              </w:rPr>
              <w:t>CA_n2A-n48A</w:t>
            </w:r>
          </w:p>
          <w:p w14:paraId="431000C1" w14:textId="77777777" w:rsidR="000B74BC" w:rsidRPr="00A44B04" w:rsidRDefault="000B74BC" w:rsidP="00C224CD">
            <w:pPr>
              <w:pStyle w:val="TAC"/>
              <w:keepNext w:val="0"/>
              <w:keepLines w:val="0"/>
              <w:widowControl w:val="0"/>
              <w:rPr>
                <w:rFonts w:eastAsia="DengXian"/>
                <w:b/>
                <w:lang w:eastAsia="en-GB"/>
              </w:rPr>
            </w:pPr>
            <w:r w:rsidRPr="00A44B04">
              <w:rPr>
                <w:rFonts w:eastAsia="DengXian"/>
                <w:lang w:eastAsia="en-GB"/>
              </w:rPr>
              <w:t>CA_n2A-n66A</w:t>
            </w:r>
          </w:p>
          <w:p w14:paraId="57F9D397" w14:textId="77777777" w:rsidR="000B74BC" w:rsidRPr="00A44B04" w:rsidRDefault="000B74BC" w:rsidP="00C224CD">
            <w:pPr>
              <w:pStyle w:val="TAC"/>
              <w:keepNext w:val="0"/>
              <w:keepLines w:val="0"/>
              <w:widowControl w:val="0"/>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26371BC7" w14:textId="77777777" w:rsidR="000B74BC" w:rsidRPr="00A44B04" w:rsidRDefault="000B74BC" w:rsidP="00C224CD">
            <w:pPr>
              <w:pStyle w:val="TAC"/>
              <w:keepNext w:val="0"/>
              <w:keepLines w:val="0"/>
              <w:widowControl w:val="0"/>
              <w:rPr>
                <w:rFonts w:eastAsia="DengXian"/>
                <w:b/>
                <w:lang w:eastAsia="en-GB"/>
              </w:rPr>
            </w:pPr>
            <w:r w:rsidRPr="00A44B04">
              <w:rPr>
                <w:rFonts w:eastAsia="DengXian"/>
                <w:lang w:eastAsia="en-GB"/>
              </w:rPr>
              <w:t>CA_n48A-n66A</w:t>
            </w:r>
          </w:p>
          <w:p w14:paraId="2B31658E" w14:textId="77777777" w:rsidR="000B74BC" w:rsidRPr="00AE7509" w:rsidRDefault="000B74BC" w:rsidP="00C224CD">
            <w:pPr>
              <w:pStyle w:val="TAC"/>
              <w:keepNext w:val="0"/>
              <w:keepLines w:val="0"/>
              <w:widowControl w:val="0"/>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2111BE45"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40BD340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3582F8D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w:t>
            </w:r>
          </w:p>
        </w:tc>
      </w:tr>
      <w:tr w:rsidR="000B74BC" w:rsidRPr="00AE7509" w14:paraId="697D9EC0" w14:textId="77777777" w:rsidTr="006650A5">
        <w:trPr>
          <w:trHeight w:val="29"/>
        </w:trPr>
        <w:tc>
          <w:tcPr>
            <w:tcW w:w="2904" w:type="dxa"/>
            <w:tcBorders>
              <w:top w:val="nil"/>
              <w:left w:val="single" w:sz="4" w:space="0" w:color="auto"/>
              <w:bottom w:val="nil"/>
              <w:right w:val="single" w:sz="4" w:space="0" w:color="auto"/>
            </w:tcBorders>
          </w:tcPr>
          <w:p w14:paraId="10A8A66E"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105823C"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B61FB15" w14:textId="77777777" w:rsidR="000B74BC" w:rsidRPr="00AE7509" w:rsidRDefault="000B74BC" w:rsidP="00C224CD">
            <w:pPr>
              <w:pStyle w:val="TAC"/>
              <w:keepNext w:val="0"/>
              <w:keepLines w:val="0"/>
              <w:widowControl w:val="0"/>
              <w:rPr>
                <w:lang w:val="en-US" w:eastAsia="zh-CN" w:bidi="ar"/>
              </w:rPr>
            </w:pPr>
            <w:r w:rsidRPr="00AE750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8EA32D1" w14:textId="77777777" w:rsidR="000B74BC" w:rsidRPr="00AE7509" w:rsidRDefault="000B74BC" w:rsidP="00C224CD">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0BAC3BC5" w14:textId="77777777" w:rsidR="000B74BC" w:rsidRPr="00AE7509" w:rsidRDefault="000B74BC" w:rsidP="00C224CD">
            <w:pPr>
              <w:pStyle w:val="TAC"/>
              <w:keepNext w:val="0"/>
              <w:keepLines w:val="0"/>
              <w:widowControl w:val="0"/>
              <w:rPr>
                <w:lang w:val="en-US" w:eastAsia="zh-CN" w:bidi="ar"/>
              </w:rPr>
            </w:pPr>
          </w:p>
        </w:tc>
      </w:tr>
      <w:tr w:rsidR="000B74BC" w:rsidRPr="00AE7509" w14:paraId="054E2E0B" w14:textId="77777777" w:rsidTr="006650A5">
        <w:trPr>
          <w:trHeight w:val="29"/>
        </w:trPr>
        <w:tc>
          <w:tcPr>
            <w:tcW w:w="2904" w:type="dxa"/>
            <w:tcBorders>
              <w:top w:val="nil"/>
              <w:left w:val="single" w:sz="4" w:space="0" w:color="auto"/>
              <w:bottom w:val="nil"/>
              <w:right w:val="single" w:sz="4" w:space="0" w:color="auto"/>
            </w:tcBorders>
          </w:tcPr>
          <w:p w14:paraId="13400FB5"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BA75212"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D0442AB" w14:textId="77777777" w:rsidR="000B74BC" w:rsidRPr="00AE7509" w:rsidRDefault="000B74BC" w:rsidP="00C224CD">
            <w:pPr>
              <w:pStyle w:val="TAC"/>
              <w:keepNext w:val="0"/>
              <w:keepLines w:val="0"/>
              <w:widowControl w:val="0"/>
              <w:rPr>
                <w:lang w:val="en-US" w:eastAsia="zh-CN" w:bidi="ar"/>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77E9AE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3F0A32DD" w14:textId="77777777" w:rsidR="000B74BC" w:rsidRPr="00AE7509" w:rsidRDefault="000B74BC" w:rsidP="00C224CD">
            <w:pPr>
              <w:pStyle w:val="TAC"/>
              <w:keepNext w:val="0"/>
              <w:keepLines w:val="0"/>
              <w:widowControl w:val="0"/>
              <w:rPr>
                <w:lang w:val="en-US" w:eastAsia="zh-CN" w:bidi="ar"/>
              </w:rPr>
            </w:pPr>
          </w:p>
        </w:tc>
      </w:tr>
      <w:tr w:rsidR="000B74BC" w:rsidRPr="00AE7509" w14:paraId="58B1B5EE" w14:textId="77777777" w:rsidTr="006650A5">
        <w:trPr>
          <w:trHeight w:val="29"/>
        </w:trPr>
        <w:tc>
          <w:tcPr>
            <w:tcW w:w="2904" w:type="dxa"/>
            <w:tcBorders>
              <w:top w:val="nil"/>
              <w:left w:val="single" w:sz="4" w:space="0" w:color="auto"/>
              <w:bottom w:val="nil"/>
              <w:right w:val="single" w:sz="4" w:space="0" w:color="auto"/>
            </w:tcBorders>
          </w:tcPr>
          <w:p w14:paraId="234902BC"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2FABC9D"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822B677" w14:textId="77777777" w:rsidR="000B74BC" w:rsidRPr="00AE7509" w:rsidRDefault="000B74BC" w:rsidP="00C224CD">
            <w:pPr>
              <w:pStyle w:val="TAC"/>
              <w:keepNext w:val="0"/>
              <w:keepLines w:val="0"/>
              <w:widowControl w:val="0"/>
              <w:rPr>
                <w:lang w:val="en-US" w:eastAsia="zh-CN" w:bidi="ar"/>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6BECE7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049AC0" w14:textId="77777777" w:rsidR="000B74BC" w:rsidRPr="00AE7509" w:rsidRDefault="000B74BC" w:rsidP="00C224CD">
            <w:pPr>
              <w:pStyle w:val="TAC"/>
              <w:keepNext w:val="0"/>
              <w:keepLines w:val="0"/>
              <w:widowControl w:val="0"/>
              <w:rPr>
                <w:lang w:val="en-US" w:eastAsia="zh-CN" w:bidi="ar"/>
              </w:rPr>
            </w:pPr>
          </w:p>
        </w:tc>
      </w:tr>
      <w:tr w:rsidR="000B74BC" w:rsidRPr="00AE7509" w14:paraId="4137FAE7" w14:textId="77777777" w:rsidTr="006650A5">
        <w:trPr>
          <w:trHeight w:val="29"/>
        </w:trPr>
        <w:tc>
          <w:tcPr>
            <w:tcW w:w="2904" w:type="dxa"/>
            <w:tcBorders>
              <w:top w:val="single" w:sz="4" w:space="0" w:color="auto"/>
              <w:left w:val="single" w:sz="4" w:space="0" w:color="auto"/>
              <w:bottom w:val="nil"/>
              <w:right w:val="single" w:sz="4" w:space="0" w:color="auto"/>
            </w:tcBorders>
          </w:tcPr>
          <w:p w14:paraId="349D40CE" w14:textId="77777777" w:rsidR="000B74BC" w:rsidRPr="00AE7509" w:rsidRDefault="000B74BC" w:rsidP="00C224CD">
            <w:pPr>
              <w:pStyle w:val="TAC"/>
              <w:keepNext w:val="0"/>
              <w:keepLines w:val="0"/>
              <w:widowControl w:val="0"/>
              <w:rPr>
                <w:lang w:val="en-US" w:eastAsia="zh-CN" w:bidi="ar"/>
              </w:rPr>
            </w:pPr>
            <w:r w:rsidRPr="00AE7509">
              <w:rPr>
                <w:lang w:eastAsia="zh-CN"/>
              </w:rPr>
              <w:t>CA_n2A-n48B-n66A-n77A</w:t>
            </w:r>
          </w:p>
        </w:tc>
        <w:tc>
          <w:tcPr>
            <w:tcW w:w="3019" w:type="dxa"/>
            <w:tcBorders>
              <w:top w:val="single" w:sz="4" w:space="0" w:color="auto"/>
              <w:left w:val="single" w:sz="4" w:space="0" w:color="auto"/>
              <w:bottom w:val="nil"/>
              <w:right w:val="single" w:sz="4" w:space="0" w:color="auto"/>
            </w:tcBorders>
          </w:tcPr>
          <w:p w14:paraId="0FCBF468" w14:textId="77777777" w:rsidR="000B74BC" w:rsidRPr="00AE7509" w:rsidRDefault="000B74BC" w:rsidP="00C224CD">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1E6BFDE5" w14:textId="77777777" w:rsidR="000B74BC" w:rsidRPr="00AE7509" w:rsidRDefault="000B74BC" w:rsidP="00C224CD">
            <w:pPr>
              <w:pStyle w:val="TAC"/>
              <w:keepNext w:val="0"/>
              <w:keepLines w:val="0"/>
              <w:widowControl w:val="0"/>
              <w:rPr>
                <w:lang w:val="en-US" w:eastAsia="zh-CN" w:bidi="ar"/>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FF7F1F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609636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0BA76F43" w14:textId="77777777" w:rsidTr="006650A5">
        <w:trPr>
          <w:trHeight w:val="29"/>
        </w:trPr>
        <w:tc>
          <w:tcPr>
            <w:tcW w:w="2904" w:type="dxa"/>
            <w:tcBorders>
              <w:top w:val="nil"/>
              <w:left w:val="single" w:sz="4" w:space="0" w:color="auto"/>
              <w:bottom w:val="nil"/>
              <w:right w:val="single" w:sz="4" w:space="0" w:color="auto"/>
            </w:tcBorders>
          </w:tcPr>
          <w:p w14:paraId="1BA15380"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70D1857"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C6B75FA" w14:textId="77777777" w:rsidR="000B74BC" w:rsidRPr="00AE7509" w:rsidRDefault="000B74BC" w:rsidP="00C224CD">
            <w:pPr>
              <w:pStyle w:val="TAC"/>
              <w:keepNext w:val="0"/>
              <w:keepLines w:val="0"/>
              <w:widowControl w:val="0"/>
              <w:rPr>
                <w:lang w:val="en-US" w:eastAsia="zh-CN" w:bidi="ar"/>
              </w:rPr>
            </w:pPr>
            <w:r w:rsidRPr="00AE750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199F6BF" w14:textId="77777777" w:rsidR="000B74BC" w:rsidRPr="00AE7509" w:rsidRDefault="000B74BC" w:rsidP="00C224CD">
            <w:pPr>
              <w:pStyle w:val="TAC"/>
              <w:keepNext w:val="0"/>
              <w:keepLines w:val="0"/>
              <w:widowControl w:val="0"/>
              <w:rPr>
                <w:lang w:val="en-US" w:eastAsia="zh-CN" w:bidi="ar"/>
              </w:rPr>
            </w:pPr>
            <w:r w:rsidRPr="00AE7509">
              <w:rPr>
                <w:lang w:eastAsia="zh-CN"/>
              </w:rPr>
              <w:t>CA_n48B_BCS1</w:t>
            </w:r>
          </w:p>
        </w:tc>
        <w:tc>
          <w:tcPr>
            <w:tcW w:w="2724" w:type="dxa"/>
            <w:tcBorders>
              <w:top w:val="nil"/>
              <w:left w:val="single" w:sz="4" w:space="0" w:color="auto"/>
              <w:bottom w:val="nil"/>
              <w:right w:val="single" w:sz="4" w:space="0" w:color="auto"/>
            </w:tcBorders>
          </w:tcPr>
          <w:p w14:paraId="3A9BF233" w14:textId="77777777" w:rsidR="000B74BC" w:rsidRPr="00AE7509" w:rsidRDefault="000B74BC" w:rsidP="00C224CD">
            <w:pPr>
              <w:pStyle w:val="TAC"/>
              <w:keepNext w:val="0"/>
              <w:keepLines w:val="0"/>
              <w:widowControl w:val="0"/>
              <w:rPr>
                <w:lang w:val="en-US" w:eastAsia="zh-CN" w:bidi="ar"/>
              </w:rPr>
            </w:pPr>
          </w:p>
        </w:tc>
      </w:tr>
      <w:tr w:rsidR="000B74BC" w:rsidRPr="00AE7509" w14:paraId="30468795" w14:textId="77777777" w:rsidTr="006650A5">
        <w:trPr>
          <w:trHeight w:val="29"/>
        </w:trPr>
        <w:tc>
          <w:tcPr>
            <w:tcW w:w="2904" w:type="dxa"/>
            <w:tcBorders>
              <w:top w:val="nil"/>
              <w:left w:val="single" w:sz="4" w:space="0" w:color="auto"/>
              <w:bottom w:val="nil"/>
              <w:right w:val="single" w:sz="4" w:space="0" w:color="auto"/>
            </w:tcBorders>
          </w:tcPr>
          <w:p w14:paraId="316423EC"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9C2F29E"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6E28816" w14:textId="77777777" w:rsidR="000B74BC" w:rsidRPr="00AE7509" w:rsidRDefault="000B74BC" w:rsidP="00C224CD">
            <w:pPr>
              <w:pStyle w:val="TAC"/>
              <w:keepNext w:val="0"/>
              <w:keepLines w:val="0"/>
              <w:widowControl w:val="0"/>
              <w:rPr>
                <w:lang w:val="en-US" w:eastAsia="zh-CN" w:bidi="ar"/>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B8BBB6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6AA0A77E" w14:textId="77777777" w:rsidR="000B74BC" w:rsidRPr="00AE7509" w:rsidRDefault="000B74BC" w:rsidP="00C224CD">
            <w:pPr>
              <w:pStyle w:val="TAC"/>
              <w:keepNext w:val="0"/>
              <w:keepLines w:val="0"/>
              <w:widowControl w:val="0"/>
              <w:rPr>
                <w:lang w:val="en-US" w:eastAsia="zh-CN" w:bidi="ar"/>
              </w:rPr>
            </w:pPr>
          </w:p>
        </w:tc>
      </w:tr>
      <w:tr w:rsidR="000B74BC" w:rsidRPr="00AE7509" w14:paraId="0D4DE18B" w14:textId="77777777" w:rsidTr="006650A5">
        <w:trPr>
          <w:trHeight w:val="29"/>
        </w:trPr>
        <w:tc>
          <w:tcPr>
            <w:tcW w:w="2904" w:type="dxa"/>
            <w:tcBorders>
              <w:top w:val="nil"/>
              <w:left w:val="single" w:sz="4" w:space="0" w:color="auto"/>
              <w:bottom w:val="nil"/>
              <w:right w:val="single" w:sz="4" w:space="0" w:color="auto"/>
            </w:tcBorders>
          </w:tcPr>
          <w:p w14:paraId="1CCC2DCE"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0060709"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248BDE2" w14:textId="77777777" w:rsidR="000B74BC" w:rsidRPr="00AE7509" w:rsidRDefault="000B74BC" w:rsidP="00C224CD">
            <w:pPr>
              <w:pStyle w:val="TAC"/>
              <w:keepNext w:val="0"/>
              <w:keepLines w:val="0"/>
              <w:widowControl w:val="0"/>
              <w:rPr>
                <w:lang w:val="en-US" w:eastAsia="zh-CN" w:bidi="ar"/>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BA96A3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D5D3F30" w14:textId="77777777" w:rsidR="000B74BC" w:rsidRPr="00AE7509" w:rsidRDefault="000B74BC" w:rsidP="00C224CD">
            <w:pPr>
              <w:pStyle w:val="TAC"/>
              <w:keepNext w:val="0"/>
              <w:keepLines w:val="0"/>
              <w:widowControl w:val="0"/>
              <w:rPr>
                <w:lang w:val="en-US" w:eastAsia="zh-CN" w:bidi="ar"/>
              </w:rPr>
            </w:pPr>
          </w:p>
        </w:tc>
      </w:tr>
      <w:tr w:rsidR="000B74BC" w:rsidRPr="00AE7509" w14:paraId="47D34208" w14:textId="77777777" w:rsidTr="006650A5">
        <w:trPr>
          <w:trHeight w:val="29"/>
        </w:trPr>
        <w:tc>
          <w:tcPr>
            <w:tcW w:w="2904" w:type="dxa"/>
            <w:tcBorders>
              <w:top w:val="nil"/>
              <w:left w:val="single" w:sz="4" w:space="0" w:color="auto"/>
              <w:bottom w:val="nil"/>
              <w:right w:val="single" w:sz="4" w:space="0" w:color="auto"/>
            </w:tcBorders>
          </w:tcPr>
          <w:p w14:paraId="7FD24172"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4025BC35" w14:textId="77777777" w:rsidR="000B74BC" w:rsidRPr="00A44B04" w:rsidRDefault="000B74BC" w:rsidP="00C224CD">
            <w:pPr>
              <w:pStyle w:val="TAC"/>
              <w:keepNext w:val="0"/>
              <w:keepLines w:val="0"/>
              <w:widowControl w:val="0"/>
              <w:rPr>
                <w:lang w:eastAsia="zh-CN"/>
              </w:rPr>
            </w:pPr>
            <w:r w:rsidRPr="00A44B04">
              <w:rPr>
                <w:lang w:eastAsia="zh-CN"/>
              </w:rPr>
              <w:t>n77</w:t>
            </w:r>
            <w:r w:rsidRPr="00A44B04">
              <w:rPr>
                <w:vertAlign w:val="superscript"/>
                <w:lang w:eastAsia="zh-CN"/>
              </w:rPr>
              <w:t>5,6</w:t>
            </w:r>
          </w:p>
          <w:p w14:paraId="02B21898" w14:textId="77777777" w:rsidR="000B74BC" w:rsidRPr="00A44B04" w:rsidRDefault="000B74BC" w:rsidP="00C224CD">
            <w:pPr>
              <w:pStyle w:val="TAC"/>
              <w:keepNext w:val="0"/>
              <w:keepLines w:val="0"/>
              <w:widowControl w:val="0"/>
              <w:rPr>
                <w:b/>
                <w:lang w:eastAsia="zh-CN"/>
              </w:rPr>
            </w:pPr>
            <w:r w:rsidRPr="00A44B04">
              <w:rPr>
                <w:lang w:eastAsia="zh-CN"/>
              </w:rPr>
              <w:t>CA_n2A-n48A</w:t>
            </w:r>
          </w:p>
          <w:p w14:paraId="056642CF" w14:textId="77777777" w:rsidR="000B74BC" w:rsidRPr="00A44B04" w:rsidRDefault="000B74BC" w:rsidP="00C224CD">
            <w:pPr>
              <w:pStyle w:val="TAC"/>
              <w:keepNext w:val="0"/>
              <w:keepLines w:val="0"/>
              <w:widowControl w:val="0"/>
              <w:rPr>
                <w:b/>
                <w:lang w:eastAsia="zh-CN"/>
              </w:rPr>
            </w:pPr>
            <w:r w:rsidRPr="00A44B04">
              <w:rPr>
                <w:lang w:eastAsia="zh-CN"/>
              </w:rPr>
              <w:t>CA_n2A-n66A</w:t>
            </w:r>
          </w:p>
          <w:p w14:paraId="3F1DAC89" w14:textId="77777777" w:rsidR="000B74BC" w:rsidRPr="00A44B04" w:rsidRDefault="000B74BC" w:rsidP="00C224CD">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7070CA1D" w14:textId="77777777" w:rsidR="000B74BC" w:rsidRPr="00A44B04" w:rsidRDefault="000B74BC" w:rsidP="00C224CD">
            <w:pPr>
              <w:pStyle w:val="TAC"/>
              <w:keepNext w:val="0"/>
              <w:keepLines w:val="0"/>
              <w:widowControl w:val="0"/>
              <w:rPr>
                <w:b/>
                <w:lang w:eastAsia="zh-CN"/>
              </w:rPr>
            </w:pPr>
            <w:r w:rsidRPr="00A44B04">
              <w:rPr>
                <w:lang w:eastAsia="zh-CN"/>
              </w:rPr>
              <w:t>CA_n48A-n66A</w:t>
            </w:r>
          </w:p>
          <w:p w14:paraId="3206C0F5" w14:textId="77777777" w:rsidR="000B74BC" w:rsidRPr="00AE7509" w:rsidRDefault="000B74BC" w:rsidP="00C224CD">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8254BBF"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9D7C8E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46445DE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w:t>
            </w:r>
          </w:p>
        </w:tc>
      </w:tr>
      <w:tr w:rsidR="000B74BC" w:rsidRPr="00AE7509" w14:paraId="3D3CBDD1" w14:textId="77777777" w:rsidTr="006650A5">
        <w:trPr>
          <w:trHeight w:val="29"/>
        </w:trPr>
        <w:tc>
          <w:tcPr>
            <w:tcW w:w="2904" w:type="dxa"/>
            <w:tcBorders>
              <w:top w:val="nil"/>
              <w:left w:val="single" w:sz="4" w:space="0" w:color="auto"/>
              <w:bottom w:val="nil"/>
              <w:right w:val="single" w:sz="4" w:space="0" w:color="auto"/>
            </w:tcBorders>
          </w:tcPr>
          <w:p w14:paraId="0E9901F4"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EECA756"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DC62D5"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CC8885A" w14:textId="77777777" w:rsidR="000B74BC" w:rsidRPr="00AE7509" w:rsidRDefault="000B74BC" w:rsidP="00C224CD">
            <w:pPr>
              <w:pStyle w:val="TAC"/>
              <w:keepNext w:val="0"/>
              <w:keepLines w:val="0"/>
              <w:widowControl w:val="0"/>
              <w:rPr>
                <w:lang w:val="en-US" w:eastAsia="zh-CN" w:bidi="ar"/>
              </w:rPr>
            </w:pPr>
            <w:r w:rsidRPr="00AE7509">
              <w:rPr>
                <w:lang w:eastAsia="zh-CN"/>
              </w:rPr>
              <w:t>CA_n48B_BCS0</w:t>
            </w:r>
          </w:p>
        </w:tc>
        <w:tc>
          <w:tcPr>
            <w:tcW w:w="2724" w:type="dxa"/>
            <w:tcBorders>
              <w:top w:val="nil"/>
              <w:left w:val="single" w:sz="4" w:space="0" w:color="auto"/>
              <w:bottom w:val="nil"/>
              <w:right w:val="single" w:sz="4" w:space="0" w:color="auto"/>
            </w:tcBorders>
          </w:tcPr>
          <w:p w14:paraId="1423D205" w14:textId="77777777" w:rsidR="000B74BC" w:rsidRPr="00AE7509" w:rsidRDefault="000B74BC" w:rsidP="00C224CD">
            <w:pPr>
              <w:pStyle w:val="TAC"/>
              <w:keepNext w:val="0"/>
              <w:keepLines w:val="0"/>
              <w:widowControl w:val="0"/>
              <w:rPr>
                <w:lang w:val="en-US" w:eastAsia="zh-CN" w:bidi="ar"/>
              </w:rPr>
            </w:pPr>
          </w:p>
        </w:tc>
      </w:tr>
      <w:tr w:rsidR="000B74BC" w:rsidRPr="00AE7509" w14:paraId="685D1F8A" w14:textId="77777777" w:rsidTr="006650A5">
        <w:trPr>
          <w:trHeight w:val="29"/>
        </w:trPr>
        <w:tc>
          <w:tcPr>
            <w:tcW w:w="2904" w:type="dxa"/>
            <w:tcBorders>
              <w:top w:val="nil"/>
              <w:left w:val="single" w:sz="4" w:space="0" w:color="auto"/>
              <w:bottom w:val="nil"/>
              <w:right w:val="single" w:sz="4" w:space="0" w:color="auto"/>
            </w:tcBorders>
          </w:tcPr>
          <w:p w14:paraId="5E4AD703"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82770FE"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26B77D"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59E99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5862FBA7" w14:textId="77777777" w:rsidR="000B74BC" w:rsidRPr="00AE7509" w:rsidRDefault="000B74BC" w:rsidP="00C224CD">
            <w:pPr>
              <w:pStyle w:val="TAC"/>
              <w:keepNext w:val="0"/>
              <w:keepLines w:val="0"/>
              <w:widowControl w:val="0"/>
              <w:rPr>
                <w:lang w:val="en-US" w:eastAsia="zh-CN" w:bidi="ar"/>
              </w:rPr>
            </w:pPr>
          </w:p>
        </w:tc>
      </w:tr>
      <w:tr w:rsidR="000B74BC" w:rsidRPr="00AE7509" w14:paraId="0365CD00" w14:textId="77777777" w:rsidTr="006650A5">
        <w:trPr>
          <w:trHeight w:val="29"/>
        </w:trPr>
        <w:tc>
          <w:tcPr>
            <w:tcW w:w="2904" w:type="dxa"/>
            <w:tcBorders>
              <w:top w:val="nil"/>
              <w:left w:val="single" w:sz="4" w:space="0" w:color="auto"/>
              <w:bottom w:val="nil"/>
              <w:right w:val="single" w:sz="4" w:space="0" w:color="auto"/>
            </w:tcBorders>
          </w:tcPr>
          <w:p w14:paraId="578FE439"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633388C"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0D2488"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13F4EC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4BEB655" w14:textId="77777777" w:rsidR="000B74BC" w:rsidRPr="00AE7509" w:rsidRDefault="000B74BC" w:rsidP="00C224CD">
            <w:pPr>
              <w:pStyle w:val="TAC"/>
              <w:keepNext w:val="0"/>
              <w:keepLines w:val="0"/>
              <w:widowControl w:val="0"/>
              <w:rPr>
                <w:lang w:val="en-US" w:eastAsia="zh-CN" w:bidi="ar"/>
              </w:rPr>
            </w:pPr>
          </w:p>
        </w:tc>
      </w:tr>
      <w:tr w:rsidR="000B74BC" w:rsidRPr="00AE7509" w14:paraId="70BEB075" w14:textId="77777777" w:rsidTr="006650A5">
        <w:trPr>
          <w:trHeight w:val="29"/>
        </w:trPr>
        <w:tc>
          <w:tcPr>
            <w:tcW w:w="2904" w:type="dxa"/>
            <w:tcBorders>
              <w:top w:val="nil"/>
              <w:left w:val="single" w:sz="4" w:space="0" w:color="auto"/>
              <w:bottom w:val="nil"/>
              <w:right w:val="single" w:sz="4" w:space="0" w:color="auto"/>
            </w:tcBorders>
          </w:tcPr>
          <w:p w14:paraId="73761E9C"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5814DEC"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9704F8"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8A6545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vMerge w:val="restart"/>
            <w:tcBorders>
              <w:top w:val="single" w:sz="4" w:space="0" w:color="auto"/>
              <w:left w:val="single" w:sz="4" w:space="0" w:color="auto"/>
              <w:right w:val="single" w:sz="4" w:space="0" w:color="auto"/>
            </w:tcBorders>
          </w:tcPr>
          <w:p w14:paraId="4FFE7AE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2</w:t>
            </w:r>
          </w:p>
        </w:tc>
      </w:tr>
      <w:tr w:rsidR="000B74BC" w:rsidRPr="00AE7509" w14:paraId="29474F49" w14:textId="77777777" w:rsidTr="006650A5">
        <w:trPr>
          <w:trHeight w:val="29"/>
        </w:trPr>
        <w:tc>
          <w:tcPr>
            <w:tcW w:w="2904" w:type="dxa"/>
            <w:tcBorders>
              <w:top w:val="nil"/>
              <w:left w:val="single" w:sz="4" w:space="0" w:color="auto"/>
              <w:bottom w:val="nil"/>
              <w:right w:val="single" w:sz="4" w:space="0" w:color="auto"/>
            </w:tcBorders>
          </w:tcPr>
          <w:p w14:paraId="5E847AF4"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B6DC5A0"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D433C94"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777CF1B" w14:textId="77777777" w:rsidR="000B74BC" w:rsidRPr="00AE7509" w:rsidRDefault="000B74BC" w:rsidP="00C224CD">
            <w:pPr>
              <w:pStyle w:val="TAC"/>
              <w:keepNext w:val="0"/>
              <w:keepLines w:val="0"/>
              <w:widowControl w:val="0"/>
              <w:rPr>
                <w:lang w:val="en-US" w:eastAsia="zh-CN" w:bidi="ar"/>
              </w:rPr>
            </w:pPr>
            <w:r w:rsidRPr="00AE7509">
              <w:rPr>
                <w:lang w:eastAsia="zh-CN"/>
              </w:rPr>
              <w:t>CA_n48B_BCS1</w:t>
            </w:r>
          </w:p>
        </w:tc>
        <w:tc>
          <w:tcPr>
            <w:tcW w:w="2724" w:type="dxa"/>
            <w:vMerge/>
            <w:tcBorders>
              <w:left w:val="single" w:sz="4" w:space="0" w:color="auto"/>
              <w:right w:val="single" w:sz="4" w:space="0" w:color="auto"/>
            </w:tcBorders>
          </w:tcPr>
          <w:p w14:paraId="4A513ABD" w14:textId="77777777" w:rsidR="000B74BC" w:rsidRPr="00AE7509" w:rsidRDefault="000B74BC" w:rsidP="00C224CD">
            <w:pPr>
              <w:pStyle w:val="TAC"/>
              <w:keepNext w:val="0"/>
              <w:keepLines w:val="0"/>
              <w:widowControl w:val="0"/>
              <w:rPr>
                <w:lang w:val="en-US" w:eastAsia="zh-CN" w:bidi="ar"/>
              </w:rPr>
            </w:pPr>
          </w:p>
        </w:tc>
      </w:tr>
      <w:tr w:rsidR="000B74BC" w:rsidRPr="00AE7509" w14:paraId="41384558" w14:textId="77777777" w:rsidTr="006650A5">
        <w:trPr>
          <w:trHeight w:val="29"/>
        </w:trPr>
        <w:tc>
          <w:tcPr>
            <w:tcW w:w="2904" w:type="dxa"/>
            <w:tcBorders>
              <w:top w:val="nil"/>
              <w:left w:val="single" w:sz="4" w:space="0" w:color="auto"/>
              <w:bottom w:val="nil"/>
              <w:right w:val="single" w:sz="4" w:space="0" w:color="auto"/>
            </w:tcBorders>
          </w:tcPr>
          <w:p w14:paraId="2FB96934"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705C6E1"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3ABA185"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A6047D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vMerge/>
            <w:tcBorders>
              <w:left w:val="single" w:sz="4" w:space="0" w:color="auto"/>
              <w:right w:val="single" w:sz="4" w:space="0" w:color="auto"/>
            </w:tcBorders>
          </w:tcPr>
          <w:p w14:paraId="3AB15C8C" w14:textId="77777777" w:rsidR="000B74BC" w:rsidRPr="00AE7509" w:rsidRDefault="000B74BC" w:rsidP="00C224CD">
            <w:pPr>
              <w:pStyle w:val="TAC"/>
              <w:keepNext w:val="0"/>
              <w:keepLines w:val="0"/>
              <w:widowControl w:val="0"/>
              <w:rPr>
                <w:lang w:val="en-US" w:eastAsia="zh-CN" w:bidi="ar"/>
              </w:rPr>
            </w:pPr>
          </w:p>
        </w:tc>
      </w:tr>
      <w:tr w:rsidR="000B74BC" w:rsidRPr="00AE7509" w14:paraId="4EE8534D" w14:textId="77777777" w:rsidTr="006650A5">
        <w:trPr>
          <w:trHeight w:val="29"/>
        </w:trPr>
        <w:tc>
          <w:tcPr>
            <w:tcW w:w="2904" w:type="dxa"/>
            <w:tcBorders>
              <w:top w:val="nil"/>
              <w:left w:val="single" w:sz="4" w:space="0" w:color="auto"/>
              <w:bottom w:val="nil"/>
              <w:right w:val="single" w:sz="4" w:space="0" w:color="auto"/>
            </w:tcBorders>
          </w:tcPr>
          <w:p w14:paraId="26C91CAF"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C5E25A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D6C3AC"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1D4EB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vMerge/>
            <w:tcBorders>
              <w:left w:val="single" w:sz="4" w:space="0" w:color="auto"/>
              <w:bottom w:val="nil"/>
              <w:right w:val="single" w:sz="4" w:space="0" w:color="auto"/>
            </w:tcBorders>
          </w:tcPr>
          <w:p w14:paraId="036182EC" w14:textId="77777777" w:rsidR="000B74BC" w:rsidRPr="00AE7509" w:rsidRDefault="000B74BC" w:rsidP="00C224CD">
            <w:pPr>
              <w:pStyle w:val="TAC"/>
              <w:keepNext w:val="0"/>
              <w:keepLines w:val="0"/>
              <w:widowControl w:val="0"/>
              <w:rPr>
                <w:lang w:val="en-US" w:eastAsia="zh-CN" w:bidi="ar"/>
              </w:rPr>
            </w:pPr>
          </w:p>
        </w:tc>
      </w:tr>
      <w:tr w:rsidR="000B74BC" w:rsidRPr="00AE7509" w14:paraId="256D5134" w14:textId="77777777" w:rsidTr="006650A5">
        <w:trPr>
          <w:trHeight w:val="29"/>
        </w:trPr>
        <w:tc>
          <w:tcPr>
            <w:tcW w:w="2904" w:type="dxa"/>
            <w:tcBorders>
              <w:top w:val="nil"/>
              <w:left w:val="single" w:sz="4" w:space="0" w:color="auto"/>
              <w:bottom w:val="nil"/>
              <w:right w:val="single" w:sz="4" w:space="0" w:color="auto"/>
            </w:tcBorders>
          </w:tcPr>
          <w:p w14:paraId="41D09A52"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ABD2476"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2CB98E"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FD74BA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617D77E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3</w:t>
            </w:r>
          </w:p>
        </w:tc>
      </w:tr>
      <w:tr w:rsidR="000B74BC" w:rsidRPr="00AE7509" w14:paraId="7359E407" w14:textId="77777777" w:rsidTr="006650A5">
        <w:trPr>
          <w:trHeight w:val="29"/>
        </w:trPr>
        <w:tc>
          <w:tcPr>
            <w:tcW w:w="2904" w:type="dxa"/>
            <w:tcBorders>
              <w:top w:val="nil"/>
              <w:left w:val="single" w:sz="4" w:space="0" w:color="auto"/>
              <w:bottom w:val="nil"/>
              <w:right w:val="single" w:sz="4" w:space="0" w:color="auto"/>
            </w:tcBorders>
          </w:tcPr>
          <w:p w14:paraId="6DD0F687"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48E938E"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BF6176"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50AD286" w14:textId="77777777" w:rsidR="000B74BC" w:rsidRPr="00AE7509" w:rsidRDefault="000B74BC" w:rsidP="00C224CD">
            <w:pPr>
              <w:pStyle w:val="TAC"/>
              <w:keepNext w:val="0"/>
              <w:keepLines w:val="0"/>
              <w:widowControl w:val="0"/>
              <w:rPr>
                <w:lang w:val="en-US" w:eastAsia="zh-CN" w:bidi="ar"/>
              </w:rPr>
            </w:pPr>
            <w:r w:rsidRPr="00AE7509">
              <w:rPr>
                <w:lang w:eastAsia="zh-CN"/>
              </w:rPr>
              <w:t>CA_n48B_BCS2</w:t>
            </w:r>
          </w:p>
        </w:tc>
        <w:tc>
          <w:tcPr>
            <w:tcW w:w="2724" w:type="dxa"/>
            <w:tcBorders>
              <w:top w:val="nil"/>
              <w:left w:val="single" w:sz="4" w:space="0" w:color="auto"/>
              <w:bottom w:val="nil"/>
              <w:right w:val="single" w:sz="4" w:space="0" w:color="auto"/>
            </w:tcBorders>
          </w:tcPr>
          <w:p w14:paraId="0B3B0C77" w14:textId="77777777" w:rsidR="000B74BC" w:rsidRPr="00AE7509" w:rsidRDefault="000B74BC" w:rsidP="00C224CD">
            <w:pPr>
              <w:pStyle w:val="TAC"/>
              <w:keepNext w:val="0"/>
              <w:keepLines w:val="0"/>
              <w:widowControl w:val="0"/>
              <w:rPr>
                <w:lang w:val="en-US" w:eastAsia="zh-CN" w:bidi="ar"/>
              </w:rPr>
            </w:pPr>
          </w:p>
        </w:tc>
      </w:tr>
      <w:tr w:rsidR="000B74BC" w:rsidRPr="00AE7509" w14:paraId="3A5C83E7" w14:textId="77777777" w:rsidTr="006650A5">
        <w:trPr>
          <w:trHeight w:val="29"/>
        </w:trPr>
        <w:tc>
          <w:tcPr>
            <w:tcW w:w="2904" w:type="dxa"/>
            <w:tcBorders>
              <w:top w:val="nil"/>
              <w:left w:val="single" w:sz="4" w:space="0" w:color="auto"/>
              <w:bottom w:val="nil"/>
              <w:right w:val="single" w:sz="4" w:space="0" w:color="auto"/>
            </w:tcBorders>
          </w:tcPr>
          <w:p w14:paraId="5A8DE697"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0D4070D"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1F292F"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37BB10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0B43929F" w14:textId="77777777" w:rsidR="000B74BC" w:rsidRPr="00AE7509" w:rsidRDefault="000B74BC" w:rsidP="00C224CD">
            <w:pPr>
              <w:pStyle w:val="TAC"/>
              <w:keepNext w:val="0"/>
              <w:keepLines w:val="0"/>
              <w:widowControl w:val="0"/>
              <w:rPr>
                <w:lang w:val="en-US" w:eastAsia="zh-CN" w:bidi="ar"/>
              </w:rPr>
            </w:pPr>
          </w:p>
        </w:tc>
      </w:tr>
      <w:tr w:rsidR="000B74BC" w:rsidRPr="00AE7509" w14:paraId="11222BB6" w14:textId="77777777" w:rsidTr="006650A5">
        <w:trPr>
          <w:trHeight w:val="29"/>
        </w:trPr>
        <w:tc>
          <w:tcPr>
            <w:tcW w:w="2904" w:type="dxa"/>
            <w:tcBorders>
              <w:top w:val="nil"/>
              <w:left w:val="single" w:sz="4" w:space="0" w:color="auto"/>
              <w:bottom w:val="single" w:sz="4" w:space="0" w:color="auto"/>
              <w:right w:val="single" w:sz="4" w:space="0" w:color="auto"/>
            </w:tcBorders>
          </w:tcPr>
          <w:p w14:paraId="0A3CF9DB"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049FE3B"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AAF5B4"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6A0ACD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D12B122" w14:textId="77777777" w:rsidR="000B74BC" w:rsidRPr="00AE7509" w:rsidRDefault="000B74BC" w:rsidP="00C224CD">
            <w:pPr>
              <w:pStyle w:val="TAC"/>
              <w:keepNext w:val="0"/>
              <w:keepLines w:val="0"/>
              <w:widowControl w:val="0"/>
              <w:rPr>
                <w:lang w:val="en-US" w:eastAsia="zh-CN" w:bidi="ar"/>
              </w:rPr>
            </w:pPr>
          </w:p>
        </w:tc>
      </w:tr>
      <w:tr w:rsidR="000B74BC" w:rsidRPr="00AE7509" w14:paraId="0AE7BBBF" w14:textId="77777777" w:rsidTr="006650A5">
        <w:trPr>
          <w:trHeight w:val="29"/>
        </w:trPr>
        <w:tc>
          <w:tcPr>
            <w:tcW w:w="2904" w:type="dxa"/>
            <w:tcBorders>
              <w:top w:val="single" w:sz="4" w:space="0" w:color="auto"/>
              <w:left w:val="single" w:sz="4" w:space="0" w:color="auto"/>
              <w:bottom w:val="nil"/>
              <w:right w:val="single" w:sz="4" w:space="0" w:color="auto"/>
            </w:tcBorders>
          </w:tcPr>
          <w:p w14:paraId="66F3AE18" w14:textId="77777777" w:rsidR="000B74BC" w:rsidRPr="00AE7509" w:rsidRDefault="000B74BC" w:rsidP="00C224CD">
            <w:pPr>
              <w:pStyle w:val="TAC"/>
              <w:keepNext w:val="0"/>
              <w:keepLines w:val="0"/>
              <w:widowControl w:val="0"/>
              <w:rPr>
                <w:lang w:val="en-US" w:eastAsia="zh-CN" w:bidi="ar"/>
              </w:rPr>
            </w:pPr>
            <w:r w:rsidRPr="00AE7509">
              <w:rPr>
                <w:lang w:eastAsia="zh-CN"/>
              </w:rPr>
              <w:t>CA_n2A-n48(2A)-n66A-n77A</w:t>
            </w:r>
          </w:p>
        </w:tc>
        <w:tc>
          <w:tcPr>
            <w:tcW w:w="3019" w:type="dxa"/>
            <w:tcBorders>
              <w:top w:val="single" w:sz="4" w:space="0" w:color="auto"/>
              <w:left w:val="single" w:sz="4" w:space="0" w:color="auto"/>
              <w:bottom w:val="nil"/>
              <w:right w:val="single" w:sz="4" w:space="0" w:color="auto"/>
            </w:tcBorders>
          </w:tcPr>
          <w:p w14:paraId="2D6ACBC7" w14:textId="77777777" w:rsidR="000B74BC" w:rsidRPr="00AE7509" w:rsidRDefault="000B74BC" w:rsidP="00C224CD">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75184AD6" w14:textId="77777777" w:rsidR="000B74BC" w:rsidRPr="00AE7509" w:rsidRDefault="000B74BC" w:rsidP="00C224CD">
            <w:pPr>
              <w:pStyle w:val="TAC"/>
              <w:keepNext w:val="0"/>
              <w:keepLines w:val="0"/>
              <w:widowControl w:val="0"/>
              <w:rPr>
                <w:lang w:val="en-US" w:eastAsia="zh-CN" w:bidi="ar"/>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FBE0C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CEA7DC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4C9F4BC3" w14:textId="77777777" w:rsidTr="006650A5">
        <w:trPr>
          <w:trHeight w:val="29"/>
        </w:trPr>
        <w:tc>
          <w:tcPr>
            <w:tcW w:w="2904" w:type="dxa"/>
            <w:tcBorders>
              <w:top w:val="nil"/>
              <w:left w:val="single" w:sz="4" w:space="0" w:color="auto"/>
              <w:bottom w:val="nil"/>
              <w:right w:val="single" w:sz="4" w:space="0" w:color="auto"/>
            </w:tcBorders>
          </w:tcPr>
          <w:p w14:paraId="771A454E"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5E1C702"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19C735E" w14:textId="77777777" w:rsidR="000B74BC" w:rsidRPr="00AE7509" w:rsidRDefault="000B74BC" w:rsidP="00C224CD">
            <w:pPr>
              <w:pStyle w:val="TAC"/>
              <w:keepNext w:val="0"/>
              <w:keepLines w:val="0"/>
              <w:widowControl w:val="0"/>
              <w:rPr>
                <w:lang w:val="en-US" w:eastAsia="zh-CN" w:bidi="ar"/>
              </w:rPr>
            </w:pPr>
            <w:r w:rsidRPr="00AE750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A02963E" w14:textId="77777777" w:rsidR="000B74BC" w:rsidRPr="00AE7509" w:rsidRDefault="000B74BC" w:rsidP="00C224CD">
            <w:pPr>
              <w:pStyle w:val="TAC"/>
              <w:keepNext w:val="0"/>
              <w:keepLines w:val="0"/>
              <w:widowControl w:val="0"/>
              <w:rPr>
                <w:lang w:val="en-US" w:eastAsia="zh-CN" w:bidi="ar"/>
              </w:rPr>
            </w:pPr>
            <w:r w:rsidRPr="00AE7509">
              <w:rPr>
                <w:lang w:eastAsia="zh-CN"/>
              </w:rPr>
              <w:t>CA_n48(2A)_BCS1</w:t>
            </w:r>
          </w:p>
        </w:tc>
        <w:tc>
          <w:tcPr>
            <w:tcW w:w="2724" w:type="dxa"/>
            <w:tcBorders>
              <w:top w:val="nil"/>
              <w:left w:val="single" w:sz="4" w:space="0" w:color="auto"/>
              <w:bottom w:val="nil"/>
              <w:right w:val="single" w:sz="4" w:space="0" w:color="auto"/>
            </w:tcBorders>
          </w:tcPr>
          <w:p w14:paraId="004AB21A" w14:textId="77777777" w:rsidR="000B74BC" w:rsidRPr="00AE7509" w:rsidRDefault="000B74BC" w:rsidP="00C224CD">
            <w:pPr>
              <w:pStyle w:val="TAC"/>
              <w:keepNext w:val="0"/>
              <w:keepLines w:val="0"/>
              <w:widowControl w:val="0"/>
              <w:rPr>
                <w:lang w:val="en-US" w:eastAsia="zh-CN" w:bidi="ar"/>
              </w:rPr>
            </w:pPr>
          </w:p>
        </w:tc>
      </w:tr>
      <w:tr w:rsidR="000B74BC" w:rsidRPr="00AE7509" w14:paraId="731B49AF" w14:textId="77777777" w:rsidTr="006650A5">
        <w:trPr>
          <w:trHeight w:val="29"/>
        </w:trPr>
        <w:tc>
          <w:tcPr>
            <w:tcW w:w="2904" w:type="dxa"/>
            <w:tcBorders>
              <w:top w:val="nil"/>
              <w:left w:val="single" w:sz="4" w:space="0" w:color="auto"/>
              <w:bottom w:val="nil"/>
              <w:right w:val="single" w:sz="4" w:space="0" w:color="auto"/>
            </w:tcBorders>
          </w:tcPr>
          <w:p w14:paraId="162A5A26"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1D131A7"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16AC94F" w14:textId="77777777" w:rsidR="000B74BC" w:rsidRPr="00AE7509" w:rsidRDefault="000B74BC" w:rsidP="00C224CD">
            <w:pPr>
              <w:pStyle w:val="TAC"/>
              <w:keepNext w:val="0"/>
              <w:keepLines w:val="0"/>
              <w:widowControl w:val="0"/>
              <w:rPr>
                <w:lang w:val="en-US" w:eastAsia="zh-CN" w:bidi="ar"/>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8B9961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02BEF720" w14:textId="77777777" w:rsidR="000B74BC" w:rsidRPr="00AE7509" w:rsidRDefault="000B74BC" w:rsidP="00C224CD">
            <w:pPr>
              <w:pStyle w:val="TAC"/>
              <w:keepNext w:val="0"/>
              <w:keepLines w:val="0"/>
              <w:widowControl w:val="0"/>
              <w:rPr>
                <w:lang w:val="en-US" w:eastAsia="zh-CN" w:bidi="ar"/>
              </w:rPr>
            </w:pPr>
          </w:p>
        </w:tc>
      </w:tr>
      <w:tr w:rsidR="000B74BC" w:rsidRPr="00AE7509" w14:paraId="6DDE62C3" w14:textId="77777777" w:rsidTr="006650A5">
        <w:trPr>
          <w:trHeight w:val="29"/>
        </w:trPr>
        <w:tc>
          <w:tcPr>
            <w:tcW w:w="2904" w:type="dxa"/>
            <w:tcBorders>
              <w:top w:val="nil"/>
              <w:left w:val="single" w:sz="4" w:space="0" w:color="auto"/>
              <w:bottom w:val="nil"/>
              <w:right w:val="single" w:sz="4" w:space="0" w:color="auto"/>
            </w:tcBorders>
          </w:tcPr>
          <w:p w14:paraId="78E6AE37"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4B67DA0"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7FE3087" w14:textId="77777777" w:rsidR="000B74BC" w:rsidRPr="00AE7509" w:rsidRDefault="000B74BC" w:rsidP="00C224CD">
            <w:pPr>
              <w:pStyle w:val="TAC"/>
              <w:keepNext w:val="0"/>
              <w:keepLines w:val="0"/>
              <w:widowControl w:val="0"/>
              <w:rPr>
                <w:lang w:val="en-US" w:eastAsia="zh-CN" w:bidi="ar"/>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D9876D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D151BF5" w14:textId="77777777" w:rsidR="000B74BC" w:rsidRPr="00AE7509" w:rsidRDefault="000B74BC" w:rsidP="00C224CD">
            <w:pPr>
              <w:pStyle w:val="TAC"/>
              <w:keepNext w:val="0"/>
              <w:keepLines w:val="0"/>
              <w:widowControl w:val="0"/>
              <w:rPr>
                <w:lang w:val="en-US" w:eastAsia="zh-CN" w:bidi="ar"/>
              </w:rPr>
            </w:pPr>
          </w:p>
        </w:tc>
      </w:tr>
      <w:tr w:rsidR="000B74BC" w:rsidRPr="00AE7509" w14:paraId="798B256A" w14:textId="77777777" w:rsidTr="006650A5">
        <w:trPr>
          <w:trHeight w:val="29"/>
        </w:trPr>
        <w:tc>
          <w:tcPr>
            <w:tcW w:w="2904" w:type="dxa"/>
            <w:tcBorders>
              <w:top w:val="nil"/>
              <w:left w:val="single" w:sz="4" w:space="0" w:color="auto"/>
              <w:bottom w:val="nil"/>
              <w:right w:val="single" w:sz="4" w:space="0" w:color="auto"/>
            </w:tcBorders>
          </w:tcPr>
          <w:p w14:paraId="077FCE1A"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4D126747" w14:textId="77777777" w:rsidR="000B74BC" w:rsidRPr="00A44B04" w:rsidRDefault="000B74BC" w:rsidP="00C224CD">
            <w:pPr>
              <w:pStyle w:val="TAC"/>
              <w:keepNext w:val="0"/>
              <w:keepLines w:val="0"/>
              <w:widowControl w:val="0"/>
              <w:rPr>
                <w:lang w:eastAsia="zh-CN"/>
              </w:rPr>
            </w:pPr>
            <w:r w:rsidRPr="00A44B04">
              <w:rPr>
                <w:lang w:eastAsia="zh-CN"/>
              </w:rPr>
              <w:t>n77</w:t>
            </w:r>
            <w:r w:rsidRPr="00A44B04">
              <w:rPr>
                <w:vertAlign w:val="superscript"/>
                <w:lang w:eastAsia="zh-CN"/>
              </w:rPr>
              <w:t>5,6</w:t>
            </w:r>
          </w:p>
          <w:p w14:paraId="5610F299" w14:textId="77777777" w:rsidR="000B74BC" w:rsidRPr="00A44B04" w:rsidRDefault="000B74BC" w:rsidP="00C224CD">
            <w:pPr>
              <w:pStyle w:val="TAC"/>
              <w:keepNext w:val="0"/>
              <w:keepLines w:val="0"/>
              <w:widowControl w:val="0"/>
              <w:rPr>
                <w:b/>
                <w:lang w:eastAsia="zh-CN"/>
              </w:rPr>
            </w:pPr>
            <w:r w:rsidRPr="00A44B04">
              <w:rPr>
                <w:lang w:eastAsia="zh-CN"/>
              </w:rPr>
              <w:t>CA_n2A-n48A</w:t>
            </w:r>
          </w:p>
          <w:p w14:paraId="6337AF52" w14:textId="77777777" w:rsidR="000B74BC" w:rsidRPr="00A44B04" w:rsidRDefault="000B74BC" w:rsidP="00C224CD">
            <w:pPr>
              <w:pStyle w:val="TAC"/>
              <w:keepNext w:val="0"/>
              <w:keepLines w:val="0"/>
              <w:widowControl w:val="0"/>
              <w:rPr>
                <w:b/>
                <w:lang w:eastAsia="zh-CN"/>
              </w:rPr>
            </w:pPr>
            <w:r w:rsidRPr="00A44B04">
              <w:rPr>
                <w:lang w:eastAsia="zh-CN"/>
              </w:rPr>
              <w:t>CA_n2A-n66A</w:t>
            </w:r>
          </w:p>
          <w:p w14:paraId="6A4DD186" w14:textId="77777777" w:rsidR="000B74BC" w:rsidRPr="00A44B04" w:rsidRDefault="000B74BC" w:rsidP="00C224CD">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466C01BB" w14:textId="77777777" w:rsidR="000B74BC" w:rsidRPr="00A44B04" w:rsidRDefault="000B74BC" w:rsidP="00C224CD">
            <w:pPr>
              <w:pStyle w:val="TAC"/>
              <w:keepNext w:val="0"/>
              <w:keepLines w:val="0"/>
              <w:widowControl w:val="0"/>
              <w:rPr>
                <w:b/>
                <w:lang w:eastAsia="zh-CN"/>
              </w:rPr>
            </w:pPr>
            <w:r w:rsidRPr="00A44B04">
              <w:rPr>
                <w:lang w:eastAsia="zh-CN"/>
              </w:rPr>
              <w:t>CA_n48A-n66A</w:t>
            </w:r>
          </w:p>
          <w:p w14:paraId="388B4D08" w14:textId="77777777" w:rsidR="000B74BC" w:rsidRPr="00AE7509" w:rsidRDefault="000B74BC" w:rsidP="00C224CD">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170D89"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66F349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6342177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w:t>
            </w:r>
          </w:p>
        </w:tc>
      </w:tr>
      <w:tr w:rsidR="000B74BC" w:rsidRPr="00AE7509" w14:paraId="1C98EC0C" w14:textId="77777777" w:rsidTr="006650A5">
        <w:trPr>
          <w:trHeight w:val="29"/>
        </w:trPr>
        <w:tc>
          <w:tcPr>
            <w:tcW w:w="2904" w:type="dxa"/>
            <w:tcBorders>
              <w:top w:val="nil"/>
              <w:left w:val="single" w:sz="4" w:space="0" w:color="auto"/>
              <w:bottom w:val="nil"/>
              <w:right w:val="single" w:sz="4" w:space="0" w:color="auto"/>
            </w:tcBorders>
          </w:tcPr>
          <w:p w14:paraId="6A275701"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241B92D"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69B7D5"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8BE40F9" w14:textId="77777777" w:rsidR="000B74BC" w:rsidRPr="00AE7509" w:rsidRDefault="000B74BC" w:rsidP="00C224CD">
            <w:pPr>
              <w:pStyle w:val="TAC"/>
              <w:keepNext w:val="0"/>
              <w:keepLines w:val="0"/>
              <w:widowControl w:val="0"/>
              <w:rPr>
                <w:lang w:val="en-US" w:eastAsia="zh-CN" w:bidi="ar"/>
              </w:rPr>
            </w:pPr>
            <w:r w:rsidRPr="00AE7509">
              <w:rPr>
                <w:lang w:eastAsia="zh-CN"/>
              </w:rPr>
              <w:t>CA_n48(2A)_BCS0</w:t>
            </w:r>
          </w:p>
        </w:tc>
        <w:tc>
          <w:tcPr>
            <w:tcW w:w="2724" w:type="dxa"/>
            <w:tcBorders>
              <w:top w:val="nil"/>
              <w:left w:val="single" w:sz="4" w:space="0" w:color="auto"/>
              <w:bottom w:val="nil"/>
              <w:right w:val="single" w:sz="4" w:space="0" w:color="auto"/>
            </w:tcBorders>
          </w:tcPr>
          <w:p w14:paraId="25CF4BBA" w14:textId="77777777" w:rsidR="000B74BC" w:rsidRPr="00AE7509" w:rsidRDefault="000B74BC" w:rsidP="00C224CD">
            <w:pPr>
              <w:pStyle w:val="TAC"/>
              <w:keepNext w:val="0"/>
              <w:keepLines w:val="0"/>
              <w:widowControl w:val="0"/>
              <w:rPr>
                <w:lang w:val="en-US" w:eastAsia="zh-CN" w:bidi="ar"/>
              </w:rPr>
            </w:pPr>
          </w:p>
        </w:tc>
      </w:tr>
      <w:tr w:rsidR="000B74BC" w:rsidRPr="00AE7509" w14:paraId="26CB80C2" w14:textId="77777777" w:rsidTr="006650A5">
        <w:trPr>
          <w:trHeight w:val="29"/>
        </w:trPr>
        <w:tc>
          <w:tcPr>
            <w:tcW w:w="2904" w:type="dxa"/>
            <w:tcBorders>
              <w:top w:val="nil"/>
              <w:left w:val="single" w:sz="4" w:space="0" w:color="auto"/>
              <w:bottom w:val="nil"/>
              <w:right w:val="single" w:sz="4" w:space="0" w:color="auto"/>
            </w:tcBorders>
          </w:tcPr>
          <w:p w14:paraId="31A45B28"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949DC5C"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976C31"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91E8B8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03DBEACE" w14:textId="77777777" w:rsidR="000B74BC" w:rsidRPr="00AE7509" w:rsidRDefault="000B74BC" w:rsidP="00C224CD">
            <w:pPr>
              <w:pStyle w:val="TAC"/>
              <w:keepNext w:val="0"/>
              <w:keepLines w:val="0"/>
              <w:widowControl w:val="0"/>
              <w:rPr>
                <w:lang w:val="en-US" w:eastAsia="zh-CN" w:bidi="ar"/>
              </w:rPr>
            </w:pPr>
          </w:p>
        </w:tc>
      </w:tr>
      <w:tr w:rsidR="000B74BC" w:rsidRPr="00AE7509" w14:paraId="2F9D9BBF" w14:textId="77777777" w:rsidTr="006650A5">
        <w:trPr>
          <w:trHeight w:val="29"/>
        </w:trPr>
        <w:tc>
          <w:tcPr>
            <w:tcW w:w="2904" w:type="dxa"/>
            <w:tcBorders>
              <w:top w:val="nil"/>
              <w:left w:val="single" w:sz="4" w:space="0" w:color="auto"/>
              <w:bottom w:val="nil"/>
              <w:right w:val="single" w:sz="4" w:space="0" w:color="auto"/>
            </w:tcBorders>
          </w:tcPr>
          <w:p w14:paraId="6817547C"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2111A39"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27DC3E"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53900B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6DCCC7D" w14:textId="77777777" w:rsidR="000B74BC" w:rsidRPr="00AE7509" w:rsidRDefault="000B74BC" w:rsidP="00C224CD">
            <w:pPr>
              <w:pStyle w:val="TAC"/>
              <w:keepNext w:val="0"/>
              <w:keepLines w:val="0"/>
              <w:widowControl w:val="0"/>
              <w:rPr>
                <w:lang w:val="en-US" w:eastAsia="zh-CN" w:bidi="ar"/>
              </w:rPr>
            </w:pPr>
          </w:p>
        </w:tc>
      </w:tr>
      <w:tr w:rsidR="000B74BC" w:rsidRPr="00AE7509" w14:paraId="0FAC6377" w14:textId="77777777" w:rsidTr="006650A5">
        <w:trPr>
          <w:trHeight w:val="29"/>
        </w:trPr>
        <w:tc>
          <w:tcPr>
            <w:tcW w:w="2904" w:type="dxa"/>
            <w:tcBorders>
              <w:top w:val="nil"/>
              <w:left w:val="single" w:sz="4" w:space="0" w:color="auto"/>
              <w:bottom w:val="nil"/>
              <w:right w:val="single" w:sz="4" w:space="0" w:color="auto"/>
            </w:tcBorders>
          </w:tcPr>
          <w:p w14:paraId="4C6CBB0A"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2504182"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EDC7A8"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C11510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4F5F221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2</w:t>
            </w:r>
          </w:p>
        </w:tc>
      </w:tr>
      <w:tr w:rsidR="000B74BC" w:rsidRPr="00AE7509" w14:paraId="2DE5BD38" w14:textId="77777777" w:rsidTr="006650A5">
        <w:trPr>
          <w:trHeight w:val="29"/>
        </w:trPr>
        <w:tc>
          <w:tcPr>
            <w:tcW w:w="2904" w:type="dxa"/>
            <w:tcBorders>
              <w:top w:val="nil"/>
              <w:left w:val="single" w:sz="4" w:space="0" w:color="auto"/>
              <w:bottom w:val="nil"/>
              <w:right w:val="single" w:sz="4" w:space="0" w:color="auto"/>
            </w:tcBorders>
          </w:tcPr>
          <w:p w14:paraId="63709728"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163CBF2"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93EAC4"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1A231C0" w14:textId="77777777" w:rsidR="000B74BC" w:rsidRPr="00AE7509" w:rsidRDefault="000B74BC" w:rsidP="00C224CD">
            <w:pPr>
              <w:pStyle w:val="TAC"/>
              <w:keepNext w:val="0"/>
              <w:keepLines w:val="0"/>
              <w:widowControl w:val="0"/>
              <w:rPr>
                <w:lang w:val="en-US" w:eastAsia="zh-CN" w:bidi="ar"/>
              </w:rPr>
            </w:pPr>
            <w:r w:rsidRPr="00AE7509">
              <w:rPr>
                <w:lang w:eastAsia="zh-CN"/>
              </w:rPr>
              <w:t>CA_n48(2A)_BCS1</w:t>
            </w:r>
          </w:p>
        </w:tc>
        <w:tc>
          <w:tcPr>
            <w:tcW w:w="2724" w:type="dxa"/>
            <w:tcBorders>
              <w:top w:val="nil"/>
              <w:left w:val="single" w:sz="4" w:space="0" w:color="auto"/>
              <w:bottom w:val="nil"/>
              <w:right w:val="single" w:sz="4" w:space="0" w:color="auto"/>
            </w:tcBorders>
          </w:tcPr>
          <w:p w14:paraId="765B76B4" w14:textId="77777777" w:rsidR="000B74BC" w:rsidRPr="00AE7509" w:rsidRDefault="000B74BC" w:rsidP="00C224CD">
            <w:pPr>
              <w:pStyle w:val="TAC"/>
              <w:keepNext w:val="0"/>
              <w:keepLines w:val="0"/>
              <w:widowControl w:val="0"/>
              <w:rPr>
                <w:lang w:val="en-US" w:eastAsia="zh-CN" w:bidi="ar"/>
              </w:rPr>
            </w:pPr>
          </w:p>
        </w:tc>
      </w:tr>
      <w:tr w:rsidR="000B74BC" w:rsidRPr="00AE7509" w14:paraId="1446A2B4" w14:textId="77777777" w:rsidTr="006650A5">
        <w:trPr>
          <w:trHeight w:val="29"/>
        </w:trPr>
        <w:tc>
          <w:tcPr>
            <w:tcW w:w="2904" w:type="dxa"/>
            <w:tcBorders>
              <w:top w:val="nil"/>
              <w:left w:val="single" w:sz="4" w:space="0" w:color="auto"/>
              <w:bottom w:val="nil"/>
              <w:right w:val="single" w:sz="4" w:space="0" w:color="auto"/>
            </w:tcBorders>
          </w:tcPr>
          <w:p w14:paraId="6198E17D"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10F5193"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3B95417"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7DBA81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40CD0507" w14:textId="77777777" w:rsidR="000B74BC" w:rsidRPr="00AE7509" w:rsidRDefault="000B74BC" w:rsidP="00C224CD">
            <w:pPr>
              <w:pStyle w:val="TAC"/>
              <w:keepNext w:val="0"/>
              <w:keepLines w:val="0"/>
              <w:widowControl w:val="0"/>
              <w:rPr>
                <w:lang w:val="en-US" w:eastAsia="zh-CN" w:bidi="ar"/>
              </w:rPr>
            </w:pPr>
          </w:p>
        </w:tc>
      </w:tr>
      <w:tr w:rsidR="000B74BC" w:rsidRPr="00AE7509" w14:paraId="4A91B663" w14:textId="77777777" w:rsidTr="006650A5">
        <w:trPr>
          <w:trHeight w:val="29"/>
        </w:trPr>
        <w:tc>
          <w:tcPr>
            <w:tcW w:w="2904" w:type="dxa"/>
            <w:tcBorders>
              <w:top w:val="nil"/>
              <w:left w:val="single" w:sz="4" w:space="0" w:color="auto"/>
              <w:bottom w:val="single" w:sz="4" w:space="0" w:color="auto"/>
              <w:right w:val="single" w:sz="4" w:space="0" w:color="auto"/>
            </w:tcBorders>
          </w:tcPr>
          <w:p w14:paraId="74DC9FF7"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EF1B8FF"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52E8A1"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9B321B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821FA71" w14:textId="77777777" w:rsidR="000B74BC" w:rsidRPr="00AE7509" w:rsidRDefault="000B74BC" w:rsidP="00C224CD">
            <w:pPr>
              <w:pStyle w:val="TAC"/>
              <w:keepNext w:val="0"/>
              <w:keepLines w:val="0"/>
              <w:widowControl w:val="0"/>
              <w:rPr>
                <w:lang w:val="en-US" w:eastAsia="zh-CN" w:bidi="ar"/>
              </w:rPr>
            </w:pPr>
          </w:p>
        </w:tc>
      </w:tr>
      <w:tr w:rsidR="000B74BC" w:rsidRPr="00AE7509" w14:paraId="5C2DB0C5" w14:textId="77777777" w:rsidTr="006650A5">
        <w:trPr>
          <w:trHeight w:val="29"/>
        </w:trPr>
        <w:tc>
          <w:tcPr>
            <w:tcW w:w="2904" w:type="dxa"/>
            <w:tcBorders>
              <w:top w:val="single" w:sz="4" w:space="0" w:color="auto"/>
              <w:left w:val="single" w:sz="4" w:space="0" w:color="auto"/>
              <w:bottom w:val="nil"/>
              <w:right w:val="single" w:sz="4" w:space="0" w:color="auto"/>
            </w:tcBorders>
          </w:tcPr>
          <w:p w14:paraId="530EDF30" w14:textId="77777777" w:rsidR="000B74BC" w:rsidRPr="00AE7509" w:rsidRDefault="000B74BC" w:rsidP="00C224CD">
            <w:pPr>
              <w:pStyle w:val="TAC"/>
              <w:keepNext w:val="0"/>
              <w:keepLines w:val="0"/>
              <w:widowControl w:val="0"/>
              <w:rPr>
                <w:lang w:val="en-US" w:eastAsia="zh-CN" w:bidi="ar"/>
              </w:rPr>
            </w:pPr>
            <w:r w:rsidRPr="00AE7509">
              <w:rPr>
                <w:lang w:eastAsia="en-GB"/>
              </w:rPr>
              <w:t>CA_n2A-n48A-n66A-n77C</w:t>
            </w:r>
          </w:p>
        </w:tc>
        <w:tc>
          <w:tcPr>
            <w:tcW w:w="3019" w:type="dxa"/>
            <w:tcBorders>
              <w:top w:val="single" w:sz="4" w:space="0" w:color="auto"/>
              <w:left w:val="single" w:sz="4" w:space="0" w:color="auto"/>
              <w:bottom w:val="nil"/>
              <w:right w:val="single" w:sz="4" w:space="0" w:color="auto"/>
            </w:tcBorders>
          </w:tcPr>
          <w:p w14:paraId="7C950B80" w14:textId="77777777" w:rsidR="000B74BC" w:rsidRPr="00AE7509" w:rsidRDefault="000B74BC" w:rsidP="00C224CD">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7CE7303F" w14:textId="77777777" w:rsidR="000B74BC" w:rsidRPr="00AE7509" w:rsidRDefault="000B74BC" w:rsidP="00C224CD">
            <w:pPr>
              <w:pStyle w:val="TAC"/>
              <w:keepNext w:val="0"/>
              <w:keepLines w:val="0"/>
              <w:widowControl w:val="0"/>
              <w:rPr>
                <w:lang w:val="en-US" w:eastAsia="zh-CN" w:bidi="ar"/>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C32DFB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6BE436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667C4073" w14:textId="77777777" w:rsidTr="006650A5">
        <w:trPr>
          <w:trHeight w:val="29"/>
        </w:trPr>
        <w:tc>
          <w:tcPr>
            <w:tcW w:w="2904" w:type="dxa"/>
            <w:tcBorders>
              <w:top w:val="nil"/>
              <w:left w:val="single" w:sz="4" w:space="0" w:color="auto"/>
              <w:bottom w:val="nil"/>
              <w:right w:val="single" w:sz="4" w:space="0" w:color="auto"/>
            </w:tcBorders>
          </w:tcPr>
          <w:p w14:paraId="5FE35F4A"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0CB7F0A"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9D55E5B" w14:textId="77777777" w:rsidR="000B74BC" w:rsidRPr="00AE7509" w:rsidRDefault="000B74BC" w:rsidP="00C224CD">
            <w:pPr>
              <w:pStyle w:val="TAC"/>
              <w:keepNext w:val="0"/>
              <w:keepLines w:val="0"/>
              <w:widowControl w:val="0"/>
              <w:rPr>
                <w:lang w:val="en-US" w:eastAsia="zh-CN" w:bidi="ar"/>
              </w:rPr>
            </w:pPr>
            <w:r w:rsidRPr="00AE750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991739E" w14:textId="77777777" w:rsidR="000B74BC" w:rsidRPr="00AE7509" w:rsidRDefault="000B74BC" w:rsidP="00C224CD">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3C0D54D5" w14:textId="77777777" w:rsidR="000B74BC" w:rsidRPr="00AE7509" w:rsidRDefault="000B74BC" w:rsidP="00C224CD">
            <w:pPr>
              <w:pStyle w:val="TAC"/>
              <w:keepNext w:val="0"/>
              <w:keepLines w:val="0"/>
              <w:widowControl w:val="0"/>
              <w:rPr>
                <w:lang w:val="en-US" w:eastAsia="zh-CN" w:bidi="ar"/>
              </w:rPr>
            </w:pPr>
          </w:p>
        </w:tc>
      </w:tr>
      <w:tr w:rsidR="000B74BC" w:rsidRPr="00AE7509" w14:paraId="130FDCA5" w14:textId="77777777" w:rsidTr="006650A5">
        <w:trPr>
          <w:trHeight w:val="29"/>
        </w:trPr>
        <w:tc>
          <w:tcPr>
            <w:tcW w:w="2904" w:type="dxa"/>
            <w:tcBorders>
              <w:top w:val="nil"/>
              <w:left w:val="single" w:sz="4" w:space="0" w:color="auto"/>
              <w:bottom w:val="nil"/>
              <w:right w:val="single" w:sz="4" w:space="0" w:color="auto"/>
            </w:tcBorders>
          </w:tcPr>
          <w:p w14:paraId="47C16A26"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211FCA2"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715C1F8" w14:textId="77777777" w:rsidR="000B74BC" w:rsidRPr="00AE7509" w:rsidRDefault="000B74BC" w:rsidP="00C224CD">
            <w:pPr>
              <w:pStyle w:val="TAC"/>
              <w:keepNext w:val="0"/>
              <w:keepLines w:val="0"/>
              <w:widowControl w:val="0"/>
              <w:rPr>
                <w:lang w:val="en-US" w:eastAsia="zh-CN" w:bidi="ar"/>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8BF2F3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698449CB" w14:textId="77777777" w:rsidR="000B74BC" w:rsidRPr="00AE7509" w:rsidRDefault="000B74BC" w:rsidP="00C224CD">
            <w:pPr>
              <w:pStyle w:val="TAC"/>
              <w:keepNext w:val="0"/>
              <w:keepLines w:val="0"/>
              <w:widowControl w:val="0"/>
              <w:rPr>
                <w:lang w:val="en-US" w:eastAsia="zh-CN" w:bidi="ar"/>
              </w:rPr>
            </w:pPr>
          </w:p>
        </w:tc>
      </w:tr>
      <w:tr w:rsidR="000B74BC" w:rsidRPr="00AE7509" w14:paraId="036E9632" w14:textId="77777777" w:rsidTr="006650A5">
        <w:trPr>
          <w:trHeight w:val="29"/>
        </w:trPr>
        <w:tc>
          <w:tcPr>
            <w:tcW w:w="2904" w:type="dxa"/>
            <w:tcBorders>
              <w:top w:val="nil"/>
              <w:left w:val="single" w:sz="4" w:space="0" w:color="auto"/>
              <w:bottom w:val="nil"/>
              <w:right w:val="single" w:sz="4" w:space="0" w:color="auto"/>
            </w:tcBorders>
          </w:tcPr>
          <w:p w14:paraId="62906EFF"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9FF0A4C"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83AE166" w14:textId="77777777" w:rsidR="000B74BC" w:rsidRPr="00AE7509" w:rsidRDefault="000B74BC" w:rsidP="00C224CD">
            <w:pPr>
              <w:pStyle w:val="TAC"/>
              <w:keepNext w:val="0"/>
              <w:keepLines w:val="0"/>
              <w:widowControl w:val="0"/>
              <w:rPr>
                <w:lang w:val="en-US" w:eastAsia="zh-CN" w:bidi="ar"/>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E5CD15" w14:textId="77777777" w:rsidR="000B74BC" w:rsidRPr="00AE7509" w:rsidRDefault="000B74BC" w:rsidP="00C224CD">
            <w:pPr>
              <w:pStyle w:val="TAC"/>
              <w:keepNext w:val="0"/>
              <w:keepLines w:val="0"/>
              <w:widowControl w:val="0"/>
              <w:rPr>
                <w:lang w:val="en-US" w:eastAsia="zh-CN" w:bidi="ar"/>
              </w:rPr>
            </w:pPr>
            <w:r w:rsidRPr="00AE7509">
              <w:rPr>
                <w:lang w:eastAsia="zh-CN"/>
              </w:rPr>
              <w:t>CA_n77C_BCS</w:t>
            </w:r>
            <w:r>
              <w:rPr>
                <w:lang w:eastAsia="zh-CN"/>
              </w:rPr>
              <w:t>0</w:t>
            </w:r>
          </w:p>
        </w:tc>
        <w:tc>
          <w:tcPr>
            <w:tcW w:w="2724" w:type="dxa"/>
            <w:tcBorders>
              <w:top w:val="nil"/>
              <w:left w:val="single" w:sz="4" w:space="0" w:color="auto"/>
              <w:bottom w:val="single" w:sz="4" w:space="0" w:color="auto"/>
              <w:right w:val="single" w:sz="4" w:space="0" w:color="auto"/>
            </w:tcBorders>
          </w:tcPr>
          <w:p w14:paraId="0BF9A654" w14:textId="77777777" w:rsidR="000B74BC" w:rsidRPr="00AE7509" w:rsidRDefault="000B74BC" w:rsidP="00C224CD">
            <w:pPr>
              <w:pStyle w:val="TAC"/>
              <w:keepNext w:val="0"/>
              <w:keepLines w:val="0"/>
              <w:widowControl w:val="0"/>
              <w:rPr>
                <w:lang w:val="en-US" w:eastAsia="zh-CN" w:bidi="ar"/>
              </w:rPr>
            </w:pPr>
          </w:p>
        </w:tc>
      </w:tr>
      <w:tr w:rsidR="000B74BC" w:rsidRPr="00AE7509" w14:paraId="5E4A7289" w14:textId="77777777" w:rsidTr="006650A5">
        <w:trPr>
          <w:trHeight w:val="29"/>
        </w:trPr>
        <w:tc>
          <w:tcPr>
            <w:tcW w:w="2904" w:type="dxa"/>
            <w:tcBorders>
              <w:top w:val="nil"/>
              <w:left w:val="single" w:sz="4" w:space="0" w:color="auto"/>
              <w:bottom w:val="nil"/>
              <w:right w:val="single" w:sz="4" w:space="0" w:color="auto"/>
            </w:tcBorders>
          </w:tcPr>
          <w:p w14:paraId="4484C00D"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33C87BEE" w14:textId="77777777" w:rsidR="000B74BC" w:rsidRDefault="000B74BC" w:rsidP="00C224CD">
            <w:pPr>
              <w:pStyle w:val="TAC"/>
              <w:keepNext w:val="0"/>
              <w:keepLines w:val="0"/>
              <w:widowControl w:val="0"/>
              <w:rPr>
                <w:lang w:eastAsia="en-GB"/>
              </w:rPr>
            </w:pPr>
            <w:r w:rsidRPr="00A44B04">
              <w:rPr>
                <w:lang w:eastAsia="en-GB"/>
              </w:rPr>
              <w:t>n77</w:t>
            </w:r>
            <w:r w:rsidRPr="00A44B04">
              <w:rPr>
                <w:vertAlign w:val="superscript"/>
                <w:lang w:eastAsia="en-GB"/>
              </w:rPr>
              <w:t>5,6</w:t>
            </w:r>
          </w:p>
          <w:p w14:paraId="2D471EB2" w14:textId="77777777" w:rsidR="000B74BC" w:rsidRPr="0013226C" w:rsidRDefault="000B74BC" w:rsidP="00C224CD">
            <w:pPr>
              <w:pStyle w:val="TAC"/>
              <w:keepNext w:val="0"/>
              <w:keepLines w:val="0"/>
              <w:widowControl w:val="0"/>
              <w:rPr>
                <w:lang w:eastAsia="en-GB"/>
              </w:rPr>
            </w:pPr>
            <w:r w:rsidRPr="0013226C">
              <w:rPr>
                <w:lang w:eastAsia="en-GB"/>
              </w:rPr>
              <w:t>CA_n77C</w:t>
            </w:r>
          </w:p>
          <w:p w14:paraId="1C716636" w14:textId="77777777" w:rsidR="000B74BC" w:rsidRPr="0013226C" w:rsidRDefault="000B74BC" w:rsidP="00C224CD">
            <w:pPr>
              <w:pStyle w:val="TAC"/>
              <w:keepNext w:val="0"/>
              <w:keepLines w:val="0"/>
              <w:widowControl w:val="0"/>
              <w:rPr>
                <w:b/>
                <w:lang w:eastAsia="en-GB"/>
              </w:rPr>
            </w:pPr>
            <w:r w:rsidRPr="0013226C">
              <w:rPr>
                <w:lang w:eastAsia="en-GB"/>
              </w:rPr>
              <w:t>CA_n2A-n48A</w:t>
            </w:r>
          </w:p>
          <w:p w14:paraId="456AED66" w14:textId="77777777" w:rsidR="000B74BC" w:rsidRPr="0013226C" w:rsidRDefault="000B74BC" w:rsidP="00C224CD">
            <w:pPr>
              <w:pStyle w:val="TAC"/>
              <w:keepNext w:val="0"/>
              <w:keepLines w:val="0"/>
              <w:widowControl w:val="0"/>
              <w:rPr>
                <w:b/>
                <w:lang w:eastAsia="en-GB"/>
              </w:rPr>
            </w:pPr>
            <w:r w:rsidRPr="0013226C">
              <w:rPr>
                <w:lang w:eastAsia="en-GB"/>
              </w:rPr>
              <w:t>CA_n2A-n66A</w:t>
            </w:r>
          </w:p>
          <w:p w14:paraId="32223C58" w14:textId="77777777" w:rsidR="000B74BC" w:rsidRPr="00A44B04" w:rsidRDefault="000B74BC" w:rsidP="00C224CD">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6671D116" w14:textId="77777777" w:rsidR="000B74BC" w:rsidRPr="00A44B04" w:rsidRDefault="000B74BC" w:rsidP="00C224CD">
            <w:pPr>
              <w:pStyle w:val="TAC"/>
              <w:keepNext w:val="0"/>
              <w:keepLines w:val="0"/>
              <w:widowControl w:val="0"/>
              <w:rPr>
                <w:b/>
                <w:lang w:eastAsia="en-GB"/>
              </w:rPr>
            </w:pPr>
            <w:r w:rsidRPr="00A44B04">
              <w:rPr>
                <w:lang w:eastAsia="en-GB"/>
              </w:rPr>
              <w:t>CA_n48A-n66A</w:t>
            </w:r>
          </w:p>
          <w:p w14:paraId="376F2005" w14:textId="77777777" w:rsidR="000B74BC" w:rsidRPr="00AE7509" w:rsidRDefault="000B74BC" w:rsidP="00C224CD">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D2C304A"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634563D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7815257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w:t>
            </w:r>
          </w:p>
        </w:tc>
      </w:tr>
      <w:tr w:rsidR="000B74BC" w:rsidRPr="00AE7509" w14:paraId="23841114" w14:textId="77777777" w:rsidTr="006650A5">
        <w:trPr>
          <w:trHeight w:val="29"/>
        </w:trPr>
        <w:tc>
          <w:tcPr>
            <w:tcW w:w="2904" w:type="dxa"/>
            <w:tcBorders>
              <w:top w:val="nil"/>
              <w:left w:val="single" w:sz="4" w:space="0" w:color="auto"/>
              <w:bottom w:val="nil"/>
              <w:right w:val="single" w:sz="4" w:space="0" w:color="auto"/>
            </w:tcBorders>
          </w:tcPr>
          <w:p w14:paraId="6918CFCD"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7E8EA19"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69C03C"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D00A114" w14:textId="77777777" w:rsidR="000B74BC" w:rsidRPr="00AE7509" w:rsidRDefault="000B74BC" w:rsidP="00C224CD">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3C304998" w14:textId="77777777" w:rsidR="000B74BC" w:rsidRPr="00AE7509" w:rsidRDefault="000B74BC" w:rsidP="00C224CD">
            <w:pPr>
              <w:pStyle w:val="TAC"/>
              <w:keepNext w:val="0"/>
              <w:keepLines w:val="0"/>
              <w:widowControl w:val="0"/>
              <w:rPr>
                <w:lang w:val="en-US" w:eastAsia="zh-CN" w:bidi="ar"/>
              </w:rPr>
            </w:pPr>
          </w:p>
        </w:tc>
      </w:tr>
      <w:tr w:rsidR="000B74BC" w:rsidRPr="00AE7509" w14:paraId="1DBFC477" w14:textId="77777777" w:rsidTr="006650A5">
        <w:trPr>
          <w:trHeight w:val="29"/>
        </w:trPr>
        <w:tc>
          <w:tcPr>
            <w:tcW w:w="2904" w:type="dxa"/>
            <w:tcBorders>
              <w:top w:val="nil"/>
              <w:left w:val="single" w:sz="4" w:space="0" w:color="auto"/>
              <w:bottom w:val="nil"/>
              <w:right w:val="single" w:sz="4" w:space="0" w:color="auto"/>
            </w:tcBorders>
          </w:tcPr>
          <w:p w14:paraId="1C900356"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BDCB04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C62F91E"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BFBDAA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47FF0716" w14:textId="77777777" w:rsidR="000B74BC" w:rsidRPr="00AE7509" w:rsidRDefault="000B74BC" w:rsidP="00C224CD">
            <w:pPr>
              <w:pStyle w:val="TAC"/>
              <w:keepNext w:val="0"/>
              <w:keepLines w:val="0"/>
              <w:widowControl w:val="0"/>
              <w:rPr>
                <w:lang w:val="en-US" w:eastAsia="zh-CN" w:bidi="ar"/>
              </w:rPr>
            </w:pPr>
          </w:p>
        </w:tc>
      </w:tr>
      <w:tr w:rsidR="000B74BC" w:rsidRPr="00AE7509" w14:paraId="651E0583" w14:textId="77777777" w:rsidTr="006650A5">
        <w:trPr>
          <w:trHeight w:val="29"/>
        </w:trPr>
        <w:tc>
          <w:tcPr>
            <w:tcW w:w="2904" w:type="dxa"/>
            <w:tcBorders>
              <w:top w:val="nil"/>
              <w:left w:val="single" w:sz="4" w:space="0" w:color="auto"/>
              <w:bottom w:val="nil"/>
              <w:right w:val="single" w:sz="4" w:space="0" w:color="auto"/>
            </w:tcBorders>
          </w:tcPr>
          <w:p w14:paraId="60E0CB2A"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ADF0478"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BB2CE3"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4FB5CA45" w14:textId="77777777" w:rsidR="000B74BC" w:rsidRPr="00AE7509" w:rsidRDefault="000B74BC" w:rsidP="00C224CD">
            <w:pPr>
              <w:pStyle w:val="TAC"/>
              <w:keepNext w:val="0"/>
              <w:keepLines w:val="0"/>
              <w:widowControl w:val="0"/>
              <w:rPr>
                <w:lang w:val="en-US" w:eastAsia="zh-CN" w:bidi="ar"/>
              </w:rPr>
            </w:pPr>
            <w:r w:rsidRPr="00AE7509">
              <w:rPr>
                <w:lang w:eastAsia="zh-CN"/>
              </w:rPr>
              <w:t>CA_n77C_BCS</w:t>
            </w:r>
            <w:r>
              <w:rPr>
                <w:lang w:eastAsia="zh-CN"/>
              </w:rPr>
              <w:t>1</w:t>
            </w:r>
          </w:p>
        </w:tc>
        <w:tc>
          <w:tcPr>
            <w:tcW w:w="2724" w:type="dxa"/>
            <w:tcBorders>
              <w:top w:val="nil"/>
              <w:left w:val="single" w:sz="4" w:space="0" w:color="auto"/>
              <w:bottom w:val="single" w:sz="4" w:space="0" w:color="auto"/>
              <w:right w:val="single" w:sz="4" w:space="0" w:color="auto"/>
            </w:tcBorders>
          </w:tcPr>
          <w:p w14:paraId="0C1D8FB0" w14:textId="77777777" w:rsidR="000B74BC" w:rsidRPr="00AE7509" w:rsidRDefault="000B74BC" w:rsidP="00C224CD">
            <w:pPr>
              <w:pStyle w:val="TAC"/>
              <w:keepNext w:val="0"/>
              <w:keepLines w:val="0"/>
              <w:widowControl w:val="0"/>
              <w:rPr>
                <w:lang w:val="en-US" w:eastAsia="zh-CN" w:bidi="ar"/>
              </w:rPr>
            </w:pPr>
          </w:p>
        </w:tc>
      </w:tr>
      <w:tr w:rsidR="000B74BC" w:rsidRPr="00AE7509" w14:paraId="7910C6BE" w14:textId="77777777" w:rsidTr="006650A5">
        <w:trPr>
          <w:trHeight w:val="29"/>
        </w:trPr>
        <w:tc>
          <w:tcPr>
            <w:tcW w:w="2904" w:type="dxa"/>
            <w:tcBorders>
              <w:top w:val="nil"/>
              <w:left w:val="single" w:sz="4" w:space="0" w:color="auto"/>
              <w:bottom w:val="nil"/>
              <w:right w:val="single" w:sz="4" w:space="0" w:color="auto"/>
            </w:tcBorders>
          </w:tcPr>
          <w:p w14:paraId="4BC663BB"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4ECE16A"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E90693C"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652218C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681E9A4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2</w:t>
            </w:r>
          </w:p>
        </w:tc>
      </w:tr>
      <w:tr w:rsidR="000B74BC" w:rsidRPr="00AE7509" w14:paraId="0FB0B2EC" w14:textId="77777777" w:rsidTr="006650A5">
        <w:trPr>
          <w:trHeight w:val="29"/>
        </w:trPr>
        <w:tc>
          <w:tcPr>
            <w:tcW w:w="2904" w:type="dxa"/>
            <w:tcBorders>
              <w:top w:val="nil"/>
              <w:left w:val="single" w:sz="4" w:space="0" w:color="auto"/>
              <w:bottom w:val="nil"/>
              <w:right w:val="single" w:sz="4" w:space="0" w:color="auto"/>
            </w:tcBorders>
          </w:tcPr>
          <w:p w14:paraId="13A54F07"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7D5778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356D0BA"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4925E3E" w14:textId="77777777" w:rsidR="000B74BC" w:rsidRPr="00AE7509" w:rsidRDefault="000B74BC" w:rsidP="00C224CD">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4E362EDD" w14:textId="77777777" w:rsidR="000B74BC" w:rsidRPr="00AE7509" w:rsidRDefault="000B74BC" w:rsidP="00C224CD">
            <w:pPr>
              <w:pStyle w:val="TAC"/>
              <w:keepNext w:val="0"/>
              <w:keepLines w:val="0"/>
              <w:widowControl w:val="0"/>
              <w:rPr>
                <w:lang w:val="en-US" w:eastAsia="zh-CN" w:bidi="ar"/>
              </w:rPr>
            </w:pPr>
          </w:p>
        </w:tc>
      </w:tr>
      <w:tr w:rsidR="000B74BC" w:rsidRPr="00AE7509" w14:paraId="7D5E1341" w14:textId="77777777" w:rsidTr="006650A5">
        <w:trPr>
          <w:trHeight w:val="29"/>
        </w:trPr>
        <w:tc>
          <w:tcPr>
            <w:tcW w:w="2904" w:type="dxa"/>
            <w:tcBorders>
              <w:top w:val="nil"/>
              <w:left w:val="single" w:sz="4" w:space="0" w:color="auto"/>
              <w:bottom w:val="nil"/>
              <w:right w:val="single" w:sz="4" w:space="0" w:color="auto"/>
            </w:tcBorders>
          </w:tcPr>
          <w:p w14:paraId="08CCCB06"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3955D01"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1DAF35"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1D72E7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371D62A5" w14:textId="77777777" w:rsidR="000B74BC" w:rsidRPr="00AE7509" w:rsidRDefault="000B74BC" w:rsidP="00C224CD">
            <w:pPr>
              <w:pStyle w:val="TAC"/>
              <w:keepNext w:val="0"/>
              <w:keepLines w:val="0"/>
              <w:widowControl w:val="0"/>
              <w:rPr>
                <w:lang w:val="en-US" w:eastAsia="zh-CN" w:bidi="ar"/>
              </w:rPr>
            </w:pPr>
          </w:p>
        </w:tc>
      </w:tr>
      <w:tr w:rsidR="000B74BC" w:rsidRPr="00AE7509" w14:paraId="3EB15DBF" w14:textId="77777777" w:rsidTr="006650A5">
        <w:trPr>
          <w:trHeight w:val="29"/>
        </w:trPr>
        <w:tc>
          <w:tcPr>
            <w:tcW w:w="2904" w:type="dxa"/>
            <w:tcBorders>
              <w:top w:val="nil"/>
              <w:left w:val="single" w:sz="4" w:space="0" w:color="auto"/>
              <w:bottom w:val="single" w:sz="4" w:space="0" w:color="auto"/>
              <w:right w:val="single" w:sz="4" w:space="0" w:color="auto"/>
            </w:tcBorders>
          </w:tcPr>
          <w:p w14:paraId="1D15A81D"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2DF31FB"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78D5508" w14:textId="77777777" w:rsidR="000B74BC" w:rsidRPr="00AE7509" w:rsidRDefault="000B74BC" w:rsidP="00C224CD">
            <w:pPr>
              <w:pStyle w:val="TAC"/>
              <w:keepNext w:val="0"/>
              <w:keepLines w:val="0"/>
              <w:widowControl w:val="0"/>
              <w:rPr>
                <w:lang w:val="en-US" w:eastAsia="zh-CN" w:bidi="ar"/>
              </w:rPr>
            </w:pPr>
            <w:r w:rsidRPr="00AE750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403EE7E" w14:textId="77777777" w:rsidR="000B74BC" w:rsidRPr="00AE7509" w:rsidRDefault="000B74BC" w:rsidP="00C224CD">
            <w:pPr>
              <w:pStyle w:val="TAC"/>
              <w:keepNext w:val="0"/>
              <w:keepLines w:val="0"/>
              <w:widowControl w:val="0"/>
              <w:rPr>
                <w:lang w:val="en-US" w:eastAsia="zh-CN" w:bidi="ar"/>
              </w:rPr>
            </w:pPr>
            <w:r w:rsidRPr="00AE7509">
              <w:rPr>
                <w:lang w:eastAsia="zh-CN"/>
              </w:rPr>
              <w:t>CA_n77C_BCS1</w:t>
            </w:r>
          </w:p>
        </w:tc>
        <w:tc>
          <w:tcPr>
            <w:tcW w:w="2724" w:type="dxa"/>
            <w:tcBorders>
              <w:top w:val="nil"/>
              <w:left w:val="single" w:sz="4" w:space="0" w:color="auto"/>
              <w:bottom w:val="single" w:sz="4" w:space="0" w:color="auto"/>
              <w:right w:val="single" w:sz="4" w:space="0" w:color="auto"/>
            </w:tcBorders>
          </w:tcPr>
          <w:p w14:paraId="55E148C4" w14:textId="77777777" w:rsidR="000B74BC" w:rsidRPr="00AE7509" w:rsidRDefault="000B74BC" w:rsidP="00C224CD">
            <w:pPr>
              <w:pStyle w:val="TAC"/>
              <w:keepNext w:val="0"/>
              <w:keepLines w:val="0"/>
              <w:widowControl w:val="0"/>
              <w:rPr>
                <w:lang w:val="en-US" w:eastAsia="zh-CN" w:bidi="ar"/>
              </w:rPr>
            </w:pPr>
          </w:p>
        </w:tc>
      </w:tr>
      <w:tr w:rsidR="000B74BC" w:rsidRPr="00AE7509" w14:paraId="71246B85" w14:textId="77777777" w:rsidTr="006650A5">
        <w:trPr>
          <w:trHeight w:val="29"/>
        </w:trPr>
        <w:tc>
          <w:tcPr>
            <w:tcW w:w="2904" w:type="dxa"/>
            <w:tcBorders>
              <w:top w:val="single" w:sz="4" w:space="0" w:color="auto"/>
              <w:left w:val="single" w:sz="4" w:space="0" w:color="auto"/>
              <w:bottom w:val="nil"/>
              <w:right w:val="single" w:sz="4" w:space="0" w:color="auto"/>
            </w:tcBorders>
          </w:tcPr>
          <w:p w14:paraId="35663A5C" w14:textId="77777777" w:rsidR="000B74BC" w:rsidRPr="00AE7509" w:rsidRDefault="000B74BC" w:rsidP="00C224CD">
            <w:pPr>
              <w:pStyle w:val="TAC"/>
              <w:keepNext w:val="0"/>
              <w:keepLines w:val="0"/>
              <w:widowControl w:val="0"/>
            </w:pPr>
            <w:r w:rsidRPr="00685F5E">
              <w:t>CA_n2A-n66A-n71A-n77A</w:t>
            </w:r>
          </w:p>
        </w:tc>
        <w:tc>
          <w:tcPr>
            <w:tcW w:w="3019" w:type="dxa"/>
            <w:tcBorders>
              <w:top w:val="single" w:sz="4" w:space="0" w:color="auto"/>
              <w:left w:val="single" w:sz="4" w:space="0" w:color="auto"/>
              <w:bottom w:val="nil"/>
              <w:right w:val="single" w:sz="4" w:space="0" w:color="auto"/>
            </w:tcBorders>
          </w:tcPr>
          <w:p w14:paraId="2DD9AA53" w14:textId="77777777" w:rsidR="000B74BC" w:rsidRPr="00AE7509" w:rsidRDefault="000B74BC" w:rsidP="00C224CD">
            <w:pPr>
              <w:pStyle w:val="TAC"/>
              <w:keepNext w:val="0"/>
              <w:keepLines w:val="0"/>
              <w:widowControl w:val="0"/>
              <w:rPr>
                <w:lang w:val="en-US" w:eastAsia="zh-CN"/>
              </w:rPr>
            </w:pPr>
            <w:r>
              <w:rPr>
                <w:rFonts w:hint="eastAsia"/>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1267EFE5"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86AF17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9BD604D" w14:textId="77777777" w:rsidR="000B74BC" w:rsidRPr="00AE7509" w:rsidRDefault="000B74BC" w:rsidP="00C224CD">
            <w:pPr>
              <w:pStyle w:val="TAC"/>
              <w:keepNext w:val="0"/>
              <w:keepLines w:val="0"/>
              <w:widowControl w:val="0"/>
              <w:rPr>
                <w:lang w:val="en-US" w:eastAsia="zh-CN"/>
              </w:rPr>
            </w:pPr>
            <w:r>
              <w:rPr>
                <w:rFonts w:hint="eastAsia"/>
                <w:lang w:val="en-US" w:eastAsia="zh-CN"/>
              </w:rPr>
              <w:t>0</w:t>
            </w:r>
          </w:p>
        </w:tc>
      </w:tr>
      <w:tr w:rsidR="000B74BC" w:rsidRPr="00AE7509" w14:paraId="4A8393B2" w14:textId="77777777" w:rsidTr="006650A5">
        <w:trPr>
          <w:trHeight w:val="29"/>
        </w:trPr>
        <w:tc>
          <w:tcPr>
            <w:tcW w:w="2904" w:type="dxa"/>
            <w:tcBorders>
              <w:top w:val="nil"/>
              <w:left w:val="single" w:sz="4" w:space="0" w:color="auto"/>
              <w:bottom w:val="nil"/>
              <w:right w:val="single" w:sz="4" w:space="0" w:color="auto"/>
            </w:tcBorders>
          </w:tcPr>
          <w:p w14:paraId="1D3DCFC5"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6758752E"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79463E4" w14:textId="77777777" w:rsidR="000B74BC" w:rsidRPr="00AE7509" w:rsidRDefault="000B74BC" w:rsidP="00C224CD">
            <w:pPr>
              <w:pStyle w:val="TAC"/>
              <w:keepNext w:val="0"/>
              <w:keepLines w:val="0"/>
              <w:widowControl w:val="0"/>
              <w:rPr>
                <w:rFonts w:cs="Arial"/>
                <w:szCs w:val="18"/>
                <w:lang w:eastAsia="zh-CN"/>
              </w:rPr>
            </w:pPr>
            <w:r w:rsidRPr="00AE7509">
              <w:rPr>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2C8F72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w:t>
            </w:r>
          </w:p>
        </w:tc>
        <w:tc>
          <w:tcPr>
            <w:tcW w:w="2724" w:type="dxa"/>
            <w:tcBorders>
              <w:top w:val="nil"/>
              <w:left w:val="single" w:sz="4" w:space="0" w:color="auto"/>
              <w:bottom w:val="nil"/>
              <w:right w:val="single" w:sz="4" w:space="0" w:color="auto"/>
            </w:tcBorders>
          </w:tcPr>
          <w:p w14:paraId="12BF288E" w14:textId="77777777" w:rsidR="000B74BC" w:rsidRPr="00AE7509" w:rsidRDefault="000B74BC" w:rsidP="00C224CD">
            <w:pPr>
              <w:pStyle w:val="TAC"/>
              <w:keepNext w:val="0"/>
              <w:keepLines w:val="0"/>
              <w:widowControl w:val="0"/>
              <w:rPr>
                <w:lang w:val="en-US" w:eastAsia="zh-CN"/>
              </w:rPr>
            </w:pPr>
          </w:p>
        </w:tc>
      </w:tr>
      <w:tr w:rsidR="000B74BC" w:rsidRPr="00AE7509" w14:paraId="60767719" w14:textId="77777777" w:rsidTr="006650A5">
        <w:trPr>
          <w:trHeight w:val="29"/>
        </w:trPr>
        <w:tc>
          <w:tcPr>
            <w:tcW w:w="2904" w:type="dxa"/>
            <w:tcBorders>
              <w:top w:val="nil"/>
              <w:left w:val="single" w:sz="4" w:space="0" w:color="auto"/>
              <w:bottom w:val="nil"/>
              <w:right w:val="single" w:sz="4" w:space="0" w:color="auto"/>
            </w:tcBorders>
          </w:tcPr>
          <w:p w14:paraId="34C5F1C6"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28D9182A"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B80D7EE" w14:textId="77777777" w:rsidR="000B74BC" w:rsidRPr="00AE7509" w:rsidRDefault="000B74BC" w:rsidP="00C224CD">
            <w:pPr>
              <w:pStyle w:val="TAC"/>
              <w:keepNext w:val="0"/>
              <w:keepLines w:val="0"/>
              <w:widowControl w:val="0"/>
              <w:rPr>
                <w:rFonts w:cs="Arial"/>
                <w:szCs w:val="18"/>
                <w:lang w:eastAsia="zh-CN"/>
              </w:rPr>
            </w:pPr>
            <w:r w:rsidRPr="00AE7509">
              <w:rPr>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08E882A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5AEA100C" w14:textId="77777777" w:rsidR="000B74BC" w:rsidRPr="00AE7509" w:rsidRDefault="000B74BC" w:rsidP="00C224CD">
            <w:pPr>
              <w:pStyle w:val="TAC"/>
              <w:keepNext w:val="0"/>
              <w:keepLines w:val="0"/>
              <w:widowControl w:val="0"/>
              <w:rPr>
                <w:lang w:val="en-US" w:eastAsia="zh-CN"/>
              </w:rPr>
            </w:pPr>
          </w:p>
        </w:tc>
      </w:tr>
      <w:tr w:rsidR="000B74BC" w:rsidRPr="00AE7509" w14:paraId="28E60515" w14:textId="77777777" w:rsidTr="006650A5">
        <w:trPr>
          <w:trHeight w:val="29"/>
        </w:trPr>
        <w:tc>
          <w:tcPr>
            <w:tcW w:w="2904" w:type="dxa"/>
            <w:tcBorders>
              <w:top w:val="nil"/>
              <w:left w:val="single" w:sz="4" w:space="0" w:color="auto"/>
              <w:bottom w:val="single" w:sz="4" w:space="0" w:color="auto"/>
              <w:right w:val="single" w:sz="4" w:space="0" w:color="auto"/>
            </w:tcBorders>
          </w:tcPr>
          <w:p w14:paraId="3BC3D2A6"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274F89A"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C722508" w14:textId="77777777" w:rsidR="000B74BC" w:rsidRPr="00AE7509" w:rsidRDefault="000B74BC" w:rsidP="00C224CD">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4199" w:type="dxa"/>
            <w:tcBorders>
              <w:top w:val="single" w:sz="4" w:space="0" w:color="auto"/>
              <w:left w:val="single" w:sz="4" w:space="0" w:color="auto"/>
              <w:bottom w:val="single" w:sz="4" w:space="0" w:color="auto"/>
              <w:right w:val="single" w:sz="4" w:space="0" w:color="auto"/>
            </w:tcBorders>
          </w:tcPr>
          <w:p w14:paraId="02036BC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2724" w:type="dxa"/>
            <w:tcBorders>
              <w:top w:val="nil"/>
              <w:left w:val="single" w:sz="4" w:space="0" w:color="auto"/>
              <w:bottom w:val="single" w:sz="4" w:space="0" w:color="auto"/>
              <w:right w:val="single" w:sz="4" w:space="0" w:color="auto"/>
            </w:tcBorders>
          </w:tcPr>
          <w:p w14:paraId="5849F918" w14:textId="77777777" w:rsidR="000B74BC" w:rsidRPr="00AE7509" w:rsidRDefault="000B74BC" w:rsidP="00C224CD">
            <w:pPr>
              <w:pStyle w:val="TAC"/>
              <w:keepNext w:val="0"/>
              <w:keepLines w:val="0"/>
              <w:widowControl w:val="0"/>
              <w:rPr>
                <w:lang w:val="en-US" w:eastAsia="zh-CN"/>
              </w:rPr>
            </w:pPr>
          </w:p>
        </w:tc>
      </w:tr>
      <w:tr w:rsidR="000B74BC" w:rsidRPr="00AE7509" w14:paraId="668E383C" w14:textId="77777777" w:rsidTr="006650A5">
        <w:trPr>
          <w:trHeight w:val="29"/>
        </w:trPr>
        <w:tc>
          <w:tcPr>
            <w:tcW w:w="2904" w:type="dxa"/>
            <w:tcBorders>
              <w:top w:val="single" w:sz="4" w:space="0" w:color="auto"/>
              <w:left w:val="single" w:sz="4" w:space="0" w:color="auto"/>
              <w:bottom w:val="nil"/>
              <w:right w:val="single" w:sz="4" w:space="0" w:color="auto"/>
            </w:tcBorders>
          </w:tcPr>
          <w:p w14:paraId="1B5DCEAC" w14:textId="77777777" w:rsidR="000B74BC" w:rsidRPr="00AE7509" w:rsidRDefault="000B74BC" w:rsidP="00C224CD">
            <w:pPr>
              <w:pStyle w:val="TAC"/>
              <w:keepNext w:val="0"/>
              <w:keepLines w:val="0"/>
              <w:widowControl w:val="0"/>
            </w:pPr>
            <w:r w:rsidRPr="00685F5E">
              <w:t>CA_n2A-n66A-n71A-n77(2A)</w:t>
            </w:r>
          </w:p>
        </w:tc>
        <w:tc>
          <w:tcPr>
            <w:tcW w:w="3019" w:type="dxa"/>
            <w:tcBorders>
              <w:top w:val="single" w:sz="4" w:space="0" w:color="auto"/>
              <w:left w:val="single" w:sz="4" w:space="0" w:color="auto"/>
              <w:bottom w:val="nil"/>
              <w:right w:val="single" w:sz="4" w:space="0" w:color="auto"/>
            </w:tcBorders>
          </w:tcPr>
          <w:p w14:paraId="78CE605E" w14:textId="77777777" w:rsidR="000B74BC" w:rsidRPr="00AE7509" w:rsidRDefault="000B74BC" w:rsidP="00C224CD">
            <w:pPr>
              <w:pStyle w:val="TAC"/>
              <w:keepNext w:val="0"/>
              <w:keepLines w:val="0"/>
              <w:widowControl w:val="0"/>
              <w:rPr>
                <w:lang w:val="en-US" w:eastAsia="zh-CN"/>
              </w:rPr>
            </w:pPr>
            <w:r>
              <w:rPr>
                <w:rFonts w:hint="eastAsia"/>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2053E5B8"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DA0892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2BA77AF" w14:textId="77777777" w:rsidR="000B74BC" w:rsidRPr="00AE7509" w:rsidRDefault="000B74BC" w:rsidP="00C224CD">
            <w:pPr>
              <w:pStyle w:val="TAC"/>
              <w:keepNext w:val="0"/>
              <w:keepLines w:val="0"/>
              <w:widowControl w:val="0"/>
              <w:rPr>
                <w:lang w:val="en-US" w:eastAsia="zh-CN"/>
              </w:rPr>
            </w:pPr>
            <w:r w:rsidRPr="00AE7509">
              <w:rPr>
                <w:lang w:val="en-US" w:eastAsia="zh-CN"/>
              </w:rPr>
              <w:t>0</w:t>
            </w:r>
          </w:p>
        </w:tc>
      </w:tr>
      <w:tr w:rsidR="000B74BC" w:rsidRPr="00AE7509" w14:paraId="26155CF9" w14:textId="77777777" w:rsidTr="006650A5">
        <w:trPr>
          <w:trHeight w:val="29"/>
        </w:trPr>
        <w:tc>
          <w:tcPr>
            <w:tcW w:w="2904" w:type="dxa"/>
            <w:tcBorders>
              <w:top w:val="nil"/>
              <w:left w:val="single" w:sz="4" w:space="0" w:color="auto"/>
              <w:bottom w:val="nil"/>
              <w:right w:val="single" w:sz="4" w:space="0" w:color="auto"/>
            </w:tcBorders>
          </w:tcPr>
          <w:p w14:paraId="79103075"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7D1FF076"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D58D7BA" w14:textId="77777777" w:rsidR="000B74BC" w:rsidRPr="00AE7509" w:rsidRDefault="000B74BC" w:rsidP="00C224CD">
            <w:pPr>
              <w:pStyle w:val="TAC"/>
              <w:keepNext w:val="0"/>
              <w:keepLines w:val="0"/>
              <w:widowControl w:val="0"/>
              <w:rPr>
                <w:rFonts w:cs="Arial"/>
                <w:szCs w:val="18"/>
                <w:lang w:eastAsia="zh-CN"/>
              </w:rPr>
            </w:pPr>
            <w:r w:rsidRPr="00AE7509">
              <w:rPr>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458D3F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w:t>
            </w:r>
          </w:p>
        </w:tc>
        <w:tc>
          <w:tcPr>
            <w:tcW w:w="2724" w:type="dxa"/>
            <w:tcBorders>
              <w:top w:val="nil"/>
              <w:left w:val="single" w:sz="4" w:space="0" w:color="auto"/>
              <w:bottom w:val="nil"/>
              <w:right w:val="single" w:sz="4" w:space="0" w:color="auto"/>
            </w:tcBorders>
          </w:tcPr>
          <w:p w14:paraId="3EC85298" w14:textId="77777777" w:rsidR="000B74BC" w:rsidRPr="00AE7509" w:rsidRDefault="000B74BC" w:rsidP="00C224CD">
            <w:pPr>
              <w:pStyle w:val="TAC"/>
              <w:keepNext w:val="0"/>
              <w:keepLines w:val="0"/>
              <w:widowControl w:val="0"/>
              <w:rPr>
                <w:lang w:val="en-US" w:eastAsia="zh-CN"/>
              </w:rPr>
            </w:pPr>
          </w:p>
        </w:tc>
      </w:tr>
      <w:tr w:rsidR="000B74BC" w:rsidRPr="00AE7509" w14:paraId="7A748FAB" w14:textId="77777777" w:rsidTr="006650A5">
        <w:trPr>
          <w:trHeight w:val="29"/>
        </w:trPr>
        <w:tc>
          <w:tcPr>
            <w:tcW w:w="2904" w:type="dxa"/>
            <w:tcBorders>
              <w:top w:val="nil"/>
              <w:left w:val="single" w:sz="4" w:space="0" w:color="auto"/>
              <w:bottom w:val="nil"/>
              <w:right w:val="single" w:sz="4" w:space="0" w:color="auto"/>
            </w:tcBorders>
          </w:tcPr>
          <w:p w14:paraId="1C9C8870"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3C2AEB35"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58E24C6" w14:textId="77777777" w:rsidR="000B74BC" w:rsidRPr="00AE7509" w:rsidRDefault="000B74BC" w:rsidP="00C224CD">
            <w:pPr>
              <w:pStyle w:val="TAC"/>
              <w:keepNext w:val="0"/>
              <w:keepLines w:val="0"/>
              <w:widowControl w:val="0"/>
              <w:rPr>
                <w:rFonts w:cs="Arial"/>
                <w:szCs w:val="18"/>
                <w:lang w:eastAsia="zh-CN"/>
              </w:rPr>
            </w:pPr>
            <w:r w:rsidRPr="00AE7509">
              <w:rPr>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4925959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1E7F37B" w14:textId="77777777" w:rsidR="000B74BC" w:rsidRPr="00AE7509" w:rsidRDefault="000B74BC" w:rsidP="00C224CD">
            <w:pPr>
              <w:pStyle w:val="TAC"/>
              <w:keepNext w:val="0"/>
              <w:keepLines w:val="0"/>
              <w:widowControl w:val="0"/>
              <w:rPr>
                <w:lang w:val="en-US" w:eastAsia="zh-CN"/>
              </w:rPr>
            </w:pPr>
          </w:p>
        </w:tc>
      </w:tr>
      <w:tr w:rsidR="000B74BC" w:rsidRPr="00AE7509" w14:paraId="24996CA4" w14:textId="77777777" w:rsidTr="006650A5">
        <w:trPr>
          <w:trHeight w:val="29"/>
        </w:trPr>
        <w:tc>
          <w:tcPr>
            <w:tcW w:w="2904" w:type="dxa"/>
            <w:tcBorders>
              <w:top w:val="nil"/>
              <w:left w:val="single" w:sz="4" w:space="0" w:color="auto"/>
              <w:bottom w:val="single" w:sz="4" w:space="0" w:color="auto"/>
              <w:right w:val="single" w:sz="4" w:space="0" w:color="auto"/>
            </w:tcBorders>
          </w:tcPr>
          <w:p w14:paraId="64B89917"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8D5FEDE"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49F599F" w14:textId="77777777" w:rsidR="000B74BC" w:rsidRPr="00AE7509" w:rsidRDefault="000B74BC" w:rsidP="00C224CD">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4199" w:type="dxa"/>
            <w:tcBorders>
              <w:top w:val="single" w:sz="4" w:space="0" w:color="auto"/>
              <w:left w:val="single" w:sz="4" w:space="0" w:color="auto"/>
              <w:bottom w:val="single" w:sz="4" w:space="0" w:color="auto"/>
              <w:right w:val="single" w:sz="4" w:space="0" w:color="auto"/>
            </w:tcBorders>
          </w:tcPr>
          <w:p w14:paraId="503E13D5" w14:textId="77777777" w:rsidR="000B74BC" w:rsidRPr="00AE7509" w:rsidRDefault="000B74BC" w:rsidP="00C224CD">
            <w:pPr>
              <w:pStyle w:val="TAC"/>
              <w:keepNext w:val="0"/>
              <w:keepLines w:val="0"/>
              <w:widowControl w:val="0"/>
              <w:rPr>
                <w:lang w:val="en-US" w:eastAsia="zh-CN" w:bidi="ar"/>
              </w:rPr>
            </w:pPr>
            <w:r w:rsidRPr="00685F5E">
              <w:rPr>
                <w:lang w:val="en-US" w:eastAsia="zh-CN" w:bidi="ar"/>
              </w:rPr>
              <w:t>CA_n77(2A) BCS1</w:t>
            </w:r>
          </w:p>
        </w:tc>
        <w:tc>
          <w:tcPr>
            <w:tcW w:w="2724" w:type="dxa"/>
            <w:tcBorders>
              <w:top w:val="nil"/>
              <w:left w:val="single" w:sz="4" w:space="0" w:color="auto"/>
              <w:bottom w:val="single" w:sz="4" w:space="0" w:color="auto"/>
              <w:right w:val="single" w:sz="4" w:space="0" w:color="auto"/>
            </w:tcBorders>
          </w:tcPr>
          <w:p w14:paraId="788BC1DE" w14:textId="77777777" w:rsidR="000B74BC" w:rsidRPr="00AE7509" w:rsidRDefault="000B74BC" w:rsidP="00C224CD">
            <w:pPr>
              <w:pStyle w:val="TAC"/>
              <w:keepNext w:val="0"/>
              <w:keepLines w:val="0"/>
              <w:widowControl w:val="0"/>
              <w:rPr>
                <w:lang w:val="en-US" w:eastAsia="zh-CN"/>
              </w:rPr>
            </w:pPr>
          </w:p>
        </w:tc>
      </w:tr>
      <w:tr w:rsidR="000B74BC" w:rsidRPr="00AE7509" w14:paraId="70A30FAE" w14:textId="77777777" w:rsidTr="006650A5">
        <w:trPr>
          <w:trHeight w:val="29"/>
        </w:trPr>
        <w:tc>
          <w:tcPr>
            <w:tcW w:w="2904" w:type="dxa"/>
            <w:tcBorders>
              <w:top w:val="single" w:sz="4" w:space="0" w:color="auto"/>
              <w:left w:val="single" w:sz="4" w:space="0" w:color="auto"/>
              <w:bottom w:val="nil"/>
              <w:right w:val="single" w:sz="4" w:space="0" w:color="auto"/>
            </w:tcBorders>
          </w:tcPr>
          <w:p w14:paraId="2CE9A752" w14:textId="77777777" w:rsidR="000B74BC" w:rsidRPr="00AE7509" w:rsidRDefault="000B74BC" w:rsidP="00C224CD">
            <w:pPr>
              <w:pStyle w:val="TAC"/>
              <w:keepNext w:val="0"/>
              <w:keepLines w:val="0"/>
              <w:widowControl w:val="0"/>
              <w:rPr>
                <w:lang w:val="en-US" w:eastAsia="zh-CN" w:bidi="ar"/>
              </w:rPr>
            </w:pPr>
            <w:r w:rsidRPr="00AE7509">
              <w:t>CA_n2A-n66A-n71A-n78A</w:t>
            </w:r>
          </w:p>
        </w:tc>
        <w:tc>
          <w:tcPr>
            <w:tcW w:w="3019" w:type="dxa"/>
            <w:tcBorders>
              <w:top w:val="single" w:sz="4" w:space="0" w:color="auto"/>
              <w:left w:val="single" w:sz="4" w:space="0" w:color="auto"/>
              <w:bottom w:val="nil"/>
              <w:right w:val="single" w:sz="4" w:space="0" w:color="auto"/>
            </w:tcBorders>
          </w:tcPr>
          <w:p w14:paraId="1AC4C32B" w14:textId="77777777" w:rsidR="000B74BC" w:rsidRPr="00AE7509" w:rsidRDefault="000B74BC" w:rsidP="00C224CD">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097FFBF3" w14:textId="77777777" w:rsidR="000B74BC" w:rsidRPr="00AE7509" w:rsidRDefault="000B74BC" w:rsidP="00C224CD">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DF15D04"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7F8A1DB8" w14:textId="77777777" w:rsidR="000B74BC" w:rsidRPr="00AE7509" w:rsidRDefault="000B74BC" w:rsidP="00C224CD">
            <w:pPr>
              <w:pStyle w:val="TAC"/>
              <w:keepNext w:val="0"/>
              <w:keepLines w:val="0"/>
              <w:widowControl w:val="0"/>
              <w:rPr>
                <w:lang w:val="en-US"/>
              </w:rPr>
            </w:pPr>
            <w:r w:rsidRPr="00AE7509">
              <w:rPr>
                <w:lang w:val="en-US" w:eastAsia="zh-CN"/>
              </w:rPr>
              <w:t>0</w:t>
            </w:r>
          </w:p>
        </w:tc>
      </w:tr>
      <w:tr w:rsidR="000B74BC" w:rsidRPr="00AE7509" w14:paraId="17D4091E" w14:textId="77777777" w:rsidTr="006650A5">
        <w:trPr>
          <w:trHeight w:val="29"/>
        </w:trPr>
        <w:tc>
          <w:tcPr>
            <w:tcW w:w="2904" w:type="dxa"/>
            <w:tcBorders>
              <w:top w:val="nil"/>
              <w:left w:val="single" w:sz="4" w:space="0" w:color="auto"/>
              <w:bottom w:val="nil"/>
              <w:right w:val="single" w:sz="4" w:space="0" w:color="auto"/>
            </w:tcBorders>
          </w:tcPr>
          <w:p w14:paraId="3A9D7F85"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731EE27"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18A2A07"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C7B42E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w:t>
            </w:r>
          </w:p>
        </w:tc>
        <w:tc>
          <w:tcPr>
            <w:tcW w:w="2724" w:type="dxa"/>
            <w:tcBorders>
              <w:top w:val="nil"/>
              <w:left w:val="single" w:sz="4" w:space="0" w:color="auto"/>
              <w:bottom w:val="nil"/>
              <w:right w:val="single" w:sz="4" w:space="0" w:color="auto"/>
            </w:tcBorders>
          </w:tcPr>
          <w:p w14:paraId="6FC29B7D" w14:textId="77777777" w:rsidR="000B74BC" w:rsidRPr="00AE7509" w:rsidRDefault="000B74BC" w:rsidP="00C224CD">
            <w:pPr>
              <w:pStyle w:val="TAC"/>
              <w:keepNext w:val="0"/>
              <w:keepLines w:val="0"/>
              <w:widowControl w:val="0"/>
              <w:rPr>
                <w:lang w:val="en-US" w:eastAsia="zh-CN"/>
              </w:rPr>
            </w:pPr>
          </w:p>
        </w:tc>
      </w:tr>
      <w:tr w:rsidR="000B74BC" w:rsidRPr="00AE7509" w14:paraId="00C64B4A" w14:textId="77777777" w:rsidTr="006650A5">
        <w:trPr>
          <w:trHeight w:val="29"/>
        </w:trPr>
        <w:tc>
          <w:tcPr>
            <w:tcW w:w="2904" w:type="dxa"/>
            <w:tcBorders>
              <w:top w:val="nil"/>
              <w:left w:val="single" w:sz="4" w:space="0" w:color="auto"/>
              <w:bottom w:val="nil"/>
              <w:right w:val="single" w:sz="4" w:space="0" w:color="auto"/>
            </w:tcBorders>
          </w:tcPr>
          <w:p w14:paraId="3C6E7D5E"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5CC6533"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D533E81"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3D91A0C6"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6D19177" w14:textId="77777777" w:rsidR="000B74BC" w:rsidRPr="00AE7509" w:rsidRDefault="000B74BC" w:rsidP="00C224CD">
            <w:pPr>
              <w:pStyle w:val="TAC"/>
              <w:keepNext w:val="0"/>
              <w:keepLines w:val="0"/>
              <w:widowControl w:val="0"/>
              <w:rPr>
                <w:lang w:val="en-US" w:eastAsia="zh-CN"/>
              </w:rPr>
            </w:pPr>
          </w:p>
        </w:tc>
      </w:tr>
      <w:tr w:rsidR="000B74BC" w:rsidRPr="00AE7509" w14:paraId="4C14DC52" w14:textId="77777777" w:rsidTr="006650A5">
        <w:trPr>
          <w:trHeight w:val="29"/>
        </w:trPr>
        <w:tc>
          <w:tcPr>
            <w:tcW w:w="2904" w:type="dxa"/>
            <w:tcBorders>
              <w:top w:val="nil"/>
              <w:left w:val="single" w:sz="4" w:space="0" w:color="auto"/>
              <w:bottom w:val="single" w:sz="4" w:space="0" w:color="auto"/>
              <w:right w:val="single" w:sz="4" w:space="0" w:color="auto"/>
            </w:tcBorders>
          </w:tcPr>
          <w:p w14:paraId="52430D2E"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15D797F"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A0AF5FF"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018C1108" w14:textId="77777777" w:rsidR="000B74BC" w:rsidRPr="00AE7509" w:rsidRDefault="000B74BC" w:rsidP="00C224CD">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7607C4" w14:textId="77777777" w:rsidR="000B74BC" w:rsidRPr="00AE7509" w:rsidRDefault="000B74BC" w:rsidP="00C224CD">
            <w:pPr>
              <w:pStyle w:val="TAC"/>
              <w:keepNext w:val="0"/>
              <w:keepLines w:val="0"/>
              <w:widowControl w:val="0"/>
              <w:rPr>
                <w:lang w:val="en-US" w:eastAsia="zh-CN"/>
              </w:rPr>
            </w:pPr>
          </w:p>
        </w:tc>
      </w:tr>
      <w:tr w:rsidR="000B74BC" w:rsidRPr="00AE7509" w14:paraId="214E3BC1" w14:textId="77777777" w:rsidTr="006650A5">
        <w:trPr>
          <w:trHeight w:val="29"/>
        </w:trPr>
        <w:tc>
          <w:tcPr>
            <w:tcW w:w="2904" w:type="dxa"/>
            <w:tcBorders>
              <w:top w:val="single" w:sz="4" w:space="0" w:color="auto"/>
              <w:left w:val="single" w:sz="4" w:space="0" w:color="auto"/>
              <w:bottom w:val="nil"/>
              <w:right w:val="single" w:sz="4" w:space="0" w:color="auto"/>
            </w:tcBorders>
          </w:tcPr>
          <w:p w14:paraId="57550D61" w14:textId="77777777" w:rsidR="000B74BC" w:rsidRPr="00AE7509" w:rsidRDefault="000B74BC" w:rsidP="00C224CD">
            <w:pPr>
              <w:pStyle w:val="TAC"/>
              <w:keepNext w:val="0"/>
              <w:keepLines w:val="0"/>
              <w:widowControl w:val="0"/>
              <w:rPr>
                <w:lang w:eastAsia="zh-CN"/>
              </w:rPr>
            </w:pPr>
            <w:r w:rsidRPr="00AE7509">
              <w:t>CA_n2A-n66A-n71A-n78</w:t>
            </w:r>
            <w:r>
              <w:t>(2</w:t>
            </w:r>
            <w:r w:rsidRPr="00AE7509">
              <w:t>A</w:t>
            </w:r>
            <w:r>
              <w:t>)</w:t>
            </w:r>
          </w:p>
        </w:tc>
        <w:tc>
          <w:tcPr>
            <w:tcW w:w="3019" w:type="dxa"/>
            <w:tcBorders>
              <w:top w:val="single" w:sz="4" w:space="0" w:color="auto"/>
              <w:left w:val="single" w:sz="4" w:space="0" w:color="auto"/>
              <w:bottom w:val="nil"/>
              <w:right w:val="single" w:sz="4" w:space="0" w:color="auto"/>
            </w:tcBorders>
          </w:tcPr>
          <w:p w14:paraId="74EF2909" w14:textId="77777777" w:rsidR="000B74BC" w:rsidRPr="00AE7509" w:rsidRDefault="000B74BC" w:rsidP="00C224CD">
            <w:pPr>
              <w:pStyle w:val="TAC"/>
              <w:keepNext w:val="0"/>
              <w:keepLines w:val="0"/>
              <w:widowControl w:val="0"/>
              <w:rPr>
                <w:lang w:val="en-US" w:eastAsia="zh-CN"/>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16064691" w14:textId="77777777" w:rsidR="000B74BC" w:rsidRPr="00AE7509" w:rsidRDefault="000B74BC" w:rsidP="00C224CD">
            <w:pPr>
              <w:pStyle w:val="TAC"/>
              <w:keepNext w:val="0"/>
              <w:keepLines w:val="0"/>
              <w:widowControl w:val="0"/>
              <w:rPr>
                <w:lang w:val="en-US" w:eastAsia="zh-CN"/>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9CDEBB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3BD97AF1" w14:textId="77777777" w:rsidR="000B74BC" w:rsidRPr="00AE7509" w:rsidRDefault="000B74BC" w:rsidP="00C224CD">
            <w:pPr>
              <w:pStyle w:val="TAC"/>
              <w:keepNext w:val="0"/>
              <w:keepLines w:val="0"/>
              <w:widowControl w:val="0"/>
              <w:rPr>
                <w:lang w:val="en-US" w:eastAsia="zh-CN" w:bidi="ar"/>
              </w:rPr>
            </w:pPr>
            <w:r w:rsidRPr="00AE7509">
              <w:rPr>
                <w:lang w:val="en-US" w:eastAsia="zh-CN"/>
              </w:rPr>
              <w:t>0</w:t>
            </w:r>
          </w:p>
        </w:tc>
      </w:tr>
      <w:tr w:rsidR="000B74BC" w:rsidRPr="00AE7509" w14:paraId="584FB6C5" w14:textId="77777777" w:rsidTr="006650A5">
        <w:trPr>
          <w:trHeight w:val="29"/>
        </w:trPr>
        <w:tc>
          <w:tcPr>
            <w:tcW w:w="2904" w:type="dxa"/>
            <w:tcBorders>
              <w:top w:val="nil"/>
              <w:left w:val="single" w:sz="4" w:space="0" w:color="auto"/>
              <w:bottom w:val="nil"/>
              <w:right w:val="single" w:sz="4" w:space="0" w:color="auto"/>
            </w:tcBorders>
          </w:tcPr>
          <w:p w14:paraId="51572A89"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807B84B"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B35C5A6" w14:textId="77777777" w:rsidR="000B74BC" w:rsidRPr="00AE7509" w:rsidRDefault="000B74BC" w:rsidP="00C224CD">
            <w:pPr>
              <w:pStyle w:val="TAC"/>
              <w:keepNext w:val="0"/>
              <w:keepLines w:val="0"/>
              <w:widowControl w:val="0"/>
              <w:rPr>
                <w:lang w:val="en-US" w:eastAsia="zh-CN"/>
              </w:rPr>
            </w:pPr>
            <w:r w:rsidRPr="00AE7509">
              <w:rPr>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8EC582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w:t>
            </w:r>
          </w:p>
        </w:tc>
        <w:tc>
          <w:tcPr>
            <w:tcW w:w="2724" w:type="dxa"/>
            <w:tcBorders>
              <w:top w:val="nil"/>
              <w:left w:val="single" w:sz="4" w:space="0" w:color="auto"/>
              <w:bottom w:val="nil"/>
              <w:right w:val="single" w:sz="4" w:space="0" w:color="auto"/>
            </w:tcBorders>
          </w:tcPr>
          <w:p w14:paraId="7DFFC5AF" w14:textId="77777777" w:rsidR="000B74BC" w:rsidRPr="00AE7509" w:rsidRDefault="000B74BC" w:rsidP="00C224CD">
            <w:pPr>
              <w:pStyle w:val="TAC"/>
              <w:keepNext w:val="0"/>
              <w:keepLines w:val="0"/>
              <w:widowControl w:val="0"/>
              <w:rPr>
                <w:lang w:val="en-US" w:eastAsia="zh-CN" w:bidi="ar"/>
              </w:rPr>
            </w:pPr>
          </w:p>
        </w:tc>
      </w:tr>
      <w:tr w:rsidR="000B74BC" w:rsidRPr="00AE7509" w14:paraId="2F1E1C71" w14:textId="77777777" w:rsidTr="006650A5">
        <w:trPr>
          <w:trHeight w:val="29"/>
        </w:trPr>
        <w:tc>
          <w:tcPr>
            <w:tcW w:w="2904" w:type="dxa"/>
            <w:tcBorders>
              <w:top w:val="nil"/>
              <w:left w:val="single" w:sz="4" w:space="0" w:color="auto"/>
              <w:bottom w:val="nil"/>
              <w:right w:val="single" w:sz="4" w:space="0" w:color="auto"/>
            </w:tcBorders>
          </w:tcPr>
          <w:p w14:paraId="05238880"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F383D50"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B950359" w14:textId="77777777" w:rsidR="000B74BC" w:rsidRPr="00AE7509" w:rsidRDefault="000B74BC" w:rsidP="00C224CD">
            <w:pPr>
              <w:pStyle w:val="TAC"/>
              <w:keepNext w:val="0"/>
              <w:keepLines w:val="0"/>
              <w:widowControl w:val="0"/>
              <w:rPr>
                <w:lang w:val="en-US" w:eastAsia="zh-CN"/>
              </w:rPr>
            </w:pPr>
            <w:r w:rsidRPr="00AE7509">
              <w:rPr>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4EAE4CA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FBF0B38" w14:textId="77777777" w:rsidR="000B74BC" w:rsidRPr="00AE7509" w:rsidRDefault="000B74BC" w:rsidP="00C224CD">
            <w:pPr>
              <w:pStyle w:val="TAC"/>
              <w:keepNext w:val="0"/>
              <w:keepLines w:val="0"/>
              <w:widowControl w:val="0"/>
              <w:rPr>
                <w:lang w:val="en-US" w:eastAsia="zh-CN" w:bidi="ar"/>
              </w:rPr>
            </w:pPr>
          </w:p>
        </w:tc>
      </w:tr>
      <w:tr w:rsidR="000B74BC" w:rsidRPr="00AE7509" w14:paraId="68C2983A" w14:textId="77777777" w:rsidTr="006650A5">
        <w:trPr>
          <w:trHeight w:val="29"/>
        </w:trPr>
        <w:tc>
          <w:tcPr>
            <w:tcW w:w="2904" w:type="dxa"/>
            <w:tcBorders>
              <w:top w:val="nil"/>
              <w:left w:val="single" w:sz="4" w:space="0" w:color="auto"/>
              <w:bottom w:val="single" w:sz="4" w:space="0" w:color="auto"/>
              <w:right w:val="single" w:sz="4" w:space="0" w:color="auto"/>
            </w:tcBorders>
          </w:tcPr>
          <w:p w14:paraId="3135DE43" w14:textId="77777777" w:rsidR="000B74BC" w:rsidRPr="00AE7509" w:rsidRDefault="000B74BC" w:rsidP="00C224CD">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A9C878E"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2093CE8" w14:textId="77777777" w:rsidR="000B74BC" w:rsidRPr="00AE7509" w:rsidRDefault="000B74BC" w:rsidP="00C224CD">
            <w:pPr>
              <w:pStyle w:val="TAC"/>
              <w:keepNext w:val="0"/>
              <w:keepLines w:val="0"/>
              <w:widowControl w:val="0"/>
              <w:rPr>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77286E5" w14:textId="77777777" w:rsidR="000B74BC" w:rsidRPr="00AE7509" w:rsidRDefault="000B74BC" w:rsidP="00C224CD">
            <w:pPr>
              <w:pStyle w:val="TAC"/>
              <w:keepNext w:val="0"/>
              <w:keepLines w:val="0"/>
              <w:widowControl w:val="0"/>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2724" w:type="dxa"/>
            <w:tcBorders>
              <w:top w:val="nil"/>
              <w:left w:val="single" w:sz="4" w:space="0" w:color="auto"/>
              <w:bottom w:val="single" w:sz="4" w:space="0" w:color="auto"/>
              <w:right w:val="single" w:sz="4" w:space="0" w:color="auto"/>
            </w:tcBorders>
          </w:tcPr>
          <w:p w14:paraId="1FADC746" w14:textId="77777777" w:rsidR="000B74BC" w:rsidRPr="00AE7509" w:rsidRDefault="000B74BC" w:rsidP="00C224CD">
            <w:pPr>
              <w:pStyle w:val="TAC"/>
              <w:keepNext w:val="0"/>
              <w:keepLines w:val="0"/>
              <w:widowControl w:val="0"/>
              <w:rPr>
                <w:lang w:val="en-US" w:eastAsia="zh-CN" w:bidi="ar"/>
              </w:rPr>
            </w:pPr>
          </w:p>
        </w:tc>
      </w:tr>
      <w:tr w:rsidR="000B74BC" w:rsidRPr="00AE7509" w14:paraId="44363011" w14:textId="77777777" w:rsidTr="006650A5">
        <w:trPr>
          <w:trHeight w:val="29"/>
        </w:trPr>
        <w:tc>
          <w:tcPr>
            <w:tcW w:w="2904" w:type="dxa"/>
            <w:tcBorders>
              <w:top w:val="single" w:sz="4" w:space="0" w:color="auto"/>
              <w:left w:val="single" w:sz="4" w:space="0" w:color="auto"/>
              <w:bottom w:val="nil"/>
              <w:right w:val="single" w:sz="4" w:space="0" w:color="auto"/>
            </w:tcBorders>
            <w:vAlign w:val="center"/>
          </w:tcPr>
          <w:p w14:paraId="0C56D412" w14:textId="77777777" w:rsidR="000B74BC" w:rsidRPr="00AE7509" w:rsidRDefault="000B74BC" w:rsidP="00C224CD">
            <w:pPr>
              <w:pStyle w:val="TAC"/>
              <w:keepNext w:val="0"/>
              <w:keepLines w:val="0"/>
              <w:widowControl w:val="0"/>
              <w:rPr>
                <w:lang w:val="en-US" w:eastAsia="zh-CN" w:bidi="ar"/>
              </w:rPr>
            </w:pPr>
            <w:r w:rsidRPr="00AE7509">
              <w:rPr>
                <w:lang w:eastAsia="zh-CN"/>
              </w:rPr>
              <w:t>CA_n3A-n5A-n7A-n78A</w:t>
            </w:r>
          </w:p>
        </w:tc>
        <w:tc>
          <w:tcPr>
            <w:tcW w:w="3019" w:type="dxa"/>
            <w:tcBorders>
              <w:top w:val="single" w:sz="4" w:space="0" w:color="auto"/>
              <w:left w:val="single" w:sz="4" w:space="0" w:color="auto"/>
              <w:bottom w:val="nil"/>
              <w:right w:val="single" w:sz="4" w:space="0" w:color="auto"/>
            </w:tcBorders>
          </w:tcPr>
          <w:p w14:paraId="7A1278B3" w14:textId="77777777" w:rsidR="000B74BC" w:rsidRPr="00AE7509" w:rsidRDefault="000B74BC" w:rsidP="00C224CD">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31AD53C7" w14:textId="77777777" w:rsidR="000B74BC" w:rsidRPr="00AE7509" w:rsidRDefault="000B74BC" w:rsidP="00C224CD">
            <w:pPr>
              <w:pStyle w:val="TAC"/>
              <w:keepNext w:val="0"/>
              <w:keepLines w:val="0"/>
              <w:widowControl w:val="0"/>
              <w:rPr>
                <w:lang w:val="en-US" w:eastAsia="zh-CN" w:bidi="ar"/>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173D0B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331B952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6E88D37A" w14:textId="77777777" w:rsidTr="006650A5">
        <w:trPr>
          <w:trHeight w:val="29"/>
        </w:trPr>
        <w:tc>
          <w:tcPr>
            <w:tcW w:w="2904" w:type="dxa"/>
            <w:tcBorders>
              <w:top w:val="nil"/>
              <w:left w:val="single" w:sz="4" w:space="0" w:color="auto"/>
              <w:bottom w:val="nil"/>
              <w:right w:val="single" w:sz="4" w:space="0" w:color="auto"/>
            </w:tcBorders>
            <w:vAlign w:val="center"/>
          </w:tcPr>
          <w:p w14:paraId="6DDEE4C6"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AFB6FA6"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AF7068D" w14:textId="77777777" w:rsidR="000B74BC" w:rsidRPr="00AE7509" w:rsidRDefault="000B74BC" w:rsidP="00C224CD">
            <w:pPr>
              <w:pStyle w:val="TAC"/>
              <w:keepNext w:val="0"/>
              <w:keepLines w:val="0"/>
              <w:widowControl w:val="0"/>
              <w:rPr>
                <w:lang w:val="en-US" w:eastAsia="zh-CN" w:bidi="ar"/>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1C3217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5E8C98C" w14:textId="77777777" w:rsidR="000B74BC" w:rsidRPr="00AE7509" w:rsidRDefault="000B74BC" w:rsidP="00C224CD">
            <w:pPr>
              <w:pStyle w:val="TAC"/>
              <w:keepNext w:val="0"/>
              <w:keepLines w:val="0"/>
              <w:widowControl w:val="0"/>
              <w:rPr>
                <w:lang w:val="en-US" w:eastAsia="zh-CN" w:bidi="ar"/>
              </w:rPr>
            </w:pPr>
          </w:p>
        </w:tc>
      </w:tr>
      <w:tr w:rsidR="000B74BC" w:rsidRPr="00AE7509" w14:paraId="04F74547" w14:textId="77777777" w:rsidTr="006650A5">
        <w:trPr>
          <w:trHeight w:val="29"/>
        </w:trPr>
        <w:tc>
          <w:tcPr>
            <w:tcW w:w="2904" w:type="dxa"/>
            <w:tcBorders>
              <w:top w:val="nil"/>
              <w:left w:val="single" w:sz="4" w:space="0" w:color="auto"/>
              <w:bottom w:val="nil"/>
              <w:right w:val="single" w:sz="4" w:space="0" w:color="auto"/>
            </w:tcBorders>
            <w:vAlign w:val="center"/>
          </w:tcPr>
          <w:p w14:paraId="1225E470"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2B94C91"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9BB3324" w14:textId="77777777" w:rsidR="000B74BC" w:rsidRPr="00AE7509" w:rsidRDefault="000B74BC" w:rsidP="00C224CD">
            <w:pPr>
              <w:pStyle w:val="TAC"/>
              <w:keepNext w:val="0"/>
              <w:keepLines w:val="0"/>
              <w:widowControl w:val="0"/>
              <w:rPr>
                <w:lang w:val="en-US" w:eastAsia="zh-CN" w:bidi="ar"/>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0DA5A51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26BB92B1" w14:textId="77777777" w:rsidR="000B74BC" w:rsidRPr="00AE7509" w:rsidRDefault="000B74BC" w:rsidP="00C224CD">
            <w:pPr>
              <w:pStyle w:val="TAC"/>
              <w:keepNext w:val="0"/>
              <w:keepLines w:val="0"/>
              <w:widowControl w:val="0"/>
              <w:rPr>
                <w:lang w:val="en-US" w:eastAsia="zh-CN" w:bidi="ar"/>
              </w:rPr>
            </w:pPr>
          </w:p>
        </w:tc>
      </w:tr>
      <w:tr w:rsidR="000B74BC" w:rsidRPr="00AE7509" w14:paraId="770C59C4" w14:textId="77777777" w:rsidTr="006650A5">
        <w:trPr>
          <w:trHeight w:val="29"/>
        </w:trPr>
        <w:tc>
          <w:tcPr>
            <w:tcW w:w="2904" w:type="dxa"/>
            <w:tcBorders>
              <w:top w:val="nil"/>
              <w:left w:val="single" w:sz="4" w:space="0" w:color="auto"/>
              <w:bottom w:val="nil"/>
              <w:right w:val="single" w:sz="4" w:space="0" w:color="auto"/>
            </w:tcBorders>
            <w:vAlign w:val="center"/>
          </w:tcPr>
          <w:p w14:paraId="1D297861"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AFBF4EF"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EF04A8C" w14:textId="77777777" w:rsidR="000B74BC" w:rsidRPr="00AE7509" w:rsidRDefault="000B74BC" w:rsidP="00C224CD">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3368888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4B125D" w14:textId="77777777" w:rsidR="000B74BC" w:rsidRPr="00AE7509" w:rsidRDefault="000B74BC" w:rsidP="00C224CD">
            <w:pPr>
              <w:pStyle w:val="TAC"/>
              <w:keepNext w:val="0"/>
              <w:keepLines w:val="0"/>
              <w:widowControl w:val="0"/>
              <w:rPr>
                <w:lang w:val="en-US" w:eastAsia="zh-CN" w:bidi="ar"/>
              </w:rPr>
            </w:pPr>
          </w:p>
        </w:tc>
      </w:tr>
      <w:tr w:rsidR="000B74BC" w:rsidRPr="00AE7509" w14:paraId="7D76557D" w14:textId="77777777" w:rsidTr="006650A5">
        <w:trPr>
          <w:trHeight w:val="29"/>
        </w:trPr>
        <w:tc>
          <w:tcPr>
            <w:tcW w:w="2904" w:type="dxa"/>
            <w:tcBorders>
              <w:top w:val="nil"/>
              <w:left w:val="single" w:sz="4" w:space="0" w:color="auto"/>
              <w:bottom w:val="nil"/>
              <w:right w:val="single" w:sz="4" w:space="0" w:color="auto"/>
            </w:tcBorders>
            <w:vAlign w:val="center"/>
          </w:tcPr>
          <w:p w14:paraId="2FDCA832"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3F2D4089" w14:textId="77777777" w:rsidR="000B74BC" w:rsidRPr="00AE7509" w:rsidRDefault="000B74BC" w:rsidP="00C224CD">
            <w:pPr>
              <w:pStyle w:val="TAC"/>
              <w:keepNext w:val="0"/>
              <w:keepLines w:val="0"/>
              <w:widowControl w:val="0"/>
              <w:rPr>
                <w:lang w:val="en-US" w:eastAsia="zh-CN"/>
              </w:rPr>
            </w:pPr>
            <w:r w:rsidRPr="00AE7509">
              <w:rPr>
                <w:lang w:val="en-US" w:eastAsia="zh-CN"/>
              </w:rPr>
              <w:t>CA_n3A-n5A</w:t>
            </w:r>
          </w:p>
          <w:p w14:paraId="46118E5A"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2A8EF095"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48B04E75" w14:textId="77777777" w:rsidR="000B74BC" w:rsidRPr="00AE7509" w:rsidRDefault="000B74BC" w:rsidP="00C224CD">
            <w:pPr>
              <w:pStyle w:val="TAC"/>
              <w:keepNext w:val="0"/>
              <w:keepLines w:val="0"/>
              <w:widowControl w:val="0"/>
              <w:rPr>
                <w:lang w:val="en-US" w:eastAsia="zh-CN"/>
              </w:rPr>
            </w:pPr>
            <w:r w:rsidRPr="00AE7509">
              <w:rPr>
                <w:lang w:val="en-US" w:eastAsia="zh-CN"/>
              </w:rPr>
              <w:t>CA_n5A-n7A</w:t>
            </w:r>
          </w:p>
          <w:p w14:paraId="2EBEBF8A" w14:textId="77777777" w:rsidR="000B74BC" w:rsidRPr="00AE7509" w:rsidRDefault="000B74BC" w:rsidP="00C224CD">
            <w:pPr>
              <w:pStyle w:val="TAC"/>
              <w:keepNext w:val="0"/>
              <w:keepLines w:val="0"/>
              <w:widowControl w:val="0"/>
              <w:rPr>
                <w:lang w:val="en-US" w:eastAsia="zh-CN"/>
              </w:rPr>
            </w:pPr>
            <w:r w:rsidRPr="00AE7509">
              <w:rPr>
                <w:lang w:val="en-US" w:eastAsia="zh-CN"/>
              </w:rPr>
              <w:t>CA_n5A-n78A</w:t>
            </w:r>
          </w:p>
          <w:p w14:paraId="66C6CD39" w14:textId="77777777" w:rsidR="000B74BC" w:rsidRPr="00AE7509" w:rsidRDefault="000B74BC" w:rsidP="00C224CD">
            <w:pPr>
              <w:pStyle w:val="TAC"/>
              <w:keepNext w:val="0"/>
              <w:keepLines w:val="0"/>
              <w:widowControl w:val="0"/>
              <w:rPr>
                <w:lang w:val="en-US" w:eastAsia="zh-CN" w:bidi="ar"/>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3BBF778" w14:textId="77777777" w:rsidR="000B74BC" w:rsidRPr="00AE7509" w:rsidRDefault="000B74BC" w:rsidP="00C224CD">
            <w:pPr>
              <w:pStyle w:val="TAC"/>
              <w:keepNext w:val="0"/>
              <w:keepLines w:val="0"/>
              <w:widowControl w:val="0"/>
              <w:rPr>
                <w:lang w:val="en-US" w:eastAsia="zh-CN" w:bidi="ar"/>
              </w:rPr>
            </w:pPr>
            <w:r w:rsidRPr="00AE7509">
              <w:rPr>
                <w:rFonts w:cs="Arial"/>
                <w:szCs w:val="18"/>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D11A8C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7984F9F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w:t>
            </w:r>
          </w:p>
        </w:tc>
      </w:tr>
      <w:tr w:rsidR="000B74BC" w:rsidRPr="00AE7509" w14:paraId="01780F71" w14:textId="77777777" w:rsidTr="006650A5">
        <w:trPr>
          <w:trHeight w:val="29"/>
        </w:trPr>
        <w:tc>
          <w:tcPr>
            <w:tcW w:w="2904" w:type="dxa"/>
            <w:tcBorders>
              <w:top w:val="nil"/>
              <w:left w:val="single" w:sz="4" w:space="0" w:color="auto"/>
              <w:bottom w:val="nil"/>
              <w:right w:val="single" w:sz="4" w:space="0" w:color="auto"/>
            </w:tcBorders>
            <w:vAlign w:val="center"/>
          </w:tcPr>
          <w:p w14:paraId="3FBA97D1"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45F0D0E"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D84D402" w14:textId="77777777" w:rsidR="000B74BC" w:rsidRPr="00AE7509" w:rsidRDefault="000B74BC" w:rsidP="00C224CD">
            <w:pPr>
              <w:pStyle w:val="TAC"/>
              <w:keepNext w:val="0"/>
              <w:keepLines w:val="0"/>
              <w:widowControl w:val="0"/>
              <w:rPr>
                <w:lang w:val="en-US" w:eastAsia="zh-CN" w:bidi="ar"/>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6BC64FB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1ED8E47" w14:textId="77777777" w:rsidR="000B74BC" w:rsidRPr="00AE7509" w:rsidRDefault="000B74BC" w:rsidP="00C224CD">
            <w:pPr>
              <w:pStyle w:val="TAC"/>
              <w:keepNext w:val="0"/>
              <w:keepLines w:val="0"/>
              <w:widowControl w:val="0"/>
              <w:rPr>
                <w:lang w:val="en-US" w:eastAsia="zh-CN" w:bidi="ar"/>
              </w:rPr>
            </w:pPr>
          </w:p>
        </w:tc>
      </w:tr>
      <w:tr w:rsidR="000B74BC" w:rsidRPr="00AE7509" w14:paraId="3E5519D8" w14:textId="77777777" w:rsidTr="006650A5">
        <w:trPr>
          <w:trHeight w:val="29"/>
        </w:trPr>
        <w:tc>
          <w:tcPr>
            <w:tcW w:w="2904" w:type="dxa"/>
            <w:tcBorders>
              <w:top w:val="nil"/>
              <w:left w:val="single" w:sz="4" w:space="0" w:color="auto"/>
              <w:bottom w:val="nil"/>
              <w:right w:val="single" w:sz="4" w:space="0" w:color="auto"/>
            </w:tcBorders>
            <w:vAlign w:val="center"/>
          </w:tcPr>
          <w:p w14:paraId="75F506C3"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4116731"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AB0AE06" w14:textId="77777777" w:rsidR="000B74BC" w:rsidRPr="00AE7509" w:rsidRDefault="000B74BC" w:rsidP="00C224CD">
            <w:pPr>
              <w:pStyle w:val="TAC"/>
              <w:keepNext w:val="0"/>
              <w:keepLines w:val="0"/>
              <w:widowControl w:val="0"/>
              <w:rPr>
                <w:lang w:val="en-US" w:eastAsia="zh-CN" w:bidi="ar"/>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2710F34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50509446" w14:textId="77777777" w:rsidR="000B74BC" w:rsidRPr="00AE7509" w:rsidRDefault="000B74BC" w:rsidP="00C224CD">
            <w:pPr>
              <w:pStyle w:val="TAC"/>
              <w:keepNext w:val="0"/>
              <w:keepLines w:val="0"/>
              <w:widowControl w:val="0"/>
              <w:rPr>
                <w:lang w:val="en-US" w:eastAsia="zh-CN" w:bidi="ar"/>
              </w:rPr>
            </w:pPr>
          </w:p>
        </w:tc>
      </w:tr>
      <w:tr w:rsidR="000B74BC" w:rsidRPr="00AE7509" w14:paraId="6C99960D" w14:textId="77777777" w:rsidTr="006650A5">
        <w:trPr>
          <w:trHeight w:val="29"/>
        </w:trPr>
        <w:tc>
          <w:tcPr>
            <w:tcW w:w="2904" w:type="dxa"/>
            <w:tcBorders>
              <w:top w:val="nil"/>
              <w:left w:val="single" w:sz="4" w:space="0" w:color="auto"/>
              <w:bottom w:val="nil"/>
              <w:right w:val="single" w:sz="4" w:space="0" w:color="auto"/>
            </w:tcBorders>
            <w:vAlign w:val="center"/>
          </w:tcPr>
          <w:p w14:paraId="61CD5A32"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E0A0B21"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259B819" w14:textId="77777777" w:rsidR="000B74BC" w:rsidRPr="00AE7509" w:rsidRDefault="000B74BC" w:rsidP="00C224CD">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6F8590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07BE8AA" w14:textId="77777777" w:rsidR="000B74BC" w:rsidRPr="00AE7509" w:rsidRDefault="000B74BC" w:rsidP="00C224CD">
            <w:pPr>
              <w:pStyle w:val="TAC"/>
              <w:keepNext w:val="0"/>
              <w:keepLines w:val="0"/>
              <w:widowControl w:val="0"/>
              <w:rPr>
                <w:lang w:val="en-US" w:eastAsia="zh-CN" w:bidi="ar"/>
              </w:rPr>
            </w:pPr>
          </w:p>
        </w:tc>
      </w:tr>
      <w:tr w:rsidR="000B74BC" w:rsidRPr="00AE7509" w14:paraId="43BFDEA1" w14:textId="77777777" w:rsidTr="006650A5">
        <w:trPr>
          <w:trHeight w:val="29"/>
        </w:trPr>
        <w:tc>
          <w:tcPr>
            <w:tcW w:w="2904" w:type="dxa"/>
            <w:tcBorders>
              <w:top w:val="single" w:sz="4" w:space="0" w:color="auto"/>
              <w:left w:val="single" w:sz="4" w:space="0" w:color="auto"/>
              <w:bottom w:val="nil"/>
              <w:right w:val="single" w:sz="4" w:space="0" w:color="auto"/>
            </w:tcBorders>
            <w:vAlign w:val="center"/>
          </w:tcPr>
          <w:p w14:paraId="5B1E57D3" w14:textId="77777777" w:rsidR="000B74BC" w:rsidRPr="00AE7509" w:rsidRDefault="000B74BC" w:rsidP="00C224CD">
            <w:pPr>
              <w:pStyle w:val="TAC"/>
              <w:keepNext w:val="0"/>
              <w:keepLines w:val="0"/>
              <w:widowControl w:val="0"/>
              <w:rPr>
                <w:lang w:val="en-US" w:eastAsia="zh-CN" w:bidi="ar"/>
              </w:rPr>
            </w:pPr>
            <w:r w:rsidRPr="00AE7509">
              <w:rPr>
                <w:lang w:eastAsia="zh-CN"/>
              </w:rPr>
              <w:t>CA_n3A-n5A-n7B-n78A</w:t>
            </w:r>
          </w:p>
        </w:tc>
        <w:tc>
          <w:tcPr>
            <w:tcW w:w="3019" w:type="dxa"/>
            <w:tcBorders>
              <w:top w:val="single" w:sz="4" w:space="0" w:color="auto"/>
              <w:left w:val="single" w:sz="4" w:space="0" w:color="auto"/>
              <w:bottom w:val="nil"/>
              <w:right w:val="single" w:sz="4" w:space="0" w:color="auto"/>
            </w:tcBorders>
          </w:tcPr>
          <w:p w14:paraId="361C1118" w14:textId="77777777" w:rsidR="000B74BC" w:rsidRPr="00AE7509" w:rsidRDefault="000B74BC" w:rsidP="00C224CD">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6DC89E95" w14:textId="77777777" w:rsidR="000B74BC" w:rsidRPr="00AE7509" w:rsidRDefault="000B74BC" w:rsidP="00C224CD">
            <w:pPr>
              <w:pStyle w:val="TAC"/>
              <w:keepNext w:val="0"/>
              <w:keepLines w:val="0"/>
              <w:widowControl w:val="0"/>
              <w:rPr>
                <w:lang w:val="en-US" w:eastAsia="zh-CN" w:bidi="ar"/>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4478A44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634406A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2C62DA23" w14:textId="77777777" w:rsidTr="006650A5">
        <w:trPr>
          <w:trHeight w:val="29"/>
        </w:trPr>
        <w:tc>
          <w:tcPr>
            <w:tcW w:w="2904" w:type="dxa"/>
            <w:tcBorders>
              <w:top w:val="nil"/>
              <w:left w:val="single" w:sz="4" w:space="0" w:color="auto"/>
              <w:bottom w:val="nil"/>
              <w:right w:val="single" w:sz="4" w:space="0" w:color="auto"/>
            </w:tcBorders>
            <w:vAlign w:val="center"/>
          </w:tcPr>
          <w:p w14:paraId="32CC958A"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D919ACF"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5ECE293" w14:textId="77777777" w:rsidR="000B74BC" w:rsidRPr="00AE7509" w:rsidRDefault="000B74BC" w:rsidP="00C224CD">
            <w:pPr>
              <w:pStyle w:val="TAC"/>
              <w:keepNext w:val="0"/>
              <w:keepLines w:val="0"/>
              <w:widowControl w:val="0"/>
              <w:rPr>
                <w:lang w:val="en-US" w:eastAsia="zh-CN" w:bidi="ar"/>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6BBCE01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7EEBA03" w14:textId="77777777" w:rsidR="000B74BC" w:rsidRPr="00AE7509" w:rsidRDefault="000B74BC" w:rsidP="00C224CD">
            <w:pPr>
              <w:pStyle w:val="TAC"/>
              <w:keepNext w:val="0"/>
              <w:keepLines w:val="0"/>
              <w:widowControl w:val="0"/>
              <w:rPr>
                <w:lang w:val="en-US" w:eastAsia="zh-CN" w:bidi="ar"/>
              </w:rPr>
            </w:pPr>
          </w:p>
        </w:tc>
      </w:tr>
      <w:tr w:rsidR="000B74BC" w:rsidRPr="00AE7509" w14:paraId="0B12239B" w14:textId="77777777" w:rsidTr="006650A5">
        <w:trPr>
          <w:trHeight w:val="29"/>
        </w:trPr>
        <w:tc>
          <w:tcPr>
            <w:tcW w:w="2904" w:type="dxa"/>
            <w:tcBorders>
              <w:top w:val="nil"/>
              <w:left w:val="single" w:sz="4" w:space="0" w:color="auto"/>
              <w:bottom w:val="nil"/>
              <w:right w:val="single" w:sz="4" w:space="0" w:color="auto"/>
            </w:tcBorders>
            <w:vAlign w:val="center"/>
          </w:tcPr>
          <w:p w14:paraId="67572A68"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602D2BE"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55B7947" w14:textId="77777777" w:rsidR="000B74BC" w:rsidRPr="00AE7509" w:rsidRDefault="000B74BC" w:rsidP="00C224CD">
            <w:pPr>
              <w:pStyle w:val="TAC"/>
              <w:keepNext w:val="0"/>
              <w:keepLines w:val="0"/>
              <w:widowControl w:val="0"/>
              <w:rPr>
                <w:lang w:val="en-US" w:eastAsia="zh-CN" w:bidi="ar"/>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21483964" w14:textId="77777777" w:rsidR="000B74BC" w:rsidRPr="00AE7509" w:rsidRDefault="000B74BC" w:rsidP="00C224CD">
            <w:pPr>
              <w:pStyle w:val="TAC"/>
              <w:keepNext w:val="0"/>
              <w:keepLines w:val="0"/>
              <w:widowControl w:val="0"/>
              <w:rPr>
                <w:lang w:val="en-US" w:eastAsia="zh-CN" w:bidi="ar"/>
              </w:rPr>
            </w:pPr>
            <w:r w:rsidRPr="00AE7509">
              <w:t>CA_n7B_BCS0</w:t>
            </w:r>
          </w:p>
        </w:tc>
        <w:tc>
          <w:tcPr>
            <w:tcW w:w="2724" w:type="dxa"/>
            <w:tcBorders>
              <w:top w:val="nil"/>
              <w:left w:val="single" w:sz="4" w:space="0" w:color="auto"/>
              <w:bottom w:val="nil"/>
              <w:right w:val="single" w:sz="4" w:space="0" w:color="auto"/>
            </w:tcBorders>
          </w:tcPr>
          <w:p w14:paraId="6ACE6553" w14:textId="77777777" w:rsidR="000B74BC" w:rsidRPr="00AE7509" w:rsidRDefault="000B74BC" w:rsidP="00C224CD">
            <w:pPr>
              <w:pStyle w:val="TAC"/>
              <w:keepNext w:val="0"/>
              <w:keepLines w:val="0"/>
              <w:widowControl w:val="0"/>
              <w:rPr>
                <w:lang w:val="en-US" w:eastAsia="zh-CN" w:bidi="ar"/>
              </w:rPr>
            </w:pPr>
          </w:p>
        </w:tc>
      </w:tr>
      <w:tr w:rsidR="000B74BC" w:rsidRPr="00AE7509" w14:paraId="77146B8F" w14:textId="77777777" w:rsidTr="006650A5">
        <w:trPr>
          <w:trHeight w:val="29"/>
        </w:trPr>
        <w:tc>
          <w:tcPr>
            <w:tcW w:w="2904" w:type="dxa"/>
            <w:tcBorders>
              <w:top w:val="nil"/>
              <w:left w:val="single" w:sz="4" w:space="0" w:color="auto"/>
              <w:bottom w:val="nil"/>
              <w:right w:val="single" w:sz="4" w:space="0" w:color="auto"/>
            </w:tcBorders>
            <w:vAlign w:val="center"/>
          </w:tcPr>
          <w:p w14:paraId="51ECADED"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FD934E9"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ACFCA5A" w14:textId="77777777" w:rsidR="000B74BC" w:rsidRPr="00AE7509" w:rsidRDefault="000B74BC" w:rsidP="00C224CD">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2092B45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71D38AF" w14:textId="77777777" w:rsidR="000B74BC" w:rsidRPr="00AE7509" w:rsidRDefault="000B74BC" w:rsidP="00C224CD">
            <w:pPr>
              <w:pStyle w:val="TAC"/>
              <w:keepNext w:val="0"/>
              <w:keepLines w:val="0"/>
              <w:widowControl w:val="0"/>
              <w:rPr>
                <w:lang w:val="en-US" w:eastAsia="zh-CN" w:bidi="ar"/>
              </w:rPr>
            </w:pPr>
          </w:p>
        </w:tc>
      </w:tr>
      <w:tr w:rsidR="000B74BC" w:rsidRPr="00AE7509" w14:paraId="2181C3CC" w14:textId="77777777" w:rsidTr="006650A5">
        <w:trPr>
          <w:trHeight w:val="29"/>
        </w:trPr>
        <w:tc>
          <w:tcPr>
            <w:tcW w:w="2904" w:type="dxa"/>
            <w:tcBorders>
              <w:top w:val="nil"/>
              <w:left w:val="single" w:sz="4" w:space="0" w:color="auto"/>
              <w:bottom w:val="nil"/>
              <w:right w:val="single" w:sz="4" w:space="0" w:color="auto"/>
            </w:tcBorders>
          </w:tcPr>
          <w:p w14:paraId="656F52EB"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7ACCF8E1" w14:textId="77777777" w:rsidR="000B74BC" w:rsidRPr="00AE7509" w:rsidRDefault="000B74BC" w:rsidP="00C224CD">
            <w:pPr>
              <w:pStyle w:val="TAC"/>
              <w:keepNext w:val="0"/>
              <w:keepLines w:val="0"/>
              <w:widowControl w:val="0"/>
              <w:rPr>
                <w:lang w:val="en-US" w:eastAsia="zh-CN"/>
              </w:rPr>
            </w:pPr>
            <w:r w:rsidRPr="00AE7509">
              <w:rPr>
                <w:lang w:val="en-US" w:eastAsia="zh-CN"/>
              </w:rPr>
              <w:t>CA_n3A-n5A</w:t>
            </w:r>
          </w:p>
          <w:p w14:paraId="2474C514"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2EB95520"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170383B2" w14:textId="77777777" w:rsidR="000B74BC" w:rsidRPr="00AE7509" w:rsidRDefault="000B74BC" w:rsidP="00C224CD">
            <w:pPr>
              <w:pStyle w:val="TAC"/>
              <w:keepNext w:val="0"/>
              <w:keepLines w:val="0"/>
              <w:widowControl w:val="0"/>
              <w:rPr>
                <w:lang w:val="en-US" w:eastAsia="zh-CN"/>
              </w:rPr>
            </w:pPr>
            <w:r w:rsidRPr="00AE7509">
              <w:rPr>
                <w:lang w:val="en-US" w:eastAsia="zh-CN"/>
              </w:rPr>
              <w:t>CA_n5A-n7A</w:t>
            </w:r>
          </w:p>
          <w:p w14:paraId="7CDFF9AF" w14:textId="77777777" w:rsidR="000B74BC" w:rsidRPr="00AE7509" w:rsidRDefault="000B74BC" w:rsidP="00C224CD">
            <w:pPr>
              <w:pStyle w:val="TAC"/>
              <w:keepNext w:val="0"/>
              <w:keepLines w:val="0"/>
              <w:widowControl w:val="0"/>
              <w:rPr>
                <w:lang w:val="en-US" w:eastAsia="zh-CN"/>
              </w:rPr>
            </w:pPr>
            <w:r w:rsidRPr="00AE7509">
              <w:rPr>
                <w:lang w:val="en-US" w:eastAsia="zh-CN"/>
              </w:rPr>
              <w:t>CA_n5A-n78A</w:t>
            </w:r>
          </w:p>
          <w:p w14:paraId="377AAD5B"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p w14:paraId="78593C6B" w14:textId="77777777" w:rsidR="000B74BC" w:rsidRPr="00AE7509" w:rsidRDefault="000B74BC" w:rsidP="00C224CD">
            <w:pPr>
              <w:pStyle w:val="TAC"/>
              <w:keepNext w:val="0"/>
              <w:keepLines w:val="0"/>
              <w:widowControl w:val="0"/>
              <w:rPr>
                <w:lang w:val="en-US" w:eastAsia="zh-CN" w:bidi="ar"/>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126FD633" w14:textId="77777777" w:rsidR="000B74BC" w:rsidRPr="00AE7509" w:rsidRDefault="000B74BC" w:rsidP="00C224CD">
            <w:pPr>
              <w:pStyle w:val="TAC"/>
              <w:keepNext w:val="0"/>
              <w:keepLines w:val="0"/>
              <w:widowControl w:val="0"/>
              <w:rPr>
                <w:lang w:val="en-US" w:eastAsia="zh-CN" w:bidi="ar"/>
              </w:rPr>
            </w:pPr>
            <w:r w:rsidRPr="00AE7509">
              <w:rPr>
                <w:rFonts w:cs="Arial"/>
                <w:szCs w:val="18"/>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77929C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2E44D3E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w:t>
            </w:r>
          </w:p>
        </w:tc>
      </w:tr>
      <w:tr w:rsidR="000B74BC" w:rsidRPr="00AE7509" w14:paraId="12A5F9A3" w14:textId="77777777" w:rsidTr="006650A5">
        <w:trPr>
          <w:trHeight w:val="29"/>
        </w:trPr>
        <w:tc>
          <w:tcPr>
            <w:tcW w:w="2904" w:type="dxa"/>
            <w:tcBorders>
              <w:top w:val="nil"/>
              <w:left w:val="single" w:sz="4" w:space="0" w:color="auto"/>
              <w:bottom w:val="nil"/>
              <w:right w:val="single" w:sz="4" w:space="0" w:color="auto"/>
            </w:tcBorders>
          </w:tcPr>
          <w:p w14:paraId="0A412727"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087C5EF"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3C10F3A" w14:textId="77777777" w:rsidR="000B74BC" w:rsidRPr="00AE7509" w:rsidRDefault="000B74BC" w:rsidP="00C224CD">
            <w:pPr>
              <w:pStyle w:val="TAC"/>
              <w:keepNext w:val="0"/>
              <w:keepLines w:val="0"/>
              <w:widowControl w:val="0"/>
              <w:rPr>
                <w:lang w:val="en-US" w:eastAsia="zh-CN" w:bidi="ar"/>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072271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653A9CD" w14:textId="77777777" w:rsidR="000B74BC" w:rsidRPr="00AE7509" w:rsidRDefault="000B74BC" w:rsidP="00C224CD">
            <w:pPr>
              <w:pStyle w:val="TAC"/>
              <w:keepNext w:val="0"/>
              <w:keepLines w:val="0"/>
              <w:widowControl w:val="0"/>
              <w:rPr>
                <w:lang w:val="en-US" w:eastAsia="zh-CN" w:bidi="ar"/>
              </w:rPr>
            </w:pPr>
          </w:p>
        </w:tc>
      </w:tr>
      <w:tr w:rsidR="000B74BC" w:rsidRPr="00AE7509" w14:paraId="6952DDE2" w14:textId="77777777" w:rsidTr="006650A5">
        <w:trPr>
          <w:trHeight w:val="29"/>
        </w:trPr>
        <w:tc>
          <w:tcPr>
            <w:tcW w:w="2904" w:type="dxa"/>
            <w:tcBorders>
              <w:top w:val="nil"/>
              <w:left w:val="single" w:sz="4" w:space="0" w:color="auto"/>
              <w:bottom w:val="nil"/>
              <w:right w:val="single" w:sz="4" w:space="0" w:color="auto"/>
            </w:tcBorders>
          </w:tcPr>
          <w:p w14:paraId="0466A5BB"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0F09D4B"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9CF4672" w14:textId="77777777" w:rsidR="000B74BC" w:rsidRPr="00AE7509" w:rsidRDefault="000B74BC" w:rsidP="00C224CD">
            <w:pPr>
              <w:pStyle w:val="TAC"/>
              <w:keepNext w:val="0"/>
              <w:keepLines w:val="0"/>
              <w:widowControl w:val="0"/>
              <w:rPr>
                <w:lang w:val="en-US" w:eastAsia="zh-CN" w:bidi="ar"/>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7FCE7B85" w14:textId="77777777" w:rsidR="000B74BC" w:rsidRPr="00AE7509" w:rsidRDefault="000B74BC" w:rsidP="00C224CD">
            <w:pPr>
              <w:pStyle w:val="TAC"/>
              <w:keepNext w:val="0"/>
              <w:keepLines w:val="0"/>
              <w:widowControl w:val="0"/>
              <w:rPr>
                <w:lang w:val="en-US" w:eastAsia="zh-CN" w:bidi="ar"/>
              </w:rPr>
            </w:pPr>
            <w:r w:rsidRPr="00AE7509">
              <w:t>CA_n7B_BCS0</w:t>
            </w:r>
          </w:p>
        </w:tc>
        <w:tc>
          <w:tcPr>
            <w:tcW w:w="2724" w:type="dxa"/>
            <w:tcBorders>
              <w:top w:val="nil"/>
              <w:left w:val="single" w:sz="4" w:space="0" w:color="auto"/>
              <w:bottom w:val="nil"/>
              <w:right w:val="single" w:sz="4" w:space="0" w:color="auto"/>
            </w:tcBorders>
          </w:tcPr>
          <w:p w14:paraId="2F65A40A" w14:textId="77777777" w:rsidR="000B74BC" w:rsidRPr="00AE7509" w:rsidRDefault="000B74BC" w:rsidP="00C224CD">
            <w:pPr>
              <w:pStyle w:val="TAC"/>
              <w:keepNext w:val="0"/>
              <w:keepLines w:val="0"/>
              <w:widowControl w:val="0"/>
              <w:rPr>
                <w:lang w:val="en-US" w:eastAsia="zh-CN" w:bidi="ar"/>
              </w:rPr>
            </w:pPr>
          </w:p>
        </w:tc>
      </w:tr>
      <w:tr w:rsidR="000B74BC" w:rsidRPr="00AE7509" w14:paraId="20DF68F0" w14:textId="77777777" w:rsidTr="006650A5">
        <w:trPr>
          <w:trHeight w:val="29"/>
        </w:trPr>
        <w:tc>
          <w:tcPr>
            <w:tcW w:w="2904" w:type="dxa"/>
            <w:tcBorders>
              <w:top w:val="nil"/>
              <w:left w:val="single" w:sz="4" w:space="0" w:color="auto"/>
              <w:bottom w:val="single" w:sz="4" w:space="0" w:color="auto"/>
              <w:right w:val="single" w:sz="4" w:space="0" w:color="auto"/>
            </w:tcBorders>
          </w:tcPr>
          <w:p w14:paraId="2B172788"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2544C9F"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70C3CC9" w14:textId="77777777" w:rsidR="000B74BC" w:rsidRPr="00AE7509" w:rsidRDefault="000B74BC" w:rsidP="00C224CD">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5B84E0B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3AE4D7D" w14:textId="77777777" w:rsidR="000B74BC" w:rsidRPr="00AE7509" w:rsidRDefault="000B74BC" w:rsidP="00C224CD">
            <w:pPr>
              <w:pStyle w:val="TAC"/>
              <w:keepNext w:val="0"/>
              <w:keepLines w:val="0"/>
              <w:widowControl w:val="0"/>
              <w:rPr>
                <w:lang w:val="en-US" w:eastAsia="zh-CN" w:bidi="ar"/>
              </w:rPr>
            </w:pPr>
          </w:p>
        </w:tc>
      </w:tr>
      <w:tr w:rsidR="000B74BC" w:rsidRPr="00AE7509" w14:paraId="63713567" w14:textId="77777777" w:rsidTr="006650A5">
        <w:trPr>
          <w:trHeight w:val="29"/>
        </w:trPr>
        <w:tc>
          <w:tcPr>
            <w:tcW w:w="2904" w:type="dxa"/>
            <w:tcBorders>
              <w:top w:val="single" w:sz="4" w:space="0" w:color="auto"/>
              <w:left w:val="single" w:sz="4" w:space="0" w:color="auto"/>
              <w:bottom w:val="nil"/>
              <w:right w:val="single" w:sz="4" w:space="0" w:color="auto"/>
            </w:tcBorders>
          </w:tcPr>
          <w:p w14:paraId="35C97F54" w14:textId="77777777" w:rsidR="000B74BC" w:rsidRPr="00AE7509" w:rsidRDefault="000B74BC" w:rsidP="00C224CD">
            <w:pPr>
              <w:pStyle w:val="TAC"/>
              <w:keepNext w:val="0"/>
              <w:keepLines w:val="0"/>
              <w:widowControl w:val="0"/>
              <w:rPr>
                <w:lang w:val="en-US" w:eastAsia="zh-CN" w:bidi="ar"/>
              </w:rPr>
            </w:pPr>
            <w:r w:rsidRPr="00C06075">
              <w:t>CA_n3A-n5A-n28A-n78A</w:t>
            </w:r>
          </w:p>
        </w:tc>
        <w:tc>
          <w:tcPr>
            <w:tcW w:w="3019" w:type="dxa"/>
            <w:tcBorders>
              <w:top w:val="single" w:sz="4" w:space="0" w:color="auto"/>
              <w:left w:val="single" w:sz="4" w:space="0" w:color="auto"/>
              <w:bottom w:val="nil"/>
              <w:right w:val="single" w:sz="4" w:space="0" w:color="auto"/>
            </w:tcBorders>
          </w:tcPr>
          <w:p w14:paraId="0E267F94" w14:textId="77777777" w:rsidR="000B74BC" w:rsidRPr="008674DA" w:rsidRDefault="000B74BC" w:rsidP="00C224CD">
            <w:pPr>
              <w:pStyle w:val="TAC"/>
              <w:keepNext w:val="0"/>
              <w:keepLines w:val="0"/>
              <w:widowControl w:val="0"/>
              <w:rPr>
                <w:lang w:val="en-US" w:eastAsia="zh-CN"/>
              </w:rPr>
            </w:pPr>
            <w:r w:rsidRPr="008674DA">
              <w:rPr>
                <w:lang w:val="en-US" w:eastAsia="zh-CN"/>
              </w:rPr>
              <w:t>CA_n3A-n5A</w:t>
            </w:r>
          </w:p>
          <w:p w14:paraId="75F8FDDF" w14:textId="77777777" w:rsidR="000B74BC" w:rsidRPr="008674DA" w:rsidRDefault="000B74BC" w:rsidP="00C224CD">
            <w:pPr>
              <w:pStyle w:val="TAC"/>
              <w:keepNext w:val="0"/>
              <w:keepLines w:val="0"/>
              <w:widowControl w:val="0"/>
              <w:rPr>
                <w:lang w:val="en-US" w:eastAsia="zh-CN"/>
              </w:rPr>
            </w:pPr>
            <w:r w:rsidRPr="008674DA">
              <w:rPr>
                <w:lang w:val="en-US" w:eastAsia="zh-CN"/>
              </w:rPr>
              <w:t>CA_n3A-n28A</w:t>
            </w:r>
          </w:p>
          <w:p w14:paraId="6C303B30" w14:textId="77777777" w:rsidR="000B74BC" w:rsidRPr="008674DA" w:rsidRDefault="000B74BC" w:rsidP="00C224CD">
            <w:pPr>
              <w:pStyle w:val="TAC"/>
              <w:keepNext w:val="0"/>
              <w:keepLines w:val="0"/>
              <w:widowControl w:val="0"/>
              <w:rPr>
                <w:lang w:val="en-US" w:eastAsia="zh-CN"/>
              </w:rPr>
            </w:pPr>
            <w:r w:rsidRPr="008674DA">
              <w:rPr>
                <w:lang w:val="en-US" w:eastAsia="zh-CN"/>
              </w:rPr>
              <w:t>CA_n3A-n79A</w:t>
            </w:r>
          </w:p>
          <w:p w14:paraId="115B7EED" w14:textId="77777777" w:rsidR="000B74BC" w:rsidRPr="008674DA" w:rsidRDefault="000B74BC" w:rsidP="00C224CD">
            <w:pPr>
              <w:pStyle w:val="TAC"/>
              <w:keepNext w:val="0"/>
              <w:keepLines w:val="0"/>
              <w:widowControl w:val="0"/>
              <w:rPr>
                <w:lang w:val="en-US" w:eastAsia="zh-CN"/>
              </w:rPr>
            </w:pPr>
            <w:r w:rsidRPr="008674DA">
              <w:rPr>
                <w:lang w:val="en-US" w:eastAsia="zh-CN"/>
              </w:rPr>
              <w:t>CA_n5A-n28A</w:t>
            </w:r>
          </w:p>
          <w:p w14:paraId="7E20FF85" w14:textId="77777777" w:rsidR="000B74BC" w:rsidRPr="008674DA" w:rsidRDefault="000B74BC" w:rsidP="00C224CD">
            <w:pPr>
              <w:pStyle w:val="TAC"/>
              <w:keepNext w:val="0"/>
              <w:keepLines w:val="0"/>
              <w:widowControl w:val="0"/>
              <w:rPr>
                <w:lang w:val="en-US" w:eastAsia="zh-CN"/>
              </w:rPr>
            </w:pPr>
            <w:r w:rsidRPr="008674DA">
              <w:rPr>
                <w:lang w:val="en-US" w:eastAsia="zh-CN"/>
              </w:rPr>
              <w:t>CA_n5A-n79A</w:t>
            </w:r>
          </w:p>
          <w:p w14:paraId="52F77EB6" w14:textId="77777777" w:rsidR="000B74BC" w:rsidRPr="00AE7509" w:rsidRDefault="000B74BC" w:rsidP="00C224CD">
            <w:pPr>
              <w:pStyle w:val="TAC"/>
              <w:keepNext w:val="0"/>
              <w:keepLines w:val="0"/>
              <w:widowControl w:val="0"/>
              <w:rPr>
                <w:lang w:val="en-US" w:eastAsia="zh-CN" w:bidi="ar"/>
              </w:rPr>
            </w:pPr>
            <w:r w:rsidRPr="008674DA">
              <w:rPr>
                <w:lang w:val="en-US"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7BC4ED72" w14:textId="77777777" w:rsidR="000B74BC" w:rsidRPr="00AE7509" w:rsidRDefault="000B74BC" w:rsidP="00C224CD">
            <w:pPr>
              <w:pStyle w:val="TAC"/>
              <w:keepNext w:val="0"/>
              <w:keepLines w:val="0"/>
              <w:widowControl w:val="0"/>
              <w:rPr>
                <w:lang w:val="en-US" w:eastAsia="zh-CN"/>
              </w:rPr>
            </w:pPr>
            <w:r w:rsidRPr="00AE7509">
              <w:rPr>
                <w:rFonts w:cs="Arial"/>
                <w:szCs w:val="18"/>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4CD62CBE" w14:textId="77777777" w:rsidR="000B74BC" w:rsidRPr="00AE7509" w:rsidRDefault="000B74BC" w:rsidP="00C224CD">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4F7F5874" w14:textId="77777777" w:rsidR="000B74BC" w:rsidRPr="00AE7509" w:rsidRDefault="000B74BC" w:rsidP="00C224CD">
            <w:pPr>
              <w:pStyle w:val="TAC"/>
              <w:keepNext w:val="0"/>
              <w:keepLines w:val="0"/>
              <w:widowControl w:val="0"/>
              <w:rPr>
                <w:lang w:val="en-US" w:eastAsia="zh-CN" w:bidi="ar"/>
              </w:rPr>
            </w:pPr>
            <w:r>
              <w:rPr>
                <w:lang w:val="en-US"/>
              </w:rPr>
              <w:t>4 and 5</w:t>
            </w:r>
          </w:p>
        </w:tc>
      </w:tr>
      <w:tr w:rsidR="000B74BC" w:rsidRPr="00AE7509" w14:paraId="040E4EB2" w14:textId="77777777" w:rsidTr="006650A5">
        <w:trPr>
          <w:trHeight w:val="29"/>
        </w:trPr>
        <w:tc>
          <w:tcPr>
            <w:tcW w:w="2904" w:type="dxa"/>
            <w:tcBorders>
              <w:top w:val="nil"/>
              <w:left w:val="single" w:sz="4" w:space="0" w:color="auto"/>
              <w:bottom w:val="nil"/>
              <w:right w:val="single" w:sz="4" w:space="0" w:color="auto"/>
            </w:tcBorders>
          </w:tcPr>
          <w:p w14:paraId="091A9367"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B9587DF"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28A4B5C" w14:textId="77777777" w:rsidR="000B74BC" w:rsidRPr="00AE7509" w:rsidRDefault="000B74BC" w:rsidP="00C224CD">
            <w:pPr>
              <w:pStyle w:val="TAC"/>
              <w:keepNext w:val="0"/>
              <w:keepLines w:val="0"/>
              <w:widowControl w:val="0"/>
              <w:rPr>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E79B7A0" w14:textId="77777777" w:rsidR="000B74BC" w:rsidRPr="00AE7509" w:rsidRDefault="000B74BC" w:rsidP="00C224CD">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724" w:type="dxa"/>
            <w:tcBorders>
              <w:top w:val="nil"/>
              <w:left w:val="single" w:sz="4" w:space="0" w:color="auto"/>
              <w:bottom w:val="nil"/>
              <w:right w:val="single" w:sz="4" w:space="0" w:color="auto"/>
            </w:tcBorders>
            <w:vAlign w:val="center"/>
          </w:tcPr>
          <w:p w14:paraId="7E865F98" w14:textId="77777777" w:rsidR="000B74BC" w:rsidRPr="00AE7509" w:rsidRDefault="000B74BC" w:rsidP="00C224CD">
            <w:pPr>
              <w:pStyle w:val="TAC"/>
              <w:keepNext w:val="0"/>
              <w:keepLines w:val="0"/>
              <w:widowControl w:val="0"/>
              <w:rPr>
                <w:lang w:val="en-US" w:eastAsia="zh-CN" w:bidi="ar"/>
              </w:rPr>
            </w:pPr>
          </w:p>
        </w:tc>
      </w:tr>
      <w:tr w:rsidR="000B74BC" w:rsidRPr="00AE7509" w14:paraId="4F6AD599" w14:textId="77777777" w:rsidTr="006650A5">
        <w:trPr>
          <w:trHeight w:val="29"/>
        </w:trPr>
        <w:tc>
          <w:tcPr>
            <w:tcW w:w="2904" w:type="dxa"/>
            <w:tcBorders>
              <w:top w:val="nil"/>
              <w:left w:val="single" w:sz="4" w:space="0" w:color="auto"/>
              <w:bottom w:val="nil"/>
              <w:right w:val="single" w:sz="4" w:space="0" w:color="auto"/>
            </w:tcBorders>
          </w:tcPr>
          <w:p w14:paraId="33EDBB89"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2404B70"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79AEB45" w14:textId="77777777" w:rsidR="000B74BC" w:rsidRPr="00AE7509" w:rsidRDefault="000B74BC" w:rsidP="00C224CD">
            <w:pPr>
              <w:pStyle w:val="TAC"/>
              <w:keepNext w:val="0"/>
              <w:keepLines w:val="0"/>
              <w:widowControl w:val="0"/>
              <w:rPr>
                <w:lang w:val="en-US" w:eastAsia="zh-CN"/>
              </w:rPr>
            </w:pPr>
            <w:r w:rsidRPr="00AE7509">
              <w:rPr>
                <w:lang w:val="en-US" w:eastAsia="zh-CN"/>
              </w:rPr>
              <w:t>n</w:t>
            </w:r>
            <w:r>
              <w:rPr>
                <w:lang w:val="en-US" w:eastAsia="zh-CN"/>
              </w:rPr>
              <w:t>28</w:t>
            </w:r>
          </w:p>
        </w:tc>
        <w:tc>
          <w:tcPr>
            <w:tcW w:w="4199" w:type="dxa"/>
            <w:tcBorders>
              <w:top w:val="single" w:sz="4" w:space="0" w:color="auto"/>
              <w:left w:val="single" w:sz="4" w:space="0" w:color="auto"/>
              <w:bottom w:val="single" w:sz="4" w:space="0" w:color="auto"/>
              <w:right w:val="single" w:sz="4" w:space="0" w:color="auto"/>
            </w:tcBorders>
          </w:tcPr>
          <w:p w14:paraId="4D4078E7" w14:textId="77777777" w:rsidR="000B74BC" w:rsidRPr="00AE7509" w:rsidRDefault="000B74BC" w:rsidP="00C224CD">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D6B10A8" w14:textId="77777777" w:rsidR="000B74BC" w:rsidRPr="00AE7509" w:rsidRDefault="000B74BC" w:rsidP="00C224CD">
            <w:pPr>
              <w:pStyle w:val="TAC"/>
              <w:keepNext w:val="0"/>
              <w:keepLines w:val="0"/>
              <w:widowControl w:val="0"/>
              <w:rPr>
                <w:lang w:val="en-US" w:eastAsia="zh-CN" w:bidi="ar"/>
              </w:rPr>
            </w:pPr>
          </w:p>
        </w:tc>
      </w:tr>
      <w:tr w:rsidR="000B74BC" w:rsidRPr="00AE7509" w14:paraId="65517165" w14:textId="77777777" w:rsidTr="006650A5">
        <w:trPr>
          <w:trHeight w:val="29"/>
        </w:trPr>
        <w:tc>
          <w:tcPr>
            <w:tcW w:w="2904" w:type="dxa"/>
            <w:tcBorders>
              <w:top w:val="nil"/>
              <w:left w:val="single" w:sz="4" w:space="0" w:color="auto"/>
              <w:bottom w:val="single" w:sz="4" w:space="0" w:color="auto"/>
              <w:right w:val="single" w:sz="4" w:space="0" w:color="auto"/>
            </w:tcBorders>
          </w:tcPr>
          <w:p w14:paraId="50911CE2"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A0DDCD2"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0DD5283" w14:textId="77777777" w:rsidR="000B74BC" w:rsidRPr="00AE7509" w:rsidRDefault="000B74BC" w:rsidP="00C224CD">
            <w:pPr>
              <w:pStyle w:val="TAC"/>
              <w:keepNext w:val="0"/>
              <w:keepLines w:val="0"/>
              <w:widowControl w:val="0"/>
              <w:rPr>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5B3267C" w14:textId="77777777" w:rsidR="000B74BC" w:rsidRPr="00AE7509" w:rsidRDefault="000B74BC" w:rsidP="00C224CD">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4D8340C" w14:textId="77777777" w:rsidR="000B74BC" w:rsidRPr="00AE7509" w:rsidRDefault="000B74BC" w:rsidP="00C224CD">
            <w:pPr>
              <w:pStyle w:val="TAC"/>
              <w:keepNext w:val="0"/>
              <w:keepLines w:val="0"/>
              <w:widowControl w:val="0"/>
              <w:rPr>
                <w:lang w:val="en-US" w:eastAsia="zh-CN" w:bidi="ar"/>
              </w:rPr>
            </w:pPr>
          </w:p>
        </w:tc>
      </w:tr>
      <w:tr w:rsidR="000B74BC" w:rsidRPr="00AE7509" w14:paraId="55F6D2DB" w14:textId="77777777" w:rsidTr="006650A5">
        <w:trPr>
          <w:trHeight w:val="29"/>
        </w:trPr>
        <w:tc>
          <w:tcPr>
            <w:tcW w:w="2904" w:type="dxa"/>
            <w:tcBorders>
              <w:top w:val="single" w:sz="4" w:space="0" w:color="auto"/>
              <w:left w:val="single" w:sz="4" w:space="0" w:color="auto"/>
              <w:bottom w:val="nil"/>
              <w:right w:val="single" w:sz="4" w:space="0" w:color="auto"/>
            </w:tcBorders>
          </w:tcPr>
          <w:p w14:paraId="00782303" w14:textId="77777777" w:rsidR="000B74BC" w:rsidRPr="00AE7509" w:rsidRDefault="000B74BC" w:rsidP="00C224CD">
            <w:pPr>
              <w:pStyle w:val="TAC"/>
              <w:keepNext w:val="0"/>
              <w:keepLines w:val="0"/>
              <w:widowControl w:val="0"/>
              <w:rPr>
                <w:lang w:val="en-US" w:eastAsia="zh-CN" w:bidi="ar"/>
              </w:rPr>
            </w:pPr>
            <w:r w:rsidRPr="00CF2CF8">
              <w:t>CA_n3A-n5A-n28A-n79A</w:t>
            </w:r>
          </w:p>
        </w:tc>
        <w:tc>
          <w:tcPr>
            <w:tcW w:w="3019" w:type="dxa"/>
            <w:tcBorders>
              <w:top w:val="single" w:sz="4" w:space="0" w:color="auto"/>
              <w:left w:val="single" w:sz="4" w:space="0" w:color="auto"/>
              <w:bottom w:val="nil"/>
              <w:right w:val="single" w:sz="4" w:space="0" w:color="auto"/>
            </w:tcBorders>
          </w:tcPr>
          <w:p w14:paraId="1BE3CC1C" w14:textId="77777777" w:rsidR="000B74BC" w:rsidRPr="00192F3E" w:rsidRDefault="000B74BC" w:rsidP="00C224CD">
            <w:pPr>
              <w:pStyle w:val="TAC"/>
              <w:keepNext w:val="0"/>
              <w:keepLines w:val="0"/>
              <w:widowControl w:val="0"/>
              <w:rPr>
                <w:lang w:val="en-US" w:eastAsia="zh-CN"/>
              </w:rPr>
            </w:pPr>
            <w:r w:rsidRPr="00192F3E">
              <w:rPr>
                <w:lang w:val="en-US" w:eastAsia="zh-CN"/>
              </w:rPr>
              <w:t>CA_n3A-n5A</w:t>
            </w:r>
          </w:p>
          <w:p w14:paraId="0D1A137C" w14:textId="77777777" w:rsidR="000B74BC" w:rsidRPr="00192F3E" w:rsidRDefault="000B74BC" w:rsidP="00C224CD">
            <w:pPr>
              <w:pStyle w:val="TAC"/>
              <w:keepNext w:val="0"/>
              <w:keepLines w:val="0"/>
              <w:widowControl w:val="0"/>
              <w:rPr>
                <w:lang w:val="en-US" w:eastAsia="zh-CN"/>
              </w:rPr>
            </w:pPr>
            <w:r w:rsidRPr="00192F3E">
              <w:rPr>
                <w:lang w:val="en-US" w:eastAsia="zh-CN"/>
              </w:rPr>
              <w:t>CA_n3A-n28A</w:t>
            </w:r>
          </w:p>
          <w:p w14:paraId="3C6A3BB3" w14:textId="77777777" w:rsidR="000B74BC" w:rsidRPr="00192F3E" w:rsidRDefault="000B74BC" w:rsidP="00C224CD">
            <w:pPr>
              <w:pStyle w:val="TAC"/>
              <w:keepNext w:val="0"/>
              <w:keepLines w:val="0"/>
              <w:widowControl w:val="0"/>
              <w:rPr>
                <w:lang w:val="en-US" w:eastAsia="zh-CN"/>
              </w:rPr>
            </w:pPr>
            <w:r w:rsidRPr="00192F3E">
              <w:rPr>
                <w:lang w:val="en-US" w:eastAsia="zh-CN"/>
              </w:rPr>
              <w:t>CA_n3A-n79A</w:t>
            </w:r>
          </w:p>
          <w:p w14:paraId="52811456" w14:textId="77777777" w:rsidR="000B74BC" w:rsidRPr="00192F3E" w:rsidRDefault="000B74BC" w:rsidP="00C224CD">
            <w:pPr>
              <w:pStyle w:val="TAC"/>
              <w:keepNext w:val="0"/>
              <w:keepLines w:val="0"/>
              <w:widowControl w:val="0"/>
              <w:rPr>
                <w:lang w:val="en-US" w:eastAsia="zh-CN"/>
              </w:rPr>
            </w:pPr>
            <w:r w:rsidRPr="00192F3E">
              <w:rPr>
                <w:lang w:val="en-US" w:eastAsia="zh-CN"/>
              </w:rPr>
              <w:t>CA_n5A-n28A</w:t>
            </w:r>
          </w:p>
          <w:p w14:paraId="3CF6025B" w14:textId="77777777" w:rsidR="000B74BC" w:rsidRPr="00192F3E" w:rsidRDefault="000B74BC" w:rsidP="00C224CD">
            <w:pPr>
              <w:pStyle w:val="TAC"/>
              <w:keepNext w:val="0"/>
              <w:keepLines w:val="0"/>
              <w:widowControl w:val="0"/>
              <w:rPr>
                <w:lang w:val="en-US" w:eastAsia="zh-CN"/>
              </w:rPr>
            </w:pPr>
            <w:r w:rsidRPr="00192F3E">
              <w:rPr>
                <w:lang w:val="en-US" w:eastAsia="zh-CN"/>
              </w:rPr>
              <w:t>CA_n5A-n79A</w:t>
            </w:r>
          </w:p>
          <w:p w14:paraId="44C5321A" w14:textId="77777777" w:rsidR="000B74BC" w:rsidRPr="00AE7509" w:rsidRDefault="000B74BC" w:rsidP="00C224CD">
            <w:pPr>
              <w:pStyle w:val="TAC"/>
              <w:keepNext w:val="0"/>
              <w:keepLines w:val="0"/>
              <w:widowControl w:val="0"/>
              <w:rPr>
                <w:lang w:val="en-US" w:eastAsia="zh-CN" w:bidi="ar"/>
              </w:rPr>
            </w:pPr>
            <w:r w:rsidRPr="00192F3E">
              <w:rPr>
                <w:lang w:val="en-US"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5C1FEF81" w14:textId="77777777" w:rsidR="000B74BC" w:rsidRPr="00AE7509" w:rsidRDefault="000B74BC" w:rsidP="00C224CD">
            <w:pPr>
              <w:pStyle w:val="TAC"/>
              <w:keepNext w:val="0"/>
              <w:keepLines w:val="0"/>
              <w:widowControl w:val="0"/>
              <w:rPr>
                <w:lang w:val="en-US" w:eastAsia="zh-CN"/>
              </w:rPr>
            </w:pPr>
            <w:r w:rsidRPr="00AE7509">
              <w:rPr>
                <w:rFonts w:cs="Arial"/>
                <w:szCs w:val="18"/>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5033FC75" w14:textId="77777777" w:rsidR="000B74BC" w:rsidRPr="00AE7509" w:rsidRDefault="000B74BC" w:rsidP="00C224CD">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568F11D" w14:textId="77777777" w:rsidR="000B74BC" w:rsidRPr="00AE7509" w:rsidRDefault="000B74BC" w:rsidP="00C224CD">
            <w:pPr>
              <w:pStyle w:val="TAC"/>
              <w:keepNext w:val="0"/>
              <w:keepLines w:val="0"/>
              <w:widowControl w:val="0"/>
              <w:rPr>
                <w:lang w:val="en-US" w:eastAsia="zh-CN" w:bidi="ar"/>
              </w:rPr>
            </w:pPr>
            <w:r>
              <w:rPr>
                <w:lang w:val="en-US"/>
              </w:rPr>
              <w:t>4 and 5</w:t>
            </w:r>
          </w:p>
        </w:tc>
      </w:tr>
      <w:tr w:rsidR="000B74BC" w:rsidRPr="00AE7509" w14:paraId="495BC42B" w14:textId="77777777" w:rsidTr="006650A5">
        <w:trPr>
          <w:trHeight w:val="29"/>
        </w:trPr>
        <w:tc>
          <w:tcPr>
            <w:tcW w:w="2904" w:type="dxa"/>
            <w:tcBorders>
              <w:top w:val="nil"/>
              <w:left w:val="single" w:sz="4" w:space="0" w:color="auto"/>
              <w:bottom w:val="nil"/>
              <w:right w:val="single" w:sz="4" w:space="0" w:color="auto"/>
            </w:tcBorders>
          </w:tcPr>
          <w:p w14:paraId="7903F5FE"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8011AB2"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D69D73C" w14:textId="77777777" w:rsidR="000B74BC" w:rsidRPr="00AE7509" w:rsidRDefault="000B74BC" w:rsidP="00C224CD">
            <w:pPr>
              <w:pStyle w:val="TAC"/>
              <w:keepNext w:val="0"/>
              <w:keepLines w:val="0"/>
              <w:widowControl w:val="0"/>
              <w:rPr>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7072F7F4" w14:textId="77777777" w:rsidR="000B74BC" w:rsidRPr="00AE7509" w:rsidRDefault="000B74BC" w:rsidP="00C224CD">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724" w:type="dxa"/>
            <w:tcBorders>
              <w:top w:val="nil"/>
              <w:left w:val="single" w:sz="4" w:space="0" w:color="auto"/>
              <w:bottom w:val="nil"/>
              <w:right w:val="single" w:sz="4" w:space="0" w:color="auto"/>
            </w:tcBorders>
            <w:vAlign w:val="center"/>
          </w:tcPr>
          <w:p w14:paraId="059F3FB5" w14:textId="77777777" w:rsidR="000B74BC" w:rsidRPr="00AE7509" w:rsidRDefault="000B74BC" w:rsidP="00C224CD">
            <w:pPr>
              <w:pStyle w:val="TAC"/>
              <w:keepNext w:val="0"/>
              <w:keepLines w:val="0"/>
              <w:widowControl w:val="0"/>
              <w:rPr>
                <w:lang w:val="en-US" w:eastAsia="zh-CN" w:bidi="ar"/>
              </w:rPr>
            </w:pPr>
          </w:p>
        </w:tc>
      </w:tr>
      <w:tr w:rsidR="000B74BC" w:rsidRPr="00AE7509" w14:paraId="779260BC" w14:textId="77777777" w:rsidTr="006650A5">
        <w:trPr>
          <w:trHeight w:val="29"/>
        </w:trPr>
        <w:tc>
          <w:tcPr>
            <w:tcW w:w="2904" w:type="dxa"/>
            <w:tcBorders>
              <w:top w:val="nil"/>
              <w:left w:val="single" w:sz="4" w:space="0" w:color="auto"/>
              <w:bottom w:val="nil"/>
              <w:right w:val="single" w:sz="4" w:space="0" w:color="auto"/>
            </w:tcBorders>
          </w:tcPr>
          <w:p w14:paraId="60816F0D"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08E1FDC"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7692878" w14:textId="77777777" w:rsidR="000B74BC" w:rsidRPr="00AE7509" w:rsidRDefault="000B74BC" w:rsidP="00C224CD">
            <w:pPr>
              <w:pStyle w:val="TAC"/>
              <w:keepNext w:val="0"/>
              <w:keepLines w:val="0"/>
              <w:widowControl w:val="0"/>
              <w:rPr>
                <w:lang w:val="en-US" w:eastAsia="zh-CN"/>
              </w:rPr>
            </w:pPr>
            <w:r w:rsidRPr="00AE7509">
              <w:rPr>
                <w:lang w:val="en-US" w:eastAsia="zh-CN"/>
              </w:rPr>
              <w:t>n</w:t>
            </w:r>
            <w:r>
              <w:rPr>
                <w:lang w:val="en-US" w:eastAsia="zh-CN"/>
              </w:rPr>
              <w:t>28</w:t>
            </w:r>
          </w:p>
        </w:tc>
        <w:tc>
          <w:tcPr>
            <w:tcW w:w="4199" w:type="dxa"/>
            <w:tcBorders>
              <w:top w:val="single" w:sz="4" w:space="0" w:color="auto"/>
              <w:left w:val="single" w:sz="4" w:space="0" w:color="auto"/>
              <w:bottom w:val="single" w:sz="4" w:space="0" w:color="auto"/>
              <w:right w:val="single" w:sz="4" w:space="0" w:color="auto"/>
            </w:tcBorders>
          </w:tcPr>
          <w:p w14:paraId="28424C80" w14:textId="77777777" w:rsidR="000B74BC" w:rsidRPr="00AE7509" w:rsidRDefault="000B74BC" w:rsidP="00C224CD">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27D9A3A" w14:textId="77777777" w:rsidR="000B74BC" w:rsidRPr="00AE7509" w:rsidRDefault="000B74BC" w:rsidP="00C224CD">
            <w:pPr>
              <w:pStyle w:val="TAC"/>
              <w:keepNext w:val="0"/>
              <w:keepLines w:val="0"/>
              <w:widowControl w:val="0"/>
              <w:rPr>
                <w:lang w:val="en-US" w:eastAsia="zh-CN" w:bidi="ar"/>
              </w:rPr>
            </w:pPr>
          </w:p>
        </w:tc>
      </w:tr>
      <w:tr w:rsidR="000B74BC" w:rsidRPr="00AE7509" w14:paraId="3672FFAA" w14:textId="77777777" w:rsidTr="006650A5">
        <w:trPr>
          <w:trHeight w:val="29"/>
        </w:trPr>
        <w:tc>
          <w:tcPr>
            <w:tcW w:w="2904" w:type="dxa"/>
            <w:tcBorders>
              <w:top w:val="nil"/>
              <w:left w:val="single" w:sz="4" w:space="0" w:color="auto"/>
              <w:bottom w:val="single" w:sz="4" w:space="0" w:color="auto"/>
              <w:right w:val="single" w:sz="4" w:space="0" w:color="auto"/>
            </w:tcBorders>
          </w:tcPr>
          <w:p w14:paraId="4595F8F1"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57C1E1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59AA7A7" w14:textId="77777777" w:rsidR="000B74BC" w:rsidRPr="00AE7509" w:rsidRDefault="000B74BC" w:rsidP="00C224CD">
            <w:pPr>
              <w:pStyle w:val="TAC"/>
              <w:keepNext w:val="0"/>
              <w:keepLines w:val="0"/>
              <w:widowControl w:val="0"/>
              <w:rPr>
                <w:lang w:val="en-US" w:eastAsia="zh-CN"/>
              </w:rPr>
            </w:pPr>
            <w:r w:rsidRPr="00AE7509">
              <w:rPr>
                <w:lang w:val="en-US" w:eastAsia="zh-CN"/>
              </w:rPr>
              <w:t>n7</w:t>
            </w:r>
            <w:r>
              <w:rPr>
                <w:lang w:val="en-US" w:eastAsia="zh-CN"/>
              </w:rPr>
              <w:t>9</w:t>
            </w:r>
          </w:p>
        </w:tc>
        <w:tc>
          <w:tcPr>
            <w:tcW w:w="4199" w:type="dxa"/>
            <w:tcBorders>
              <w:top w:val="single" w:sz="4" w:space="0" w:color="auto"/>
              <w:left w:val="single" w:sz="4" w:space="0" w:color="auto"/>
              <w:bottom w:val="single" w:sz="4" w:space="0" w:color="auto"/>
              <w:right w:val="single" w:sz="4" w:space="0" w:color="auto"/>
            </w:tcBorders>
            <w:vAlign w:val="center"/>
          </w:tcPr>
          <w:p w14:paraId="391E88F6" w14:textId="77777777" w:rsidR="000B74BC" w:rsidRPr="00AE7509" w:rsidRDefault="000B74BC" w:rsidP="00C224CD">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379104B" w14:textId="77777777" w:rsidR="000B74BC" w:rsidRPr="00AE7509" w:rsidRDefault="000B74BC" w:rsidP="00C224CD">
            <w:pPr>
              <w:pStyle w:val="TAC"/>
              <w:keepNext w:val="0"/>
              <w:keepLines w:val="0"/>
              <w:widowControl w:val="0"/>
              <w:rPr>
                <w:lang w:val="en-US" w:eastAsia="zh-CN" w:bidi="ar"/>
              </w:rPr>
            </w:pPr>
          </w:p>
        </w:tc>
      </w:tr>
      <w:tr w:rsidR="000B74BC" w:rsidRPr="00AE7509" w14:paraId="49984021" w14:textId="77777777" w:rsidTr="006650A5">
        <w:trPr>
          <w:trHeight w:val="29"/>
        </w:trPr>
        <w:tc>
          <w:tcPr>
            <w:tcW w:w="2904" w:type="dxa"/>
            <w:tcBorders>
              <w:top w:val="single" w:sz="4" w:space="0" w:color="auto"/>
              <w:left w:val="single" w:sz="4" w:space="0" w:color="auto"/>
              <w:bottom w:val="nil"/>
              <w:right w:val="single" w:sz="4" w:space="0" w:color="auto"/>
            </w:tcBorders>
          </w:tcPr>
          <w:p w14:paraId="74C6DE3E" w14:textId="77777777" w:rsidR="000B74BC" w:rsidRPr="00AE7509" w:rsidRDefault="000B74BC" w:rsidP="00C224CD">
            <w:pPr>
              <w:pStyle w:val="TAC"/>
              <w:keepNext w:val="0"/>
              <w:keepLines w:val="0"/>
              <w:widowControl w:val="0"/>
            </w:pPr>
            <w:r w:rsidRPr="00AE7509">
              <w:t>CA_n3A-n7A-n8A-n78A</w:t>
            </w:r>
          </w:p>
        </w:tc>
        <w:tc>
          <w:tcPr>
            <w:tcW w:w="3019" w:type="dxa"/>
            <w:tcBorders>
              <w:top w:val="single" w:sz="4" w:space="0" w:color="auto"/>
              <w:left w:val="single" w:sz="4" w:space="0" w:color="auto"/>
              <w:bottom w:val="nil"/>
              <w:right w:val="single" w:sz="4" w:space="0" w:color="auto"/>
            </w:tcBorders>
          </w:tcPr>
          <w:p w14:paraId="0C48E74A"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63DDB19C" w14:textId="77777777" w:rsidR="000B74BC" w:rsidRPr="00AE7509" w:rsidRDefault="000B74BC" w:rsidP="00C224CD">
            <w:pPr>
              <w:pStyle w:val="TAC"/>
              <w:keepNext w:val="0"/>
              <w:keepLines w:val="0"/>
              <w:widowControl w:val="0"/>
              <w:rPr>
                <w:lang w:val="en-US" w:eastAsia="zh-CN"/>
              </w:rPr>
            </w:pPr>
            <w:r w:rsidRPr="00AE7509">
              <w:rPr>
                <w:lang w:val="en-US" w:eastAsia="zh-CN"/>
              </w:rPr>
              <w:t>CA_n3A-n8A</w:t>
            </w:r>
          </w:p>
          <w:p w14:paraId="4AF3A28F"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7FB02F92" w14:textId="77777777" w:rsidR="000B74BC" w:rsidRPr="00AE7509" w:rsidRDefault="000B74BC" w:rsidP="00C224CD">
            <w:pPr>
              <w:pStyle w:val="TAC"/>
              <w:keepNext w:val="0"/>
              <w:keepLines w:val="0"/>
              <w:widowControl w:val="0"/>
              <w:rPr>
                <w:lang w:val="en-US" w:eastAsia="zh-CN"/>
              </w:rPr>
            </w:pPr>
            <w:r w:rsidRPr="00AE7509">
              <w:rPr>
                <w:lang w:val="en-US" w:eastAsia="zh-CN"/>
              </w:rPr>
              <w:t>CA_n7A-n8A</w:t>
            </w:r>
          </w:p>
          <w:p w14:paraId="251DFC43"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p w14:paraId="0A635283" w14:textId="77777777" w:rsidR="000B74BC" w:rsidRPr="00AE7509" w:rsidRDefault="000B74BC" w:rsidP="00C224CD">
            <w:pPr>
              <w:pStyle w:val="TAC"/>
              <w:keepNext w:val="0"/>
              <w:keepLines w:val="0"/>
              <w:widowControl w:val="0"/>
              <w:rPr>
                <w:lang w:val="en-US" w:eastAsia="zh-CN"/>
              </w:rPr>
            </w:pPr>
            <w:r w:rsidRPr="00AE7509">
              <w:rPr>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1F611999"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B1FCA49" w14:textId="77777777" w:rsidR="000B74BC" w:rsidRPr="00AE7509" w:rsidRDefault="000B74BC" w:rsidP="00C224CD">
            <w:pPr>
              <w:pStyle w:val="TAC"/>
              <w:keepNext w:val="0"/>
              <w:keepLines w:val="0"/>
              <w:widowControl w:val="0"/>
              <w:rPr>
                <w:lang w:val="en-US" w:eastAsia="zh-CN" w:bidi="ar"/>
              </w:rPr>
            </w:pPr>
            <w:r w:rsidRPr="00AE7509">
              <w:t>5, 10, 15, 20, 25, 30</w:t>
            </w:r>
          </w:p>
        </w:tc>
        <w:tc>
          <w:tcPr>
            <w:tcW w:w="2724" w:type="dxa"/>
            <w:tcBorders>
              <w:top w:val="single" w:sz="4" w:space="0" w:color="auto"/>
              <w:left w:val="single" w:sz="4" w:space="0" w:color="auto"/>
              <w:bottom w:val="nil"/>
              <w:right w:val="single" w:sz="4" w:space="0" w:color="auto"/>
            </w:tcBorders>
          </w:tcPr>
          <w:p w14:paraId="3DA04C3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60169979" w14:textId="77777777" w:rsidTr="006650A5">
        <w:trPr>
          <w:trHeight w:val="29"/>
        </w:trPr>
        <w:tc>
          <w:tcPr>
            <w:tcW w:w="2904" w:type="dxa"/>
            <w:tcBorders>
              <w:top w:val="nil"/>
              <w:left w:val="single" w:sz="4" w:space="0" w:color="auto"/>
              <w:bottom w:val="nil"/>
              <w:right w:val="single" w:sz="4" w:space="0" w:color="auto"/>
            </w:tcBorders>
          </w:tcPr>
          <w:p w14:paraId="70E118A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067B1F94"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C7715B5"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F888949" w14:textId="77777777" w:rsidR="000B74BC" w:rsidRPr="00AE7509" w:rsidRDefault="000B74BC" w:rsidP="00C224CD">
            <w:pPr>
              <w:pStyle w:val="TAC"/>
              <w:keepNext w:val="0"/>
              <w:keepLines w:val="0"/>
              <w:widowControl w:val="0"/>
              <w:rPr>
                <w:lang w:val="en-US" w:eastAsia="zh-CN" w:bidi="ar"/>
              </w:rPr>
            </w:pPr>
            <w:r w:rsidRPr="00AE7509">
              <w:t>5, 10, 15, 20, 25, 30, 40, 50</w:t>
            </w:r>
          </w:p>
        </w:tc>
        <w:tc>
          <w:tcPr>
            <w:tcW w:w="2724" w:type="dxa"/>
            <w:tcBorders>
              <w:top w:val="nil"/>
              <w:left w:val="single" w:sz="4" w:space="0" w:color="auto"/>
              <w:bottom w:val="nil"/>
              <w:right w:val="single" w:sz="4" w:space="0" w:color="auto"/>
            </w:tcBorders>
          </w:tcPr>
          <w:p w14:paraId="740788C3" w14:textId="77777777" w:rsidR="000B74BC" w:rsidRPr="00AE7509" w:rsidRDefault="000B74BC" w:rsidP="00C224CD">
            <w:pPr>
              <w:pStyle w:val="TAC"/>
              <w:keepNext w:val="0"/>
              <w:keepLines w:val="0"/>
              <w:widowControl w:val="0"/>
              <w:rPr>
                <w:lang w:val="en-US" w:eastAsia="zh-CN" w:bidi="ar"/>
              </w:rPr>
            </w:pPr>
          </w:p>
        </w:tc>
      </w:tr>
      <w:tr w:rsidR="000B74BC" w:rsidRPr="00AE7509" w14:paraId="61356888" w14:textId="77777777" w:rsidTr="006650A5">
        <w:trPr>
          <w:trHeight w:val="29"/>
        </w:trPr>
        <w:tc>
          <w:tcPr>
            <w:tcW w:w="2904" w:type="dxa"/>
            <w:tcBorders>
              <w:top w:val="nil"/>
              <w:left w:val="single" w:sz="4" w:space="0" w:color="auto"/>
              <w:bottom w:val="nil"/>
              <w:right w:val="single" w:sz="4" w:space="0" w:color="auto"/>
            </w:tcBorders>
          </w:tcPr>
          <w:p w14:paraId="5E0AA1E1"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8F1164B"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3F1281E"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59CDDD1" w14:textId="77777777" w:rsidR="000B74BC" w:rsidRPr="00AE7509" w:rsidRDefault="000B74BC" w:rsidP="00C224CD">
            <w:pPr>
              <w:pStyle w:val="TAC"/>
              <w:keepNext w:val="0"/>
              <w:keepLines w:val="0"/>
              <w:widowControl w:val="0"/>
              <w:rPr>
                <w:lang w:val="en-US" w:eastAsia="zh-CN" w:bidi="ar"/>
              </w:rPr>
            </w:pPr>
            <w:r w:rsidRPr="00AE7509">
              <w:t>5, 10, 15, 20</w:t>
            </w:r>
          </w:p>
        </w:tc>
        <w:tc>
          <w:tcPr>
            <w:tcW w:w="2724" w:type="dxa"/>
            <w:tcBorders>
              <w:top w:val="nil"/>
              <w:left w:val="single" w:sz="4" w:space="0" w:color="auto"/>
              <w:bottom w:val="nil"/>
              <w:right w:val="single" w:sz="4" w:space="0" w:color="auto"/>
            </w:tcBorders>
          </w:tcPr>
          <w:p w14:paraId="2DF66961" w14:textId="77777777" w:rsidR="000B74BC" w:rsidRPr="00AE7509" w:rsidRDefault="000B74BC" w:rsidP="00C224CD">
            <w:pPr>
              <w:pStyle w:val="TAC"/>
              <w:keepNext w:val="0"/>
              <w:keepLines w:val="0"/>
              <w:widowControl w:val="0"/>
              <w:rPr>
                <w:lang w:val="en-US" w:eastAsia="zh-CN" w:bidi="ar"/>
              </w:rPr>
            </w:pPr>
          </w:p>
        </w:tc>
      </w:tr>
      <w:tr w:rsidR="000B74BC" w:rsidRPr="00AE7509" w14:paraId="61E1912C" w14:textId="77777777" w:rsidTr="006650A5">
        <w:trPr>
          <w:trHeight w:val="29"/>
        </w:trPr>
        <w:tc>
          <w:tcPr>
            <w:tcW w:w="2904" w:type="dxa"/>
            <w:tcBorders>
              <w:top w:val="nil"/>
              <w:left w:val="single" w:sz="4" w:space="0" w:color="auto"/>
              <w:bottom w:val="single" w:sz="4" w:space="0" w:color="auto"/>
              <w:right w:val="single" w:sz="4" w:space="0" w:color="auto"/>
            </w:tcBorders>
          </w:tcPr>
          <w:p w14:paraId="58F80F62"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F73049C"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A849EA0"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CC644AF" w14:textId="77777777" w:rsidR="000B74BC" w:rsidRPr="00AE7509" w:rsidRDefault="000B74BC" w:rsidP="00C224CD">
            <w:pPr>
              <w:pStyle w:val="TAC"/>
              <w:keepNext w:val="0"/>
              <w:keepLines w:val="0"/>
              <w:widowControl w:val="0"/>
              <w:rPr>
                <w:lang w:val="en-US" w:eastAsia="zh-CN" w:bidi="ar"/>
              </w:rPr>
            </w:pPr>
            <w:r w:rsidRPr="00AE7509">
              <w:t>10, 15, 20, 40, 50, 60, 80, 90, 100</w:t>
            </w:r>
          </w:p>
        </w:tc>
        <w:tc>
          <w:tcPr>
            <w:tcW w:w="2724" w:type="dxa"/>
            <w:tcBorders>
              <w:top w:val="nil"/>
              <w:left w:val="single" w:sz="4" w:space="0" w:color="auto"/>
              <w:bottom w:val="single" w:sz="4" w:space="0" w:color="auto"/>
              <w:right w:val="single" w:sz="4" w:space="0" w:color="auto"/>
            </w:tcBorders>
          </w:tcPr>
          <w:p w14:paraId="2D4597E9" w14:textId="77777777" w:rsidR="000B74BC" w:rsidRPr="00AE7509" w:rsidRDefault="000B74BC" w:rsidP="00C224CD">
            <w:pPr>
              <w:pStyle w:val="TAC"/>
              <w:keepNext w:val="0"/>
              <w:keepLines w:val="0"/>
              <w:widowControl w:val="0"/>
              <w:rPr>
                <w:lang w:val="en-US" w:eastAsia="zh-CN" w:bidi="ar"/>
              </w:rPr>
            </w:pPr>
          </w:p>
        </w:tc>
      </w:tr>
      <w:tr w:rsidR="000B74BC" w:rsidRPr="00AE7509" w14:paraId="4CDDE8AD" w14:textId="77777777" w:rsidTr="006650A5">
        <w:trPr>
          <w:trHeight w:val="29"/>
        </w:trPr>
        <w:tc>
          <w:tcPr>
            <w:tcW w:w="2904" w:type="dxa"/>
            <w:tcBorders>
              <w:top w:val="single" w:sz="4" w:space="0" w:color="auto"/>
              <w:left w:val="single" w:sz="4" w:space="0" w:color="auto"/>
              <w:bottom w:val="nil"/>
              <w:right w:val="single" w:sz="4" w:space="0" w:color="auto"/>
            </w:tcBorders>
          </w:tcPr>
          <w:p w14:paraId="258B226C" w14:textId="77777777" w:rsidR="000B74BC" w:rsidRPr="00AE7509" w:rsidRDefault="000B74BC" w:rsidP="00C224CD">
            <w:pPr>
              <w:pStyle w:val="TAC"/>
              <w:keepNext w:val="0"/>
              <w:keepLines w:val="0"/>
              <w:widowControl w:val="0"/>
            </w:pPr>
            <w:r w:rsidRPr="008F057D">
              <w:t>CA_n3A(2A)-n7A-n8A-n78A</w:t>
            </w:r>
          </w:p>
        </w:tc>
        <w:tc>
          <w:tcPr>
            <w:tcW w:w="3019" w:type="dxa"/>
            <w:tcBorders>
              <w:top w:val="single" w:sz="4" w:space="0" w:color="auto"/>
              <w:left w:val="single" w:sz="4" w:space="0" w:color="auto"/>
              <w:bottom w:val="nil"/>
              <w:right w:val="single" w:sz="4" w:space="0" w:color="auto"/>
            </w:tcBorders>
          </w:tcPr>
          <w:p w14:paraId="65B4501D" w14:textId="77777777" w:rsidR="000B74BC" w:rsidRPr="00AE7509" w:rsidRDefault="000B74BC" w:rsidP="00C224CD">
            <w:pPr>
              <w:pStyle w:val="TAC"/>
              <w:rPr>
                <w:lang w:val="en-US" w:eastAsia="zh-CN"/>
              </w:rPr>
            </w:pPr>
            <w:r w:rsidRPr="00AE7509">
              <w:rPr>
                <w:lang w:val="en-US" w:eastAsia="zh-CN"/>
              </w:rPr>
              <w:t>CA_n3A-n7A</w:t>
            </w:r>
          </w:p>
          <w:p w14:paraId="5172624B" w14:textId="77777777" w:rsidR="000B74BC" w:rsidRPr="00AE7509" w:rsidRDefault="000B74BC" w:rsidP="00C224CD">
            <w:pPr>
              <w:pStyle w:val="TAC"/>
              <w:rPr>
                <w:lang w:val="en-US" w:eastAsia="zh-CN"/>
              </w:rPr>
            </w:pPr>
            <w:r w:rsidRPr="00AE7509">
              <w:rPr>
                <w:lang w:val="en-US" w:eastAsia="zh-CN"/>
              </w:rPr>
              <w:t>CA_n3A-n8A</w:t>
            </w:r>
          </w:p>
          <w:p w14:paraId="2C31B775" w14:textId="77777777" w:rsidR="000B74BC" w:rsidRPr="00AE7509" w:rsidRDefault="000B74BC" w:rsidP="00C224CD">
            <w:pPr>
              <w:pStyle w:val="TAC"/>
              <w:rPr>
                <w:lang w:val="en-US" w:eastAsia="zh-CN"/>
              </w:rPr>
            </w:pPr>
            <w:r w:rsidRPr="00AE7509">
              <w:rPr>
                <w:lang w:val="en-US" w:eastAsia="zh-CN"/>
              </w:rPr>
              <w:t>CA_n3A-n78A</w:t>
            </w:r>
          </w:p>
          <w:p w14:paraId="0A57BFAD" w14:textId="77777777" w:rsidR="000B74BC" w:rsidRPr="00AE7509" w:rsidRDefault="000B74BC" w:rsidP="00C224CD">
            <w:pPr>
              <w:pStyle w:val="TAC"/>
              <w:rPr>
                <w:lang w:val="en-US" w:eastAsia="zh-CN"/>
              </w:rPr>
            </w:pPr>
            <w:r w:rsidRPr="00AE7509">
              <w:rPr>
                <w:lang w:val="en-US" w:eastAsia="zh-CN"/>
              </w:rPr>
              <w:t>CA_n7A-n8A</w:t>
            </w:r>
          </w:p>
          <w:p w14:paraId="6360FDDA" w14:textId="77777777" w:rsidR="000B74BC" w:rsidRPr="00AE7509" w:rsidRDefault="000B74BC" w:rsidP="00C224CD">
            <w:pPr>
              <w:pStyle w:val="TAC"/>
              <w:rPr>
                <w:lang w:val="en-US" w:eastAsia="zh-CN"/>
              </w:rPr>
            </w:pPr>
            <w:r w:rsidRPr="00AE7509">
              <w:rPr>
                <w:lang w:val="en-US" w:eastAsia="zh-CN"/>
              </w:rPr>
              <w:t>CA_n7A-n78A</w:t>
            </w:r>
          </w:p>
          <w:p w14:paraId="1AF78244" w14:textId="77777777" w:rsidR="000B74BC" w:rsidRPr="00AE7509" w:rsidRDefault="000B74BC" w:rsidP="00C224CD">
            <w:pPr>
              <w:pStyle w:val="TAC"/>
              <w:keepNext w:val="0"/>
              <w:keepLines w:val="0"/>
              <w:widowControl w:val="0"/>
              <w:rPr>
                <w:lang w:val="en-US" w:eastAsia="zh-CN"/>
              </w:rPr>
            </w:pPr>
            <w:r w:rsidRPr="00AE7509">
              <w:rPr>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244D3E07"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51456B" w14:textId="77777777" w:rsidR="000B74BC" w:rsidRPr="00AE7509" w:rsidRDefault="000B74BC" w:rsidP="00C224CD">
            <w:pPr>
              <w:pStyle w:val="TAC"/>
              <w:keepNext w:val="0"/>
              <w:keepLines w:val="0"/>
              <w:widowControl w:val="0"/>
            </w:pPr>
            <w:r>
              <w:rPr>
                <w:rFonts w:cs="Arial"/>
                <w:szCs w:val="18"/>
              </w:rPr>
              <w:t>CA_n3(2A)_BCS0</w:t>
            </w:r>
          </w:p>
        </w:tc>
        <w:tc>
          <w:tcPr>
            <w:tcW w:w="2724" w:type="dxa"/>
            <w:tcBorders>
              <w:top w:val="single" w:sz="4" w:space="0" w:color="auto"/>
              <w:left w:val="single" w:sz="4" w:space="0" w:color="auto"/>
              <w:bottom w:val="nil"/>
              <w:right w:val="single" w:sz="4" w:space="0" w:color="auto"/>
            </w:tcBorders>
          </w:tcPr>
          <w:p w14:paraId="42E1008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57A49147" w14:textId="77777777" w:rsidTr="006650A5">
        <w:trPr>
          <w:trHeight w:val="29"/>
        </w:trPr>
        <w:tc>
          <w:tcPr>
            <w:tcW w:w="2904" w:type="dxa"/>
            <w:tcBorders>
              <w:top w:val="nil"/>
              <w:left w:val="single" w:sz="4" w:space="0" w:color="auto"/>
              <w:bottom w:val="nil"/>
              <w:right w:val="single" w:sz="4" w:space="0" w:color="auto"/>
            </w:tcBorders>
          </w:tcPr>
          <w:p w14:paraId="7834001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7DF3C0D3"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B395C76"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29CCD72" w14:textId="77777777" w:rsidR="000B74BC" w:rsidRPr="00AE7509" w:rsidRDefault="000B74BC" w:rsidP="00C224CD">
            <w:pPr>
              <w:pStyle w:val="TAC"/>
              <w:keepNext w:val="0"/>
              <w:keepLines w:val="0"/>
              <w:widowControl w:val="0"/>
            </w:pPr>
            <w:r>
              <w:rPr>
                <w:rFonts w:cs="Arial"/>
                <w:szCs w:val="18"/>
              </w:rPr>
              <w:t>5, 10, 15, 20, 25, 30, 40, 50</w:t>
            </w:r>
          </w:p>
        </w:tc>
        <w:tc>
          <w:tcPr>
            <w:tcW w:w="2724" w:type="dxa"/>
            <w:tcBorders>
              <w:top w:val="nil"/>
              <w:left w:val="single" w:sz="4" w:space="0" w:color="auto"/>
              <w:bottom w:val="nil"/>
              <w:right w:val="single" w:sz="4" w:space="0" w:color="auto"/>
            </w:tcBorders>
          </w:tcPr>
          <w:p w14:paraId="44825931" w14:textId="77777777" w:rsidR="000B74BC" w:rsidRPr="00AE7509" w:rsidRDefault="000B74BC" w:rsidP="00C224CD">
            <w:pPr>
              <w:pStyle w:val="TAC"/>
              <w:keepNext w:val="0"/>
              <w:keepLines w:val="0"/>
              <w:widowControl w:val="0"/>
              <w:rPr>
                <w:lang w:val="en-US" w:eastAsia="zh-CN" w:bidi="ar"/>
              </w:rPr>
            </w:pPr>
          </w:p>
        </w:tc>
      </w:tr>
      <w:tr w:rsidR="000B74BC" w:rsidRPr="00AE7509" w14:paraId="2D8CD7FA" w14:textId="77777777" w:rsidTr="006650A5">
        <w:trPr>
          <w:trHeight w:val="29"/>
        </w:trPr>
        <w:tc>
          <w:tcPr>
            <w:tcW w:w="2904" w:type="dxa"/>
            <w:tcBorders>
              <w:top w:val="nil"/>
              <w:left w:val="single" w:sz="4" w:space="0" w:color="auto"/>
              <w:bottom w:val="nil"/>
              <w:right w:val="single" w:sz="4" w:space="0" w:color="auto"/>
            </w:tcBorders>
          </w:tcPr>
          <w:p w14:paraId="5F6640E2"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70D4141C"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3147999"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389AD24" w14:textId="77777777" w:rsidR="000B74BC" w:rsidRPr="00AE7509" w:rsidRDefault="000B74BC" w:rsidP="00C224CD">
            <w:pPr>
              <w:pStyle w:val="TAC"/>
              <w:keepNext w:val="0"/>
              <w:keepLines w:val="0"/>
              <w:widowControl w:val="0"/>
            </w:pPr>
            <w:r>
              <w:rPr>
                <w:rFonts w:cs="Arial"/>
                <w:szCs w:val="18"/>
              </w:rPr>
              <w:t>5, 10, 15, 20</w:t>
            </w:r>
          </w:p>
        </w:tc>
        <w:tc>
          <w:tcPr>
            <w:tcW w:w="2724" w:type="dxa"/>
            <w:tcBorders>
              <w:top w:val="nil"/>
              <w:left w:val="single" w:sz="4" w:space="0" w:color="auto"/>
              <w:bottom w:val="nil"/>
              <w:right w:val="single" w:sz="4" w:space="0" w:color="auto"/>
            </w:tcBorders>
          </w:tcPr>
          <w:p w14:paraId="23C3E74A" w14:textId="77777777" w:rsidR="000B74BC" w:rsidRPr="00AE7509" w:rsidRDefault="000B74BC" w:rsidP="00C224CD">
            <w:pPr>
              <w:pStyle w:val="TAC"/>
              <w:keepNext w:val="0"/>
              <w:keepLines w:val="0"/>
              <w:widowControl w:val="0"/>
              <w:rPr>
                <w:lang w:val="en-US" w:eastAsia="zh-CN" w:bidi="ar"/>
              </w:rPr>
            </w:pPr>
          </w:p>
        </w:tc>
      </w:tr>
      <w:tr w:rsidR="000B74BC" w:rsidRPr="00AE7509" w14:paraId="1A2A4597" w14:textId="77777777" w:rsidTr="006650A5">
        <w:trPr>
          <w:trHeight w:val="29"/>
        </w:trPr>
        <w:tc>
          <w:tcPr>
            <w:tcW w:w="2904" w:type="dxa"/>
            <w:tcBorders>
              <w:top w:val="nil"/>
              <w:left w:val="single" w:sz="4" w:space="0" w:color="auto"/>
              <w:bottom w:val="single" w:sz="4" w:space="0" w:color="auto"/>
              <w:right w:val="single" w:sz="4" w:space="0" w:color="auto"/>
            </w:tcBorders>
          </w:tcPr>
          <w:p w14:paraId="0F466059"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9EAF799"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6296413"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CF10F48" w14:textId="77777777" w:rsidR="000B74BC" w:rsidRPr="00AE7509" w:rsidRDefault="000B74BC" w:rsidP="00C224CD">
            <w:pPr>
              <w:pStyle w:val="TAC"/>
              <w:keepNext w:val="0"/>
              <w:keepLines w:val="0"/>
              <w:widowControl w:val="0"/>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26E429F4" w14:textId="77777777" w:rsidR="000B74BC" w:rsidRPr="00AE7509" w:rsidRDefault="000B74BC" w:rsidP="00C224CD">
            <w:pPr>
              <w:pStyle w:val="TAC"/>
              <w:keepNext w:val="0"/>
              <w:keepLines w:val="0"/>
              <w:widowControl w:val="0"/>
              <w:rPr>
                <w:lang w:val="en-US" w:eastAsia="zh-CN" w:bidi="ar"/>
              </w:rPr>
            </w:pPr>
          </w:p>
        </w:tc>
      </w:tr>
      <w:tr w:rsidR="000B74BC" w:rsidRPr="00AE7509" w14:paraId="282EE39C" w14:textId="77777777" w:rsidTr="006650A5">
        <w:trPr>
          <w:trHeight w:val="29"/>
        </w:trPr>
        <w:tc>
          <w:tcPr>
            <w:tcW w:w="2904" w:type="dxa"/>
            <w:tcBorders>
              <w:top w:val="single" w:sz="4" w:space="0" w:color="auto"/>
              <w:left w:val="single" w:sz="4" w:space="0" w:color="auto"/>
              <w:bottom w:val="nil"/>
              <w:right w:val="single" w:sz="4" w:space="0" w:color="auto"/>
            </w:tcBorders>
          </w:tcPr>
          <w:p w14:paraId="62BC846D" w14:textId="77777777" w:rsidR="000B74BC" w:rsidRPr="00AE7509" w:rsidRDefault="000B74BC" w:rsidP="00C224CD">
            <w:pPr>
              <w:pStyle w:val="TAC"/>
              <w:keepNext w:val="0"/>
              <w:keepLines w:val="0"/>
              <w:widowControl w:val="0"/>
            </w:pPr>
            <w:r w:rsidRPr="008F057D">
              <w:t>CA_n3A-n7(2A)-n8A-n78A</w:t>
            </w:r>
          </w:p>
        </w:tc>
        <w:tc>
          <w:tcPr>
            <w:tcW w:w="3019" w:type="dxa"/>
            <w:tcBorders>
              <w:top w:val="single" w:sz="4" w:space="0" w:color="auto"/>
              <w:left w:val="single" w:sz="4" w:space="0" w:color="auto"/>
              <w:bottom w:val="nil"/>
              <w:right w:val="single" w:sz="4" w:space="0" w:color="auto"/>
            </w:tcBorders>
          </w:tcPr>
          <w:p w14:paraId="753129E1" w14:textId="77777777" w:rsidR="000B74BC" w:rsidRPr="00AE7509" w:rsidRDefault="000B74BC" w:rsidP="00C224CD">
            <w:pPr>
              <w:pStyle w:val="TAC"/>
              <w:rPr>
                <w:lang w:val="en-US" w:eastAsia="zh-CN"/>
              </w:rPr>
            </w:pPr>
            <w:r w:rsidRPr="00AE7509">
              <w:rPr>
                <w:lang w:val="en-US" w:eastAsia="zh-CN"/>
              </w:rPr>
              <w:t>CA_n3A-n7A</w:t>
            </w:r>
          </w:p>
          <w:p w14:paraId="7A20863C" w14:textId="77777777" w:rsidR="000B74BC" w:rsidRPr="00AE7509" w:rsidRDefault="000B74BC" w:rsidP="00C224CD">
            <w:pPr>
              <w:pStyle w:val="TAC"/>
              <w:rPr>
                <w:lang w:val="en-US" w:eastAsia="zh-CN"/>
              </w:rPr>
            </w:pPr>
            <w:r w:rsidRPr="00AE7509">
              <w:rPr>
                <w:lang w:val="en-US" w:eastAsia="zh-CN"/>
              </w:rPr>
              <w:t>CA_n3A-n8A</w:t>
            </w:r>
          </w:p>
          <w:p w14:paraId="4CCAA268" w14:textId="77777777" w:rsidR="000B74BC" w:rsidRPr="00AE7509" w:rsidRDefault="000B74BC" w:rsidP="00C224CD">
            <w:pPr>
              <w:pStyle w:val="TAC"/>
              <w:rPr>
                <w:lang w:val="en-US" w:eastAsia="zh-CN"/>
              </w:rPr>
            </w:pPr>
            <w:r w:rsidRPr="00AE7509">
              <w:rPr>
                <w:lang w:val="en-US" w:eastAsia="zh-CN"/>
              </w:rPr>
              <w:t>CA_n3A-n78A</w:t>
            </w:r>
          </w:p>
          <w:p w14:paraId="14C55E4E" w14:textId="77777777" w:rsidR="000B74BC" w:rsidRPr="00AE7509" w:rsidRDefault="000B74BC" w:rsidP="00C224CD">
            <w:pPr>
              <w:pStyle w:val="TAC"/>
              <w:rPr>
                <w:lang w:val="en-US" w:eastAsia="zh-CN"/>
              </w:rPr>
            </w:pPr>
            <w:r w:rsidRPr="00AE7509">
              <w:rPr>
                <w:lang w:val="en-US" w:eastAsia="zh-CN"/>
              </w:rPr>
              <w:t>CA_n7A-n8A</w:t>
            </w:r>
          </w:p>
          <w:p w14:paraId="72BF86BD" w14:textId="77777777" w:rsidR="000B74BC" w:rsidRPr="00AE7509" w:rsidRDefault="000B74BC" w:rsidP="00C224CD">
            <w:pPr>
              <w:pStyle w:val="TAC"/>
              <w:rPr>
                <w:lang w:val="en-US" w:eastAsia="zh-CN"/>
              </w:rPr>
            </w:pPr>
            <w:r w:rsidRPr="00AE7509">
              <w:rPr>
                <w:lang w:val="en-US" w:eastAsia="zh-CN"/>
              </w:rPr>
              <w:t>CA_n7A-n78A</w:t>
            </w:r>
          </w:p>
          <w:p w14:paraId="38A0E78A" w14:textId="77777777" w:rsidR="000B74BC" w:rsidRPr="00AE7509" w:rsidRDefault="000B74BC" w:rsidP="00C224CD">
            <w:pPr>
              <w:pStyle w:val="TAC"/>
              <w:keepNext w:val="0"/>
              <w:keepLines w:val="0"/>
              <w:widowControl w:val="0"/>
              <w:rPr>
                <w:lang w:val="en-US" w:eastAsia="zh-CN"/>
              </w:rPr>
            </w:pPr>
            <w:r w:rsidRPr="00AE7509">
              <w:rPr>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0FDF5BBF"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CF7439" w14:textId="77777777" w:rsidR="000B74BC" w:rsidRPr="00AE7509" w:rsidRDefault="000B74BC" w:rsidP="00C224CD">
            <w:pPr>
              <w:pStyle w:val="TAC"/>
              <w:keepNext w:val="0"/>
              <w:keepLines w:val="0"/>
              <w:widowControl w:val="0"/>
            </w:pPr>
            <w:r>
              <w:rPr>
                <w:rFonts w:cs="Arial"/>
                <w:szCs w:val="18"/>
              </w:rPr>
              <w:t>5, 10, 15, 20, 25, 30</w:t>
            </w:r>
          </w:p>
        </w:tc>
        <w:tc>
          <w:tcPr>
            <w:tcW w:w="2724" w:type="dxa"/>
            <w:tcBorders>
              <w:top w:val="single" w:sz="4" w:space="0" w:color="auto"/>
              <w:left w:val="single" w:sz="4" w:space="0" w:color="auto"/>
              <w:bottom w:val="nil"/>
              <w:right w:val="single" w:sz="4" w:space="0" w:color="auto"/>
            </w:tcBorders>
          </w:tcPr>
          <w:p w14:paraId="5FAA6D4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4AC6B4E1" w14:textId="77777777" w:rsidTr="006650A5">
        <w:trPr>
          <w:trHeight w:val="29"/>
        </w:trPr>
        <w:tc>
          <w:tcPr>
            <w:tcW w:w="2904" w:type="dxa"/>
            <w:tcBorders>
              <w:top w:val="nil"/>
              <w:left w:val="single" w:sz="4" w:space="0" w:color="auto"/>
              <w:bottom w:val="nil"/>
              <w:right w:val="single" w:sz="4" w:space="0" w:color="auto"/>
            </w:tcBorders>
          </w:tcPr>
          <w:p w14:paraId="29DE8E99"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A113C87"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24BE2AE"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4440CAC" w14:textId="77777777" w:rsidR="000B74BC" w:rsidRPr="00AE7509" w:rsidRDefault="000B74BC" w:rsidP="00C224CD">
            <w:pPr>
              <w:pStyle w:val="TAC"/>
              <w:keepNext w:val="0"/>
              <w:keepLines w:val="0"/>
              <w:widowControl w:val="0"/>
            </w:pPr>
            <w:r>
              <w:rPr>
                <w:rFonts w:cs="Arial"/>
                <w:szCs w:val="18"/>
              </w:rPr>
              <w:t>CA_n7(2A)_BCS0</w:t>
            </w:r>
          </w:p>
        </w:tc>
        <w:tc>
          <w:tcPr>
            <w:tcW w:w="2724" w:type="dxa"/>
            <w:tcBorders>
              <w:top w:val="nil"/>
              <w:left w:val="single" w:sz="4" w:space="0" w:color="auto"/>
              <w:bottom w:val="nil"/>
              <w:right w:val="single" w:sz="4" w:space="0" w:color="auto"/>
            </w:tcBorders>
          </w:tcPr>
          <w:p w14:paraId="11A6E5B3" w14:textId="77777777" w:rsidR="000B74BC" w:rsidRPr="00AE7509" w:rsidRDefault="000B74BC" w:rsidP="00C224CD">
            <w:pPr>
              <w:pStyle w:val="TAC"/>
              <w:keepNext w:val="0"/>
              <w:keepLines w:val="0"/>
              <w:widowControl w:val="0"/>
              <w:rPr>
                <w:lang w:val="en-US" w:eastAsia="zh-CN" w:bidi="ar"/>
              </w:rPr>
            </w:pPr>
          </w:p>
        </w:tc>
      </w:tr>
      <w:tr w:rsidR="000B74BC" w:rsidRPr="00AE7509" w14:paraId="3C827E70" w14:textId="77777777" w:rsidTr="006650A5">
        <w:trPr>
          <w:trHeight w:val="29"/>
        </w:trPr>
        <w:tc>
          <w:tcPr>
            <w:tcW w:w="2904" w:type="dxa"/>
            <w:tcBorders>
              <w:top w:val="nil"/>
              <w:left w:val="single" w:sz="4" w:space="0" w:color="auto"/>
              <w:bottom w:val="nil"/>
              <w:right w:val="single" w:sz="4" w:space="0" w:color="auto"/>
            </w:tcBorders>
          </w:tcPr>
          <w:p w14:paraId="44160610"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1BF363FD"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34FA205"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107941B" w14:textId="77777777" w:rsidR="000B74BC" w:rsidRPr="00AE7509" w:rsidRDefault="000B74BC" w:rsidP="00C224CD">
            <w:pPr>
              <w:pStyle w:val="TAC"/>
              <w:keepNext w:val="0"/>
              <w:keepLines w:val="0"/>
              <w:widowControl w:val="0"/>
            </w:pPr>
            <w:r>
              <w:rPr>
                <w:rFonts w:cs="Arial"/>
                <w:szCs w:val="18"/>
              </w:rPr>
              <w:t>5, 10, 15, 20</w:t>
            </w:r>
          </w:p>
        </w:tc>
        <w:tc>
          <w:tcPr>
            <w:tcW w:w="2724" w:type="dxa"/>
            <w:tcBorders>
              <w:top w:val="nil"/>
              <w:left w:val="single" w:sz="4" w:space="0" w:color="auto"/>
              <w:bottom w:val="nil"/>
              <w:right w:val="single" w:sz="4" w:space="0" w:color="auto"/>
            </w:tcBorders>
          </w:tcPr>
          <w:p w14:paraId="1AC96DB5" w14:textId="77777777" w:rsidR="000B74BC" w:rsidRPr="00AE7509" w:rsidRDefault="000B74BC" w:rsidP="00C224CD">
            <w:pPr>
              <w:pStyle w:val="TAC"/>
              <w:keepNext w:val="0"/>
              <w:keepLines w:val="0"/>
              <w:widowControl w:val="0"/>
              <w:rPr>
                <w:lang w:val="en-US" w:eastAsia="zh-CN" w:bidi="ar"/>
              </w:rPr>
            </w:pPr>
          </w:p>
        </w:tc>
      </w:tr>
      <w:tr w:rsidR="000B74BC" w:rsidRPr="00AE7509" w14:paraId="0C7A795E" w14:textId="77777777" w:rsidTr="006650A5">
        <w:trPr>
          <w:trHeight w:val="29"/>
        </w:trPr>
        <w:tc>
          <w:tcPr>
            <w:tcW w:w="2904" w:type="dxa"/>
            <w:tcBorders>
              <w:top w:val="nil"/>
              <w:left w:val="single" w:sz="4" w:space="0" w:color="auto"/>
              <w:bottom w:val="single" w:sz="4" w:space="0" w:color="auto"/>
              <w:right w:val="single" w:sz="4" w:space="0" w:color="auto"/>
            </w:tcBorders>
          </w:tcPr>
          <w:p w14:paraId="7539712E"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7B7D5D1"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292802E"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94C2299" w14:textId="77777777" w:rsidR="000B74BC" w:rsidRPr="00AE7509" w:rsidRDefault="000B74BC" w:rsidP="00C224CD">
            <w:pPr>
              <w:pStyle w:val="TAC"/>
              <w:keepNext w:val="0"/>
              <w:keepLines w:val="0"/>
              <w:widowControl w:val="0"/>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28D84923" w14:textId="77777777" w:rsidR="000B74BC" w:rsidRPr="00AE7509" w:rsidRDefault="000B74BC" w:rsidP="00C224CD">
            <w:pPr>
              <w:pStyle w:val="TAC"/>
              <w:keepNext w:val="0"/>
              <w:keepLines w:val="0"/>
              <w:widowControl w:val="0"/>
              <w:rPr>
                <w:lang w:val="en-US" w:eastAsia="zh-CN" w:bidi="ar"/>
              </w:rPr>
            </w:pPr>
          </w:p>
        </w:tc>
      </w:tr>
      <w:tr w:rsidR="000B74BC" w:rsidRPr="00AE7509" w14:paraId="6752F1CE" w14:textId="77777777" w:rsidTr="006650A5">
        <w:trPr>
          <w:trHeight w:val="29"/>
        </w:trPr>
        <w:tc>
          <w:tcPr>
            <w:tcW w:w="2904" w:type="dxa"/>
            <w:tcBorders>
              <w:top w:val="single" w:sz="4" w:space="0" w:color="auto"/>
              <w:left w:val="single" w:sz="4" w:space="0" w:color="auto"/>
              <w:bottom w:val="nil"/>
              <w:right w:val="single" w:sz="4" w:space="0" w:color="auto"/>
            </w:tcBorders>
          </w:tcPr>
          <w:p w14:paraId="518EC0B9" w14:textId="77777777" w:rsidR="000B74BC" w:rsidRPr="00AE7509" w:rsidRDefault="000B74BC" w:rsidP="00C224CD">
            <w:pPr>
              <w:pStyle w:val="TAC"/>
              <w:keepNext w:val="0"/>
              <w:keepLines w:val="0"/>
              <w:widowControl w:val="0"/>
            </w:pPr>
            <w:r w:rsidRPr="008F057D">
              <w:t>CA_n3(2A)-n7(2A)-n8A-n78A</w:t>
            </w:r>
          </w:p>
        </w:tc>
        <w:tc>
          <w:tcPr>
            <w:tcW w:w="3019" w:type="dxa"/>
            <w:tcBorders>
              <w:top w:val="single" w:sz="4" w:space="0" w:color="auto"/>
              <w:left w:val="single" w:sz="4" w:space="0" w:color="auto"/>
              <w:bottom w:val="nil"/>
              <w:right w:val="single" w:sz="4" w:space="0" w:color="auto"/>
            </w:tcBorders>
          </w:tcPr>
          <w:p w14:paraId="6C844E2C" w14:textId="77777777" w:rsidR="000B74BC" w:rsidRPr="00AE7509" w:rsidRDefault="000B74BC" w:rsidP="00C224CD">
            <w:pPr>
              <w:pStyle w:val="TAC"/>
              <w:rPr>
                <w:lang w:val="en-US" w:eastAsia="zh-CN"/>
              </w:rPr>
            </w:pPr>
            <w:r w:rsidRPr="00AE7509">
              <w:rPr>
                <w:lang w:val="en-US" w:eastAsia="zh-CN"/>
              </w:rPr>
              <w:t>CA_n3A-n7A</w:t>
            </w:r>
          </w:p>
          <w:p w14:paraId="2AB7ED70" w14:textId="77777777" w:rsidR="000B74BC" w:rsidRPr="00AE7509" w:rsidRDefault="000B74BC" w:rsidP="00C224CD">
            <w:pPr>
              <w:pStyle w:val="TAC"/>
              <w:rPr>
                <w:lang w:val="en-US" w:eastAsia="zh-CN"/>
              </w:rPr>
            </w:pPr>
            <w:r w:rsidRPr="00AE7509">
              <w:rPr>
                <w:lang w:val="en-US" w:eastAsia="zh-CN"/>
              </w:rPr>
              <w:t>CA_n3A-n8A</w:t>
            </w:r>
          </w:p>
          <w:p w14:paraId="6D1CBA7A" w14:textId="77777777" w:rsidR="000B74BC" w:rsidRPr="00AE7509" w:rsidRDefault="000B74BC" w:rsidP="00C224CD">
            <w:pPr>
              <w:pStyle w:val="TAC"/>
              <w:rPr>
                <w:lang w:val="en-US" w:eastAsia="zh-CN"/>
              </w:rPr>
            </w:pPr>
            <w:r w:rsidRPr="00AE7509">
              <w:rPr>
                <w:lang w:val="en-US" w:eastAsia="zh-CN"/>
              </w:rPr>
              <w:t>CA_n3A-n78A</w:t>
            </w:r>
          </w:p>
          <w:p w14:paraId="022ABD88" w14:textId="77777777" w:rsidR="000B74BC" w:rsidRPr="00AE7509" w:rsidRDefault="000B74BC" w:rsidP="00C224CD">
            <w:pPr>
              <w:pStyle w:val="TAC"/>
              <w:rPr>
                <w:lang w:val="en-US" w:eastAsia="zh-CN"/>
              </w:rPr>
            </w:pPr>
            <w:r w:rsidRPr="00AE7509">
              <w:rPr>
                <w:lang w:val="en-US" w:eastAsia="zh-CN"/>
              </w:rPr>
              <w:t>CA_n7A-n8A</w:t>
            </w:r>
          </w:p>
          <w:p w14:paraId="3CB5AA67" w14:textId="77777777" w:rsidR="000B74BC" w:rsidRPr="00AE7509" w:rsidRDefault="000B74BC" w:rsidP="00C224CD">
            <w:pPr>
              <w:pStyle w:val="TAC"/>
              <w:rPr>
                <w:lang w:val="en-US" w:eastAsia="zh-CN"/>
              </w:rPr>
            </w:pPr>
            <w:r w:rsidRPr="00AE7509">
              <w:rPr>
                <w:lang w:val="en-US" w:eastAsia="zh-CN"/>
              </w:rPr>
              <w:t>CA_n7A-n78A</w:t>
            </w:r>
          </w:p>
          <w:p w14:paraId="2056FA67" w14:textId="77777777" w:rsidR="000B74BC" w:rsidRPr="00AE7509" w:rsidRDefault="000B74BC" w:rsidP="00C224CD">
            <w:pPr>
              <w:pStyle w:val="TAC"/>
              <w:keepNext w:val="0"/>
              <w:keepLines w:val="0"/>
              <w:widowControl w:val="0"/>
              <w:rPr>
                <w:lang w:val="en-US" w:eastAsia="zh-CN"/>
              </w:rPr>
            </w:pPr>
            <w:r w:rsidRPr="00AE7509">
              <w:rPr>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43D108C0"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5498498" w14:textId="77777777" w:rsidR="000B74BC" w:rsidRPr="00AE7509" w:rsidRDefault="000B74BC" w:rsidP="00C224CD">
            <w:pPr>
              <w:pStyle w:val="TAC"/>
              <w:keepNext w:val="0"/>
              <w:keepLines w:val="0"/>
              <w:widowControl w:val="0"/>
            </w:pPr>
            <w:r>
              <w:rPr>
                <w:rFonts w:cs="Arial"/>
                <w:szCs w:val="18"/>
              </w:rPr>
              <w:t>CA_n3(2A)_BCS0</w:t>
            </w:r>
          </w:p>
        </w:tc>
        <w:tc>
          <w:tcPr>
            <w:tcW w:w="2724" w:type="dxa"/>
            <w:tcBorders>
              <w:top w:val="single" w:sz="4" w:space="0" w:color="auto"/>
              <w:left w:val="single" w:sz="4" w:space="0" w:color="auto"/>
              <w:bottom w:val="nil"/>
              <w:right w:val="single" w:sz="4" w:space="0" w:color="auto"/>
            </w:tcBorders>
          </w:tcPr>
          <w:p w14:paraId="307082B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2CF7DAAE" w14:textId="77777777" w:rsidTr="006650A5">
        <w:trPr>
          <w:trHeight w:val="29"/>
        </w:trPr>
        <w:tc>
          <w:tcPr>
            <w:tcW w:w="2904" w:type="dxa"/>
            <w:tcBorders>
              <w:top w:val="nil"/>
              <w:left w:val="single" w:sz="4" w:space="0" w:color="auto"/>
              <w:bottom w:val="nil"/>
              <w:right w:val="single" w:sz="4" w:space="0" w:color="auto"/>
            </w:tcBorders>
          </w:tcPr>
          <w:p w14:paraId="74135170"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24281B38"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1A8EB9E"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863CFAF" w14:textId="77777777" w:rsidR="000B74BC" w:rsidRPr="00AE7509" w:rsidRDefault="000B74BC" w:rsidP="00C224CD">
            <w:pPr>
              <w:pStyle w:val="TAC"/>
              <w:keepNext w:val="0"/>
              <w:keepLines w:val="0"/>
              <w:widowControl w:val="0"/>
            </w:pPr>
            <w:r>
              <w:rPr>
                <w:rFonts w:cs="Arial"/>
                <w:szCs w:val="18"/>
              </w:rPr>
              <w:t>CA_n7(2A)_BCS0</w:t>
            </w:r>
          </w:p>
        </w:tc>
        <w:tc>
          <w:tcPr>
            <w:tcW w:w="2724" w:type="dxa"/>
            <w:tcBorders>
              <w:top w:val="nil"/>
              <w:left w:val="single" w:sz="4" w:space="0" w:color="auto"/>
              <w:bottom w:val="nil"/>
              <w:right w:val="single" w:sz="4" w:space="0" w:color="auto"/>
            </w:tcBorders>
          </w:tcPr>
          <w:p w14:paraId="68234AC2" w14:textId="77777777" w:rsidR="000B74BC" w:rsidRPr="00AE7509" w:rsidRDefault="000B74BC" w:rsidP="00C224CD">
            <w:pPr>
              <w:pStyle w:val="TAC"/>
              <w:keepNext w:val="0"/>
              <w:keepLines w:val="0"/>
              <w:widowControl w:val="0"/>
              <w:rPr>
                <w:lang w:val="en-US" w:eastAsia="zh-CN" w:bidi="ar"/>
              </w:rPr>
            </w:pPr>
          </w:p>
        </w:tc>
      </w:tr>
      <w:tr w:rsidR="000B74BC" w:rsidRPr="00AE7509" w14:paraId="781CD7A3" w14:textId="77777777" w:rsidTr="006650A5">
        <w:trPr>
          <w:trHeight w:val="29"/>
        </w:trPr>
        <w:tc>
          <w:tcPr>
            <w:tcW w:w="2904" w:type="dxa"/>
            <w:tcBorders>
              <w:top w:val="nil"/>
              <w:left w:val="single" w:sz="4" w:space="0" w:color="auto"/>
              <w:bottom w:val="nil"/>
              <w:right w:val="single" w:sz="4" w:space="0" w:color="auto"/>
            </w:tcBorders>
          </w:tcPr>
          <w:p w14:paraId="3B8D15C2"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2E88976F"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9263CA3"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5AF125B6" w14:textId="77777777" w:rsidR="000B74BC" w:rsidRPr="00AE7509" w:rsidRDefault="000B74BC" w:rsidP="00C224CD">
            <w:pPr>
              <w:pStyle w:val="TAC"/>
              <w:keepNext w:val="0"/>
              <w:keepLines w:val="0"/>
              <w:widowControl w:val="0"/>
            </w:pPr>
            <w:r>
              <w:rPr>
                <w:rFonts w:cs="Arial"/>
                <w:szCs w:val="18"/>
              </w:rPr>
              <w:t>5, 10, 15, 20</w:t>
            </w:r>
          </w:p>
        </w:tc>
        <w:tc>
          <w:tcPr>
            <w:tcW w:w="2724" w:type="dxa"/>
            <w:tcBorders>
              <w:top w:val="nil"/>
              <w:left w:val="single" w:sz="4" w:space="0" w:color="auto"/>
              <w:bottom w:val="nil"/>
              <w:right w:val="single" w:sz="4" w:space="0" w:color="auto"/>
            </w:tcBorders>
          </w:tcPr>
          <w:p w14:paraId="7040918E" w14:textId="77777777" w:rsidR="000B74BC" w:rsidRPr="00AE7509" w:rsidRDefault="000B74BC" w:rsidP="00C224CD">
            <w:pPr>
              <w:pStyle w:val="TAC"/>
              <w:keepNext w:val="0"/>
              <w:keepLines w:val="0"/>
              <w:widowControl w:val="0"/>
              <w:rPr>
                <w:lang w:val="en-US" w:eastAsia="zh-CN" w:bidi="ar"/>
              </w:rPr>
            </w:pPr>
          </w:p>
        </w:tc>
      </w:tr>
      <w:tr w:rsidR="000B74BC" w:rsidRPr="00AE7509" w14:paraId="23627112" w14:textId="77777777" w:rsidTr="006650A5">
        <w:trPr>
          <w:trHeight w:val="29"/>
        </w:trPr>
        <w:tc>
          <w:tcPr>
            <w:tcW w:w="2904" w:type="dxa"/>
            <w:tcBorders>
              <w:top w:val="nil"/>
              <w:left w:val="single" w:sz="4" w:space="0" w:color="auto"/>
              <w:bottom w:val="single" w:sz="4" w:space="0" w:color="auto"/>
              <w:right w:val="single" w:sz="4" w:space="0" w:color="auto"/>
            </w:tcBorders>
          </w:tcPr>
          <w:p w14:paraId="05898D84"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906B9D4"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213A852"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72D355F" w14:textId="77777777" w:rsidR="000B74BC" w:rsidRPr="00AE7509" w:rsidRDefault="000B74BC" w:rsidP="00C224CD">
            <w:pPr>
              <w:pStyle w:val="TAC"/>
              <w:keepNext w:val="0"/>
              <w:keepLines w:val="0"/>
              <w:widowControl w:val="0"/>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0C65405A" w14:textId="77777777" w:rsidR="000B74BC" w:rsidRPr="00AE7509" w:rsidRDefault="000B74BC" w:rsidP="00C224CD">
            <w:pPr>
              <w:pStyle w:val="TAC"/>
              <w:keepNext w:val="0"/>
              <w:keepLines w:val="0"/>
              <w:widowControl w:val="0"/>
              <w:rPr>
                <w:lang w:val="en-US" w:eastAsia="zh-CN" w:bidi="ar"/>
              </w:rPr>
            </w:pPr>
          </w:p>
        </w:tc>
      </w:tr>
      <w:tr w:rsidR="000B74BC" w:rsidRPr="00AE7509" w14:paraId="29C363EC" w14:textId="77777777" w:rsidTr="006650A5">
        <w:trPr>
          <w:trHeight w:val="29"/>
        </w:trPr>
        <w:tc>
          <w:tcPr>
            <w:tcW w:w="2904" w:type="dxa"/>
            <w:tcBorders>
              <w:top w:val="single" w:sz="4" w:space="0" w:color="auto"/>
              <w:left w:val="single" w:sz="4" w:space="0" w:color="auto"/>
              <w:bottom w:val="nil"/>
              <w:right w:val="single" w:sz="4" w:space="0" w:color="auto"/>
            </w:tcBorders>
          </w:tcPr>
          <w:p w14:paraId="1298981B" w14:textId="77777777" w:rsidR="000B74BC" w:rsidRPr="00AE7509" w:rsidRDefault="000B74BC" w:rsidP="00C224CD">
            <w:pPr>
              <w:pStyle w:val="TAC"/>
              <w:keepNext w:val="0"/>
              <w:keepLines w:val="0"/>
              <w:widowControl w:val="0"/>
            </w:pPr>
            <w:r w:rsidRPr="0031317F">
              <w:rPr>
                <w:lang w:val="en-US"/>
              </w:rPr>
              <w:t>CA_n3A-n7A-n20A-n67A</w:t>
            </w:r>
          </w:p>
        </w:tc>
        <w:tc>
          <w:tcPr>
            <w:tcW w:w="3019" w:type="dxa"/>
            <w:tcBorders>
              <w:top w:val="single" w:sz="4" w:space="0" w:color="auto"/>
              <w:left w:val="single" w:sz="4" w:space="0" w:color="auto"/>
              <w:bottom w:val="nil"/>
              <w:right w:val="single" w:sz="4" w:space="0" w:color="auto"/>
            </w:tcBorders>
          </w:tcPr>
          <w:p w14:paraId="0310121D" w14:textId="77777777" w:rsidR="000B74BC" w:rsidRPr="00AE7509" w:rsidRDefault="000B74BC" w:rsidP="00C224CD">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1A938EE5" w14:textId="77777777" w:rsidR="000B74BC" w:rsidRPr="00AE7509" w:rsidRDefault="000B74BC" w:rsidP="00C224CD">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9DDAF0D" w14:textId="77777777" w:rsidR="000B74BC" w:rsidRPr="00AE7509" w:rsidRDefault="000B74BC" w:rsidP="00C224CD">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3891579F" w14:textId="77777777" w:rsidR="000B74BC" w:rsidRPr="00AE7509" w:rsidRDefault="000B74BC" w:rsidP="00C224CD">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199" w:type="dxa"/>
            <w:tcBorders>
              <w:top w:val="single" w:sz="4" w:space="0" w:color="auto"/>
              <w:left w:val="single" w:sz="4" w:space="0" w:color="auto"/>
              <w:bottom w:val="single" w:sz="4" w:space="0" w:color="auto"/>
              <w:right w:val="single" w:sz="4" w:space="0" w:color="auto"/>
            </w:tcBorders>
            <w:vAlign w:val="center"/>
          </w:tcPr>
          <w:p w14:paraId="3ADB36B2" w14:textId="77777777" w:rsidR="000B74BC" w:rsidRPr="00AE7509" w:rsidRDefault="000B74BC" w:rsidP="00C224CD">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06CE0C88" w14:textId="77777777" w:rsidR="000B74BC" w:rsidRPr="00AE7509" w:rsidRDefault="000B74BC" w:rsidP="00C224CD">
            <w:pPr>
              <w:pStyle w:val="TAC"/>
              <w:keepNext w:val="0"/>
              <w:keepLines w:val="0"/>
              <w:widowControl w:val="0"/>
              <w:rPr>
                <w:lang w:val="en-US" w:eastAsia="zh-CN" w:bidi="ar"/>
              </w:rPr>
            </w:pPr>
            <w:r>
              <w:rPr>
                <w:lang w:val="en-US" w:eastAsia="zh-CN"/>
              </w:rPr>
              <w:t>4 and 5</w:t>
            </w:r>
          </w:p>
        </w:tc>
      </w:tr>
      <w:tr w:rsidR="000B74BC" w:rsidRPr="00AE7509" w14:paraId="1C04D399" w14:textId="77777777" w:rsidTr="006650A5">
        <w:trPr>
          <w:trHeight w:val="29"/>
        </w:trPr>
        <w:tc>
          <w:tcPr>
            <w:tcW w:w="2904" w:type="dxa"/>
            <w:tcBorders>
              <w:top w:val="nil"/>
              <w:left w:val="single" w:sz="4" w:space="0" w:color="auto"/>
              <w:bottom w:val="nil"/>
              <w:right w:val="single" w:sz="4" w:space="0" w:color="auto"/>
            </w:tcBorders>
          </w:tcPr>
          <w:p w14:paraId="47DD1626"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07A7793D"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EE2CCF0" w14:textId="77777777" w:rsidR="000B74BC" w:rsidRPr="00AE7509" w:rsidRDefault="000B74BC" w:rsidP="00C224CD">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199" w:type="dxa"/>
            <w:tcBorders>
              <w:top w:val="single" w:sz="4" w:space="0" w:color="auto"/>
              <w:left w:val="single" w:sz="4" w:space="0" w:color="auto"/>
              <w:bottom w:val="single" w:sz="4" w:space="0" w:color="auto"/>
              <w:right w:val="single" w:sz="4" w:space="0" w:color="auto"/>
            </w:tcBorders>
            <w:vAlign w:val="center"/>
          </w:tcPr>
          <w:p w14:paraId="1DDCDA5F" w14:textId="77777777" w:rsidR="000B74BC" w:rsidRPr="00AE7509" w:rsidRDefault="000B74BC" w:rsidP="00C224CD">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CB2376B" w14:textId="77777777" w:rsidR="000B74BC" w:rsidRPr="00AE7509" w:rsidRDefault="000B74BC" w:rsidP="00C224CD">
            <w:pPr>
              <w:pStyle w:val="TAC"/>
              <w:keepNext w:val="0"/>
              <w:keepLines w:val="0"/>
              <w:widowControl w:val="0"/>
              <w:rPr>
                <w:lang w:val="en-US" w:eastAsia="zh-CN" w:bidi="ar"/>
              </w:rPr>
            </w:pPr>
          </w:p>
        </w:tc>
      </w:tr>
      <w:tr w:rsidR="000B74BC" w:rsidRPr="00AE7509" w14:paraId="60DCA52C" w14:textId="77777777" w:rsidTr="006650A5">
        <w:trPr>
          <w:trHeight w:val="29"/>
        </w:trPr>
        <w:tc>
          <w:tcPr>
            <w:tcW w:w="2904" w:type="dxa"/>
            <w:tcBorders>
              <w:top w:val="nil"/>
              <w:left w:val="single" w:sz="4" w:space="0" w:color="auto"/>
              <w:bottom w:val="nil"/>
              <w:right w:val="single" w:sz="4" w:space="0" w:color="auto"/>
            </w:tcBorders>
          </w:tcPr>
          <w:p w14:paraId="00365241"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3EFE2788"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73F74C9" w14:textId="77777777" w:rsidR="000B74BC" w:rsidRPr="00AE7509" w:rsidRDefault="000B74BC" w:rsidP="00C224CD">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199" w:type="dxa"/>
            <w:tcBorders>
              <w:top w:val="single" w:sz="4" w:space="0" w:color="auto"/>
              <w:left w:val="single" w:sz="4" w:space="0" w:color="auto"/>
              <w:bottom w:val="single" w:sz="4" w:space="0" w:color="auto"/>
              <w:right w:val="single" w:sz="4" w:space="0" w:color="auto"/>
            </w:tcBorders>
            <w:vAlign w:val="center"/>
          </w:tcPr>
          <w:p w14:paraId="187005DC" w14:textId="77777777" w:rsidR="000B74BC" w:rsidRPr="00AE7509" w:rsidRDefault="000B74BC" w:rsidP="00C224CD">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C9D7D4D" w14:textId="77777777" w:rsidR="000B74BC" w:rsidRPr="00AE7509" w:rsidRDefault="000B74BC" w:rsidP="00C224CD">
            <w:pPr>
              <w:pStyle w:val="TAC"/>
              <w:keepNext w:val="0"/>
              <w:keepLines w:val="0"/>
              <w:widowControl w:val="0"/>
              <w:rPr>
                <w:lang w:val="en-US" w:eastAsia="zh-CN" w:bidi="ar"/>
              </w:rPr>
            </w:pPr>
          </w:p>
        </w:tc>
      </w:tr>
      <w:tr w:rsidR="000B74BC" w:rsidRPr="00AE7509" w14:paraId="5A00B697" w14:textId="77777777" w:rsidTr="006650A5">
        <w:trPr>
          <w:trHeight w:val="29"/>
        </w:trPr>
        <w:tc>
          <w:tcPr>
            <w:tcW w:w="2904" w:type="dxa"/>
            <w:tcBorders>
              <w:top w:val="nil"/>
              <w:left w:val="single" w:sz="4" w:space="0" w:color="auto"/>
              <w:bottom w:val="single" w:sz="4" w:space="0" w:color="auto"/>
              <w:right w:val="single" w:sz="4" w:space="0" w:color="auto"/>
            </w:tcBorders>
          </w:tcPr>
          <w:p w14:paraId="0BB97DA7"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161C06"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93E0065" w14:textId="77777777" w:rsidR="000B74BC" w:rsidRPr="00AE7509" w:rsidRDefault="000B74BC" w:rsidP="00C224CD">
            <w:pPr>
              <w:pStyle w:val="TAC"/>
              <w:keepNext w:val="0"/>
              <w:keepLines w:val="0"/>
              <w:widowControl w:val="0"/>
              <w:rPr>
                <w:rFonts w:cs="Arial"/>
                <w:szCs w:val="18"/>
                <w:lang w:eastAsia="zh-CN"/>
              </w:rPr>
            </w:pPr>
            <w:r>
              <w:rPr>
                <w:rFonts w:eastAsia="DengXian"/>
                <w:lang w:val="en-US"/>
              </w:rPr>
              <w:t>n6</w:t>
            </w:r>
            <w:r w:rsidRPr="00AE7509">
              <w:rPr>
                <w:rFonts w:eastAsia="DengXian"/>
                <w:lang w:val="en-US"/>
              </w:rPr>
              <w:t>7</w:t>
            </w:r>
          </w:p>
        </w:tc>
        <w:tc>
          <w:tcPr>
            <w:tcW w:w="4199" w:type="dxa"/>
            <w:tcBorders>
              <w:top w:val="single" w:sz="4" w:space="0" w:color="auto"/>
              <w:left w:val="single" w:sz="4" w:space="0" w:color="auto"/>
              <w:bottom w:val="single" w:sz="4" w:space="0" w:color="auto"/>
              <w:right w:val="single" w:sz="4" w:space="0" w:color="auto"/>
            </w:tcBorders>
            <w:vAlign w:val="center"/>
          </w:tcPr>
          <w:p w14:paraId="5AA22A4F" w14:textId="77777777" w:rsidR="000B74BC" w:rsidRPr="00AE7509" w:rsidRDefault="000B74BC" w:rsidP="00C224CD">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A3E1036" w14:textId="77777777" w:rsidR="000B74BC" w:rsidRPr="00AE7509" w:rsidRDefault="000B74BC" w:rsidP="00C224CD">
            <w:pPr>
              <w:pStyle w:val="TAC"/>
              <w:keepNext w:val="0"/>
              <w:keepLines w:val="0"/>
              <w:widowControl w:val="0"/>
              <w:rPr>
                <w:lang w:val="en-US" w:eastAsia="zh-CN" w:bidi="ar"/>
              </w:rPr>
            </w:pPr>
          </w:p>
        </w:tc>
      </w:tr>
      <w:tr w:rsidR="000B74BC" w:rsidRPr="00AE7509" w14:paraId="6842AD09" w14:textId="77777777" w:rsidTr="006650A5">
        <w:trPr>
          <w:trHeight w:val="29"/>
        </w:trPr>
        <w:tc>
          <w:tcPr>
            <w:tcW w:w="2904" w:type="dxa"/>
            <w:tcBorders>
              <w:top w:val="single" w:sz="4" w:space="0" w:color="auto"/>
              <w:left w:val="single" w:sz="4" w:space="0" w:color="auto"/>
              <w:bottom w:val="nil"/>
              <w:right w:val="single" w:sz="4" w:space="0" w:color="auto"/>
            </w:tcBorders>
          </w:tcPr>
          <w:p w14:paraId="6869A9ED" w14:textId="77777777" w:rsidR="000B74BC" w:rsidRPr="00AE7509" w:rsidRDefault="000B74BC" w:rsidP="00C224CD">
            <w:pPr>
              <w:pStyle w:val="TAC"/>
              <w:keepNext w:val="0"/>
              <w:keepLines w:val="0"/>
              <w:widowControl w:val="0"/>
            </w:pPr>
            <w:r w:rsidRPr="0031317F">
              <w:rPr>
                <w:lang w:val="en-US"/>
              </w:rPr>
              <w:t>CA_n3A-n7A-n20A-n7</w:t>
            </w:r>
            <w:r>
              <w:rPr>
                <w:lang w:val="en-US"/>
              </w:rPr>
              <w:t>8</w:t>
            </w:r>
            <w:r w:rsidRPr="0031317F">
              <w:rPr>
                <w:lang w:val="en-US"/>
              </w:rPr>
              <w:t>A</w:t>
            </w:r>
          </w:p>
        </w:tc>
        <w:tc>
          <w:tcPr>
            <w:tcW w:w="3019" w:type="dxa"/>
            <w:tcBorders>
              <w:top w:val="single" w:sz="4" w:space="0" w:color="auto"/>
              <w:left w:val="single" w:sz="4" w:space="0" w:color="auto"/>
              <w:bottom w:val="nil"/>
              <w:right w:val="single" w:sz="4" w:space="0" w:color="auto"/>
            </w:tcBorders>
          </w:tcPr>
          <w:p w14:paraId="38A8D897" w14:textId="77777777" w:rsidR="000B74BC" w:rsidRPr="00AE7509" w:rsidRDefault="000B74BC" w:rsidP="00C224CD">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4089FD7C" w14:textId="77777777" w:rsidR="000B74BC" w:rsidRPr="00AE7509" w:rsidRDefault="000B74BC" w:rsidP="00C224CD">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8CE55B7" w14:textId="77777777" w:rsidR="000B74BC" w:rsidRPr="00AE7509" w:rsidRDefault="000B74BC" w:rsidP="00C224CD">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EBB14E2" w14:textId="77777777" w:rsidR="000B74BC" w:rsidRPr="00AE7509" w:rsidRDefault="000B74BC" w:rsidP="00C224CD">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1A1D2647" w14:textId="77777777" w:rsidR="000B74BC" w:rsidRPr="00AE7509" w:rsidRDefault="000B74BC" w:rsidP="00C224CD">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6B523527" w14:textId="77777777" w:rsidR="000B74BC" w:rsidRPr="00AE7509" w:rsidRDefault="000B74BC" w:rsidP="00C224CD">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4BCDFE52" w14:textId="77777777" w:rsidR="000B74BC" w:rsidRPr="00AE7509" w:rsidRDefault="000B74BC" w:rsidP="00C224CD">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199" w:type="dxa"/>
            <w:tcBorders>
              <w:top w:val="single" w:sz="4" w:space="0" w:color="auto"/>
              <w:left w:val="single" w:sz="4" w:space="0" w:color="auto"/>
              <w:bottom w:val="single" w:sz="4" w:space="0" w:color="auto"/>
              <w:right w:val="single" w:sz="4" w:space="0" w:color="auto"/>
            </w:tcBorders>
            <w:vAlign w:val="center"/>
          </w:tcPr>
          <w:p w14:paraId="38A27205" w14:textId="77777777" w:rsidR="000B74BC" w:rsidRPr="00AE7509" w:rsidRDefault="000B74BC" w:rsidP="00C224CD">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4AFD08AD" w14:textId="77777777" w:rsidR="000B74BC" w:rsidRPr="00AE7509" w:rsidRDefault="000B74BC" w:rsidP="00C224CD">
            <w:pPr>
              <w:pStyle w:val="TAC"/>
              <w:keepNext w:val="0"/>
              <w:keepLines w:val="0"/>
              <w:widowControl w:val="0"/>
              <w:rPr>
                <w:lang w:val="en-US" w:eastAsia="zh-CN" w:bidi="ar"/>
              </w:rPr>
            </w:pPr>
            <w:r>
              <w:rPr>
                <w:lang w:val="en-US" w:eastAsia="zh-CN"/>
              </w:rPr>
              <w:t>4 and 5</w:t>
            </w:r>
          </w:p>
        </w:tc>
      </w:tr>
      <w:tr w:rsidR="000B74BC" w:rsidRPr="00AE7509" w14:paraId="75EC9408" w14:textId="77777777" w:rsidTr="006650A5">
        <w:trPr>
          <w:trHeight w:val="29"/>
        </w:trPr>
        <w:tc>
          <w:tcPr>
            <w:tcW w:w="2904" w:type="dxa"/>
            <w:tcBorders>
              <w:top w:val="nil"/>
              <w:left w:val="single" w:sz="4" w:space="0" w:color="auto"/>
              <w:bottom w:val="nil"/>
              <w:right w:val="single" w:sz="4" w:space="0" w:color="auto"/>
            </w:tcBorders>
          </w:tcPr>
          <w:p w14:paraId="60F52A74"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386A8B78"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A754093" w14:textId="77777777" w:rsidR="000B74BC" w:rsidRPr="00AE7509" w:rsidRDefault="000B74BC" w:rsidP="00C224CD">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199" w:type="dxa"/>
            <w:tcBorders>
              <w:top w:val="single" w:sz="4" w:space="0" w:color="auto"/>
              <w:left w:val="single" w:sz="4" w:space="0" w:color="auto"/>
              <w:bottom w:val="single" w:sz="4" w:space="0" w:color="auto"/>
              <w:right w:val="single" w:sz="4" w:space="0" w:color="auto"/>
            </w:tcBorders>
            <w:vAlign w:val="center"/>
          </w:tcPr>
          <w:p w14:paraId="2F3B3A45" w14:textId="77777777" w:rsidR="000B74BC" w:rsidRPr="00AE7509" w:rsidRDefault="000B74BC" w:rsidP="00C224CD">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E372E01" w14:textId="77777777" w:rsidR="000B74BC" w:rsidRPr="00AE7509" w:rsidRDefault="000B74BC" w:rsidP="00C224CD">
            <w:pPr>
              <w:pStyle w:val="TAC"/>
              <w:keepNext w:val="0"/>
              <w:keepLines w:val="0"/>
              <w:widowControl w:val="0"/>
              <w:rPr>
                <w:lang w:val="en-US" w:eastAsia="zh-CN" w:bidi="ar"/>
              </w:rPr>
            </w:pPr>
          </w:p>
        </w:tc>
      </w:tr>
      <w:tr w:rsidR="000B74BC" w:rsidRPr="00AE7509" w14:paraId="6D4A7BA0" w14:textId="77777777" w:rsidTr="006650A5">
        <w:trPr>
          <w:trHeight w:val="29"/>
        </w:trPr>
        <w:tc>
          <w:tcPr>
            <w:tcW w:w="2904" w:type="dxa"/>
            <w:tcBorders>
              <w:top w:val="nil"/>
              <w:left w:val="single" w:sz="4" w:space="0" w:color="auto"/>
              <w:bottom w:val="nil"/>
              <w:right w:val="single" w:sz="4" w:space="0" w:color="auto"/>
            </w:tcBorders>
          </w:tcPr>
          <w:p w14:paraId="0FF7F58A"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369361B6"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F184DE5" w14:textId="77777777" w:rsidR="000B74BC" w:rsidRPr="00AE7509" w:rsidRDefault="000B74BC" w:rsidP="00C224CD">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199" w:type="dxa"/>
            <w:tcBorders>
              <w:top w:val="single" w:sz="4" w:space="0" w:color="auto"/>
              <w:left w:val="single" w:sz="4" w:space="0" w:color="auto"/>
              <w:bottom w:val="single" w:sz="4" w:space="0" w:color="auto"/>
              <w:right w:val="single" w:sz="4" w:space="0" w:color="auto"/>
            </w:tcBorders>
            <w:vAlign w:val="center"/>
          </w:tcPr>
          <w:p w14:paraId="72712EAB" w14:textId="77777777" w:rsidR="000B74BC" w:rsidRPr="00AE7509" w:rsidRDefault="000B74BC" w:rsidP="00C224CD">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B184636" w14:textId="77777777" w:rsidR="000B74BC" w:rsidRPr="00AE7509" w:rsidRDefault="000B74BC" w:rsidP="00C224CD">
            <w:pPr>
              <w:pStyle w:val="TAC"/>
              <w:keepNext w:val="0"/>
              <w:keepLines w:val="0"/>
              <w:widowControl w:val="0"/>
              <w:rPr>
                <w:lang w:val="en-US" w:eastAsia="zh-CN" w:bidi="ar"/>
              </w:rPr>
            </w:pPr>
          </w:p>
        </w:tc>
      </w:tr>
      <w:tr w:rsidR="000B74BC" w:rsidRPr="00AE7509" w14:paraId="2EEFD607" w14:textId="77777777" w:rsidTr="006650A5">
        <w:trPr>
          <w:trHeight w:val="29"/>
        </w:trPr>
        <w:tc>
          <w:tcPr>
            <w:tcW w:w="2904" w:type="dxa"/>
            <w:tcBorders>
              <w:top w:val="nil"/>
              <w:left w:val="single" w:sz="4" w:space="0" w:color="auto"/>
              <w:bottom w:val="single" w:sz="4" w:space="0" w:color="auto"/>
              <w:right w:val="single" w:sz="4" w:space="0" w:color="auto"/>
            </w:tcBorders>
          </w:tcPr>
          <w:p w14:paraId="5D75AC9F"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66C4793"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30296E4" w14:textId="77777777" w:rsidR="000B74BC" w:rsidRPr="00AE7509" w:rsidRDefault="000B74BC" w:rsidP="00C224CD">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199" w:type="dxa"/>
            <w:tcBorders>
              <w:top w:val="single" w:sz="4" w:space="0" w:color="auto"/>
              <w:left w:val="single" w:sz="4" w:space="0" w:color="auto"/>
              <w:bottom w:val="single" w:sz="4" w:space="0" w:color="auto"/>
              <w:right w:val="single" w:sz="4" w:space="0" w:color="auto"/>
            </w:tcBorders>
            <w:vAlign w:val="center"/>
          </w:tcPr>
          <w:p w14:paraId="15635D0E" w14:textId="77777777" w:rsidR="000B74BC" w:rsidRPr="00AE7509" w:rsidRDefault="000B74BC" w:rsidP="00C224CD">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FF5ACB8" w14:textId="77777777" w:rsidR="000B74BC" w:rsidRPr="00AE7509" w:rsidRDefault="000B74BC" w:rsidP="00C224CD">
            <w:pPr>
              <w:pStyle w:val="TAC"/>
              <w:keepNext w:val="0"/>
              <w:keepLines w:val="0"/>
              <w:widowControl w:val="0"/>
              <w:rPr>
                <w:lang w:val="en-US" w:eastAsia="zh-CN" w:bidi="ar"/>
              </w:rPr>
            </w:pPr>
          </w:p>
        </w:tc>
      </w:tr>
      <w:tr w:rsidR="000B74BC" w:rsidRPr="00AE7509" w14:paraId="5222CBA8" w14:textId="77777777" w:rsidTr="006650A5">
        <w:trPr>
          <w:trHeight w:val="29"/>
        </w:trPr>
        <w:tc>
          <w:tcPr>
            <w:tcW w:w="2904" w:type="dxa"/>
            <w:tcBorders>
              <w:top w:val="single" w:sz="4" w:space="0" w:color="auto"/>
              <w:left w:val="single" w:sz="4" w:space="0" w:color="auto"/>
              <w:bottom w:val="nil"/>
              <w:right w:val="single" w:sz="4" w:space="0" w:color="auto"/>
            </w:tcBorders>
          </w:tcPr>
          <w:p w14:paraId="41F29373" w14:textId="77777777" w:rsidR="000B74BC" w:rsidRPr="00AE7509" w:rsidRDefault="000B74BC" w:rsidP="00C224CD">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3019" w:type="dxa"/>
            <w:tcBorders>
              <w:top w:val="single" w:sz="4" w:space="0" w:color="auto"/>
              <w:left w:val="single" w:sz="4" w:space="0" w:color="auto"/>
              <w:bottom w:val="nil"/>
              <w:right w:val="single" w:sz="4" w:space="0" w:color="auto"/>
            </w:tcBorders>
          </w:tcPr>
          <w:p w14:paraId="120F7281" w14:textId="77777777" w:rsidR="000B74BC" w:rsidRPr="00AE7509" w:rsidRDefault="000B74BC" w:rsidP="00C224CD">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75A87C87" w14:textId="77777777" w:rsidR="000B74BC" w:rsidRPr="00AE7509" w:rsidRDefault="000B74BC" w:rsidP="00C224CD">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BBE33B0" w14:textId="77777777" w:rsidR="000B74BC" w:rsidRPr="00AE7509" w:rsidRDefault="000B74BC" w:rsidP="00C224CD">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AD1CF77" w14:textId="77777777" w:rsidR="000B74BC" w:rsidRPr="00AE7509" w:rsidRDefault="000B74BC" w:rsidP="00C224CD">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4E10CA9E" w14:textId="77777777" w:rsidR="000B74BC" w:rsidRPr="00AE7509" w:rsidRDefault="000B74BC" w:rsidP="00C224CD">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7539E6B0" w14:textId="77777777" w:rsidR="000B74BC" w:rsidRDefault="000B74BC" w:rsidP="00C224CD">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4953DF3B" w14:textId="77777777" w:rsidR="000B74BC" w:rsidRPr="00AE7509" w:rsidRDefault="000B74BC" w:rsidP="00C224CD">
            <w:pPr>
              <w:pStyle w:val="TAC"/>
              <w:keepNext w:val="0"/>
              <w:keepLines w:val="0"/>
              <w:widowControl w:val="0"/>
              <w:rPr>
                <w:lang w:val="en-US"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1A7A67D" w14:textId="77777777" w:rsidR="000B74BC" w:rsidRPr="00AE7509" w:rsidRDefault="000B74BC" w:rsidP="00C224CD">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199" w:type="dxa"/>
            <w:tcBorders>
              <w:top w:val="single" w:sz="4" w:space="0" w:color="auto"/>
              <w:left w:val="single" w:sz="4" w:space="0" w:color="auto"/>
              <w:bottom w:val="single" w:sz="4" w:space="0" w:color="auto"/>
              <w:right w:val="single" w:sz="4" w:space="0" w:color="auto"/>
            </w:tcBorders>
            <w:vAlign w:val="center"/>
          </w:tcPr>
          <w:p w14:paraId="07AACAE7" w14:textId="77777777" w:rsidR="000B74BC" w:rsidRPr="00AE7509" w:rsidRDefault="000B74BC" w:rsidP="00C224CD">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3E36A9F4" w14:textId="77777777" w:rsidR="000B74BC" w:rsidRPr="00AE7509" w:rsidRDefault="000B74BC" w:rsidP="00C224CD">
            <w:pPr>
              <w:pStyle w:val="TAC"/>
              <w:keepNext w:val="0"/>
              <w:keepLines w:val="0"/>
              <w:widowControl w:val="0"/>
              <w:rPr>
                <w:lang w:val="en-US" w:eastAsia="zh-CN" w:bidi="ar"/>
              </w:rPr>
            </w:pPr>
            <w:r>
              <w:rPr>
                <w:lang w:val="en-US" w:eastAsia="zh-CN"/>
              </w:rPr>
              <w:t>4 and 5</w:t>
            </w:r>
          </w:p>
        </w:tc>
      </w:tr>
      <w:tr w:rsidR="000B74BC" w:rsidRPr="00AE7509" w14:paraId="4391F361" w14:textId="77777777" w:rsidTr="006650A5">
        <w:trPr>
          <w:trHeight w:val="29"/>
        </w:trPr>
        <w:tc>
          <w:tcPr>
            <w:tcW w:w="2904" w:type="dxa"/>
            <w:tcBorders>
              <w:top w:val="nil"/>
              <w:left w:val="single" w:sz="4" w:space="0" w:color="auto"/>
              <w:bottom w:val="nil"/>
              <w:right w:val="single" w:sz="4" w:space="0" w:color="auto"/>
            </w:tcBorders>
          </w:tcPr>
          <w:p w14:paraId="1BEBD9F4"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2152B06"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12066A9" w14:textId="77777777" w:rsidR="000B74BC" w:rsidRPr="00AE7509" w:rsidRDefault="000B74BC" w:rsidP="00C224CD">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199" w:type="dxa"/>
            <w:tcBorders>
              <w:top w:val="single" w:sz="4" w:space="0" w:color="auto"/>
              <w:left w:val="single" w:sz="4" w:space="0" w:color="auto"/>
              <w:bottom w:val="single" w:sz="4" w:space="0" w:color="auto"/>
              <w:right w:val="single" w:sz="4" w:space="0" w:color="auto"/>
            </w:tcBorders>
            <w:vAlign w:val="center"/>
          </w:tcPr>
          <w:p w14:paraId="130F474D" w14:textId="77777777" w:rsidR="000B74BC" w:rsidRPr="00AE7509" w:rsidRDefault="000B74BC" w:rsidP="00C224CD">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C2F09A6" w14:textId="77777777" w:rsidR="000B74BC" w:rsidRPr="00AE7509" w:rsidRDefault="000B74BC" w:rsidP="00C224CD">
            <w:pPr>
              <w:pStyle w:val="TAC"/>
              <w:keepNext w:val="0"/>
              <w:keepLines w:val="0"/>
              <w:widowControl w:val="0"/>
              <w:rPr>
                <w:lang w:val="en-US" w:eastAsia="zh-CN" w:bidi="ar"/>
              </w:rPr>
            </w:pPr>
          </w:p>
        </w:tc>
      </w:tr>
      <w:tr w:rsidR="000B74BC" w:rsidRPr="00AE7509" w14:paraId="72E22A9B" w14:textId="77777777" w:rsidTr="006650A5">
        <w:trPr>
          <w:trHeight w:val="29"/>
        </w:trPr>
        <w:tc>
          <w:tcPr>
            <w:tcW w:w="2904" w:type="dxa"/>
            <w:tcBorders>
              <w:top w:val="nil"/>
              <w:left w:val="single" w:sz="4" w:space="0" w:color="auto"/>
              <w:bottom w:val="nil"/>
              <w:right w:val="single" w:sz="4" w:space="0" w:color="auto"/>
            </w:tcBorders>
          </w:tcPr>
          <w:p w14:paraId="5132B46B"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21404118"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90DEF7D" w14:textId="77777777" w:rsidR="000B74BC" w:rsidRPr="00AE7509" w:rsidRDefault="000B74BC" w:rsidP="00C224CD">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199" w:type="dxa"/>
            <w:tcBorders>
              <w:top w:val="single" w:sz="4" w:space="0" w:color="auto"/>
              <w:left w:val="single" w:sz="4" w:space="0" w:color="auto"/>
              <w:bottom w:val="single" w:sz="4" w:space="0" w:color="auto"/>
              <w:right w:val="single" w:sz="4" w:space="0" w:color="auto"/>
            </w:tcBorders>
            <w:vAlign w:val="center"/>
          </w:tcPr>
          <w:p w14:paraId="66A969F8" w14:textId="77777777" w:rsidR="000B74BC" w:rsidRPr="00AE7509" w:rsidRDefault="000B74BC" w:rsidP="00C224CD">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C534DF3" w14:textId="77777777" w:rsidR="000B74BC" w:rsidRPr="00AE7509" w:rsidRDefault="000B74BC" w:rsidP="00C224CD">
            <w:pPr>
              <w:pStyle w:val="TAC"/>
              <w:keepNext w:val="0"/>
              <w:keepLines w:val="0"/>
              <w:widowControl w:val="0"/>
              <w:rPr>
                <w:lang w:val="en-US" w:eastAsia="zh-CN" w:bidi="ar"/>
              </w:rPr>
            </w:pPr>
          </w:p>
        </w:tc>
      </w:tr>
      <w:tr w:rsidR="000B74BC" w:rsidRPr="00AE7509" w14:paraId="23C7B157" w14:textId="77777777" w:rsidTr="006650A5">
        <w:trPr>
          <w:trHeight w:val="29"/>
        </w:trPr>
        <w:tc>
          <w:tcPr>
            <w:tcW w:w="2904" w:type="dxa"/>
            <w:tcBorders>
              <w:top w:val="nil"/>
              <w:left w:val="single" w:sz="4" w:space="0" w:color="auto"/>
              <w:bottom w:val="single" w:sz="4" w:space="0" w:color="auto"/>
              <w:right w:val="single" w:sz="4" w:space="0" w:color="auto"/>
            </w:tcBorders>
          </w:tcPr>
          <w:p w14:paraId="6989798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078482"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D735AF9" w14:textId="77777777" w:rsidR="000B74BC" w:rsidRPr="00AE7509" w:rsidRDefault="000B74BC" w:rsidP="00C224CD">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199" w:type="dxa"/>
            <w:tcBorders>
              <w:top w:val="single" w:sz="4" w:space="0" w:color="auto"/>
              <w:left w:val="single" w:sz="4" w:space="0" w:color="auto"/>
              <w:bottom w:val="single" w:sz="4" w:space="0" w:color="auto"/>
              <w:right w:val="single" w:sz="4" w:space="0" w:color="auto"/>
            </w:tcBorders>
            <w:vAlign w:val="center"/>
          </w:tcPr>
          <w:p w14:paraId="7D75E3EF" w14:textId="77777777" w:rsidR="000B74BC" w:rsidRPr="00AE7509" w:rsidRDefault="000B74BC" w:rsidP="00C224CD">
            <w:pPr>
              <w:pStyle w:val="TAC"/>
              <w:keepNext w:val="0"/>
              <w:keepLines w:val="0"/>
              <w:widowControl w:val="0"/>
            </w:pPr>
            <w:r w:rsidRPr="00AE7509">
              <w:rPr>
                <w:lang w:val="en-US" w:eastAsia="zh-CN"/>
              </w:rPr>
              <w:t>CA_n7</w:t>
            </w:r>
            <w:r>
              <w:rPr>
                <w:lang w:val="en-US" w:eastAsia="zh-CN"/>
              </w:rPr>
              <w:t>8</w:t>
            </w:r>
            <w:r w:rsidRPr="00AE7509">
              <w:rPr>
                <w:lang w:val="en-US" w:eastAsia="zh-CN"/>
              </w:rPr>
              <w:t>(2A)_BCS 4 and 5</w:t>
            </w:r>
          </w:p>
        </w:tc>
        <w:tc>
          <w:tcPr>
            <w:tcW w:w="2724" w:type="dxa"/>
            <w:tcBorders>
              <w:top w:val="nil"/>
              <w:left w:val="single" w:sz="4" w:space="0" w:color="auto"/>
              <w:bottom w:val="single" w:sz="4" w:space="0" w:color="auto"/>
              <w:right w:val="single" w:sz="4" w:space="0" w:color="auto"/>
            </w:tcBorders>
            <w:vAlign w:val="center"/>
          </w:tcPr>
          <w:p w14:paraId="2EB6542B" w14:textId="77777777" w:rsidR="000B74BC" w:rsidRPr="00AE7509" w:rsidRDefault="000B74BC" w:rsidP="00C224CD">
            <w:pPr>
              <w:pStyle w:val="TAC"/>
              <w:keepNext w:val="0"/>
              <w:keepLines w:val="0"/>
              <w:widowControl w:val="0"/>
              <w:rPr>
                <w:lang w:val="en-US" w:eastAsia="zh-CN" w:bidi="ar"/>
              </w:rPr>
            </w:pPr>
          </w:p>
        </w:tc>
      </w:tr>
      <w:tr w:rsidR="000B74BC" w:rsidRPr="00AE7509" w14:paraId="283ED71B" w14:textId="77777777" w:rsidTr="006650A5">
        <w:trPr>
          <w:trHeight w:val="29"/>
        </w:trPr>
        <w:tc>
          <w:tcPr>
            <w:tcW w:w="2904" w:type="dxa"/>
            <w:tcBorders>
              <w:top w:val="single" w:sz="4" w:space="0" w:color="auto"/>
              <w:left w:val="single" w:sz="4" w:space="0" w:color="auto"/>
              <w:bottom w:val="nil"/>
              <w:right w:val="single" w:sz="4" w:space="0" w:color="auto"/>
            </w:tcBorders>
          </w:tcPr>
          <w:p w14:paraId="3EEB2787" w14:textId="77777777" w:rsidR="000B74BC" w:rsidRPr="00AE7509" w:rsidRDefault="000B74BC" w:rsidP="00C224CD">
            <w:pPr>
              <w:pStyle w:val="TAC"/>
              <w:keepNext w:val="0"/>
              <w:keepLines w:val="0"/>
              <w:widowControl w:val="0"/>
            </w:pPr>
            <w:r w:rsidRPr="00AE7509">
              <w:t>CA_n3A-n7A-n26A-n78A</w:t>
            </w:r>
          </w:p>
        </w:tc>
        <w:tc>
          <w:tcPr>
            <w:tcW w:w="3019" w:type="dxa"/>
            <w:tcBorders>
              <w:top w:val="single" w:sz="4" w:space="0" w:color="auto"/>
              <w:left w:val="single" w:sz="4" w:space="0" w:color="auto"/>
              <w:bottom w:val="nil"/>
              <w:right w:val="single" w:sz="4" w:space="0" w:color="auto"/>
            </w:tcBorders>
          </w:tcPr>
          <w:p w14:paraId="5E584679"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7B948764"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0C1AF5B3"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01509CF0"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0CA14C8D"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p w14:paraId="23027AE4"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31314E9D"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BA1ADB2" w14:textId="77777777" w:rsidR="000B74BC" w:rsidRPr="00AE7509" w:rsidRDefault="000B74BC" w:rsidP="00C224CD">
            <w:pPr>
              <w:pStyle w:val="TAC"/>
              <w:keepNext w:val="0"/>
              <w:keepLines w:val="0"/>
              <w:widowControl w:val="0"/>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149160E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3EED70FD" w14:textId="77777777" w:rsidTr="006650A5">
        <w:trPr>
          <w:trHeight w:val="29"/>
        </w:trPr>
        <w:tc>
          <w:tcPr>
            <w:tcW w:w="2904" w:type="dxa"/>
            <w:tcBorders>
              <w:top w:val="nil"/>
              <w:left w:val="single" w:sz="4" w:space="0" w:color="auto"/>
              <w:bottom w:val="nil"/>
              <w:right w:val="single" w:sz="4" w:space="0" w:color="auto"/>
            </w:tcBorders>
          </w:tcPr>
          <w:p w14:paraId="0DCEFD34"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8D477ED"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A09963D"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CD58585" w14:textId="77777777" w:rsidR="000B74BC" w:rsidRPr="00AE7509" w:rsidRDefault="000B74BC" w:rsidP="00C224CD">
            <w:pPr>
              <w:pStyle w:val="TAC"/>
              <w:keepNext w:val="0"/>
              <w:keepLines w:val="0"/>
              <w:widowControl w:val="0"/>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766FED3F" w14:textId="77777777" w:rsidR="000B74BC" w:rsidRPr="00AE7509" w:rsidRDefault="000B74BC" w:rsidP="00C224CD">
            <w:pPr>
              <w:pStyle w:val="TAC"/>
              <w:keepNext w:val="0"/>
              <w:keepLines w:val="0"/>
              <w:widowControl w:val="0"/>
              <w:rPr>
                <w:lang w:val="en-US" w:eastAsia="zh-CN" w:bidi="ar"/>
              </w:rPr>
            </w:pPr>
          </w:p>
        </w:tc>
      </w:tr>
      <w:tr w:rsidR="000B74BC" w:rsidRPr="00AE7509" w14:paraId="5303C0BF" w14:textId="77777777" w:rsidTr="006650A5">
        <w:trPr>
          <w:trHeight w:val="29"/>
        </w:trPr>
        <w:tc>
          <w:tcPr>
            <w:tcW w:w="2904" w:type="dxa"/>
            <w:tcBorders>
              <w:top w:val="nil"/>
              <w:left w:val="single" w:sz="4" w:space="0" w:color="auto"/>
              <w:bottom w:val="nil"/>
              <w:right w:val="single" w:sz="4" w:space="0" w:color="auto"/>
            </w:tcBorders>
          </w:tcPr>
          <w:p w14:paraId="3614715A"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94D628F"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8CAF220"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CB777DC" w14:textId="77777777" w:rsidR="000B74BC" w:rsidRPr="00AE7509" w:rsidRDefault="000B74BC" w:rsidP="00C224CD">
            <w:pPr>
              <w:pStyle w:val="TAC"/>
              <w:keepNext w:val="0"/>
              <w:keepLines w:val="0"/>
              <w:widowControl w:val="0"/>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57E22A5" w14:textId="77777777" w:rsidR="000B74BC" w:rsidRPr="00AE7509" w:rsidRDefault="000B74BC" w:rsidP="00C224CD">
            <w:pPr>
              <w:pStyle w:val="TAC"/>
              <w:keepNext w:val="0"/>
              <w:keepLines w:val="0"/>
              <w:widowControl w:val="0"/>
              <w:rPr>
                <w:lang w:val="en-US" w:eastAsia="zh-CN" w:bidi="ar"/>
              </w:rPr>
            </w:pPr>
          </w:p>
        </w:tc>
      </w:tr>
      <w:tr w:rsidR="000B74BC" w:rsidRPr="00AE7509" w14:paraId="6D98A3F2" w14:textId="77777777" w:rsidTr="006650A5">
        <w:trPr>
          <w:trHeight w:val="29"/>
        </w:trPr>
        <w:tc>
          <w:tcPr>
            <w:tcW w:w="2904" w:type="dxa"/>
            <w:tcBorders>
              <w:top w:val="nil"/>
              <w:left w:val="single" w:sz="4" w:space="0" w:color="auto"/>
              <w:bottom w:val="single" w:sz="4" w:space="0" w:color="auto"/>
              <w:right w:val="single" w:sz="4" w:space="0" w:color="auto"/>
            </w:tcBorders>
          </w:tcPr>
          <w:p w14:paraId="5206510D"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604E9E"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4B4D6A5"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89B4A36" w14:textId="77777777" w:rsidR="000B74BC" w:rsidRPr="00AE7509" w:rsidRDefault="000B74BC" w:rsidP="00C224CD">
            <w:pPr>
              <w:pStyle w:val="TAC"/>
              <w:keepNext w:val="0"/>
              <w:keepLines w:val="0"/>
              <w:widowControl w:val="0"/>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7AE465" w14:textId="77777777" w:rsidR="000B74BC" w:rsidRPr="00AE7509" w:rsidRDefault="000B74BC" w:rsidP="00C224CD">
            <w:pPr>
              <w:pStyle w:val="TAC"/>
              <w:keepNext w:val="0"/>
              <w:keepLines w:val="0"/>
              <w:widowControl w:val="0"/>
              <w:rPr>
                <w:lang w:val="en-US" w:eastAsia="zh-CN" w:bidi="ar"/>
              </w:rPr>
            </w:pPr>
          </w:p>
        </w:tc>
      </w:tr>
      <w:tr w:rsidR="000B74BC" w:rsidRPr="00AE7509" w14:paraId="31F2FBA9" w14:textId="77777777" w:rsidTr="006650A5">
        <w:trPr>
          <w:trHeight w:val="29"/>
        </w:trPr>
        <w:tc>
          <w:tcPr>
            <w:tcW w:w="2904" w:type="dxa"/>
            <w:tcBorders>
              <w:top w:val="single" w:sz="4" w:space="0" w:color="auto"/>
              <w:left w:val="single" w:sz="4" w:space="0" w:color="auto"/>
              <w:bottom w:val="nil"/>
              <w:right w:val="single" w:sz="4" w:space="0" w:color="auto"/>
            </w:tcBorders>
          </w:tcPr>
          <w:p w14:paraId="13D67008" w14:textId="77777777" w:rsidR="000B74BC" w:rsidRPr="00AE7509" w:rsidRDefault="000B74BC" w:rsidP="00C224CD">
            <w:pPr>
              <w:pStyle w:val="TAC"/>
              <w:keepNext w:val="0"/>
              <w:keepLines w:val="0"/>
              <w:widowControl w:val="0"/>
            </w:pPr>
            <w:r w:rsidRPr="00AE7509">
              <w:t>CA_n3A-n7B-n26A-n78A</w:t>
            </w:r>
          </w:p>
        </w:tc>
        <w:tc>
          <w:tcPr>
            <w:tcW w:w="3019" w:type="dxa"/>
            <w:tcBorders>
              <w:top w:val="single" w:sz="4" w:space="0" w:color="auto"/>
              <w:left w:val="single" w:sz="4" w:space="0" w:color="auto"/>
              <w:bottom w:val="nil"/>
              <w:right w:val="single" w:sz="4" w:space="0" w:color="auto"/>
            </w:tcBorders>
          </w:tcPr>
          <w:p w14:paraId="249492CA"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72D0057A"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316F1F12"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0F07B1DC"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353F00DE"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p w14:paraId="4D11041D"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20D7A09B" w14:textId="77777777" w:rsidR="000B74BC" w:rsidRPr="00AE7509" w:rsidRDefault="000B74BC" w:rsidP="00C224CD">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0B392C82"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B6D34AB" w14:textId="77777777" w:rsidR="000B74BC" w:rsidRPr="00AE7509" w:rsidRDefault="000B74BC" w:rsidP="00C224CD">
            <w:pPr>
              <w:pStyle w:val="TAC"/>
              <w:keepNext w:val="0"/>
              <w:keepLines w:val="0"/>
              <w:widowControl w:val="0"/>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178A5BD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2A045B0A" w14:textId="77777777" w:rsidTr="006650A5">
        <w:trPr>
          <w:trHeight w:val="29"/>
        </w:trPr>
        <w:tc>
          <w:tcPr>
            <w:tcW w:w="2904" w:type="dxa"/>
            <w:tcBorders>
              <w:top w:val="nil"/>
              <w:left w:val="single" w:sz="4" w:space="0" w:color="auto"/>
              <w:bottom w:val="nil"/>
              <w:right w:val="single" w:sz="4" w:space="0" w:color="auto"/>
            </w:tcBorders>
          </w:tcPr>
          <w:p w14:paraId="51AD5C15"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02B27BBB"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4417034"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D7A485F" w14:textId="77777777" w:rsidR="000B74BC" w:rsidRPr="00AE7509" w:rsidRDefault="000B74BC" w:rsidP="00C224CD">
            <w:pPr>
              <w:pStyle w:val="TAC"/>
              <w:keepNext w:val="0"/>
              <w:keepLines w:val="0"/>
              <w:widowControl w:val="0"/>
            </w:pPr>
            <w:r w:rsidRPr="00AE7509">
              <w:rPr>
                <w:rFonts w:cs="Arial"/>
                <w:szCs w:val="18"/>
                <w:lang w:val="en-US" w:eastAsia="zh-CN"/>
              </w:rPr>
              <w:t>CA_n7B_BCS0</w:t>
            </w:r>
          </w:p>
        </w:tc>
        <w:tc>
          <w:tcPr>
            <w:tcW w:w="2724" w:type="dxa"/>
            <w:tcBorders>
              <w:top w:val="nil"/>
              <w:left w:val="single" w:sz="4" w:space="0" w:color="auto"/>
              <w:bottom w:val="nil"/>
              <w:right w:val="single" w:sz="4" w:space="0" w:color="auto"/>
            </w:tcBorders>
          </w:tcPr>
          <w:p w14:paraId="473727F2" w14:textId="77777777" w:rsidR="000B74BC" w:rsidRPr="00AE7509" w:rsidRDefault="000B74BC" w:rsidP="00C224CD">
            <w:pPr>
              <w:pStyle w:val="TAC"/>
              <w:keepNext w:val="0"/>
              <w:keepLines w:val="0"/>
              <w:widowControl w:val="0"/>
              <w:rPr>
                <w:lang w:val="en-US" w:eastAsia="zh-CN" w:bidi="ar"/>
              </w:rPr>
            </w:pPr>
          </w:p>
        </w:tc>
      </w:tr>
      <w:tr w:rsidR="000B74BC" w:rsidRPr="00AE7509" w14:paraId="296718C8" w14:textId="77777777" w:rsidTr="006650A5">
        <w:trPr>
          <w:trHeight w:val="29"/>
        </w:trPr>
        <w:tc>
          <w:tcPr>
            <w:tcW w:w="2904" w:type="dxa"/>
            <w:tcBorders>
              <w:top w:val="nil"/>
              <w:left w:val="single" w:sz="4" w:space="0" w:color="auto"/>
              <w:bottom w:val="nil"/>
              <w:right w:val="single" w:sz="4" w:space="0" w:color="auto"/>
            </w:tcBorders>
          </w:tcPr>
          <w:p w14:paraId="0425463C"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250416BC"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8E8E0D9"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906A14E" w14:textId="77777777" w:rsidR="000B74BC" w:rsidRPr="00AE7509" w:rsidRDefault="000B74BC" w:rsidP="00C224CD">
            <w:pPr>
              <w:pStyle w:val="TAC"/>
              <w:keepNext w:val="0"/>
              <w:keepLines w:val="0"/>
              <w:widowControl w:val="0"/>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5E66D0DA" w14:textId="77777777" w:rsidR="000B74BC" w:rsidRPr="00AE7509" w:rsidRDefault="000B74BC" w:rsidP="00C224CD">
            <w:pPr>
              <w:pStyle w:val="TAC"/>
              <w:keepNext w:val="0"/>
              <w:keepLines w:val="0"/>
              <w:widowControl w:val="0"/>
              <w:rPr>
                <w:lang w:val="en-US" w:eastAsia="zh-CN" w:bidi="ar"/>
              </w:rPr>
            </w:pPr>
          </w:p>
        </w:tc>
      </w:tr>
      <w:tr w:rsidR="000B74BC" w:rsidRPr="00AE7509" w14:paraId="1F023E0D" w14:textId="77777777" w:rsidTr="006650A5">
        <w:trPr>
          <w:trHeight w:val="29"/>
        </w:trPr>
        <w:tc>
          <w:tcPr>
            <w:tcW w:w="2904" w:type="dxa"/>
            <w:tcBorders>
              <w:top w:val="nil"/>
              <w:left w:val="single" w:sz="4" w:space="0" w:color="auto"/>
              <w:bottom w:val="single" w:sz="4" w:space="0" w:color="auto"/>
              <w:right w:val="single" w:sz="4" w:space="0" w:color="auto"/>
            </w:tcBorders>
          </w:tcPr>
          <w:p w14:paraId="732E8579"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C36479"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4F256FE"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0000A5E" w14:textId="77777777" w:rsidR="000B74BC" w:rsidRPr="00AE7509" w:rsidRDefault="000B74BC" w:rsidP="00C224CD">
            <w:pPr>
              <w:pStyle w:val="TAC"/>
              <w:keepNext w:val="0"/>
              <w:keepLines w:val="0"/>
              <w:widowControl w:val="0"/>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C9A858E" w14:textId="77777777" w:rsidR="000B74BC" w:rsidRPr="00AE7509" w:rsidRDefault="000B74BC" w:rsidP="00C224CD">
            <w:pPr>
              <w:pStyle w:val="TAC"/>
              <w:keepNext w:val="0"/>
              <w:keepLines w:val="0"/>
              <w:widowControl w:val="0"/>
              <w:rPr>
                <w:lang w:val="en-US" w:eastAsia="zh-CN" w:bidi="ar"/>
              </w:rPr>
            </w:pPr>
          </w:p>
        </w:tc>
      </w:tr>
      <w:tr w:rsidR="000B74BC" w:rsidRPr="00AE7509" w14:paraId="72472B89" w14:textId="77777777" w:rsidTr="006650A5">
        <w:trPr>
          <w:trHeight w:val="29"/>
        </w:trPr>
        <w:tc>
          <w:tcPr>
            <w:tcW w:w="2904" w:type="dxa"/>
            <w:tcBorders>
              <w:top w:val="single" w:sz="4" w:space="0" w:color="auto"/>
              <w:left w:val="single" w:sz="4" w:space="0" w:color="auto"/>
              <w:bottom w:val="nil"/>
              <w:right w:val="single" w:sz="4" w:space="0" w:color="auto"/>
            </w:tcBorders>
          </w:tcPr>
          <w:p w14:paraId="34134BAB" w14:textId="77777777" w:rsidR="000B74BC" w:rsidRPr="00AE7509" w:rsidRDefault="000B74BC" w:rsidP="00C224CD">
            <w:pPr>
              <w:pStyle w:val="TAC"/>
              <w:keepNext w:val="0"/>
              <w:keepLines w:val="0"/>
              <w:widowControl w:val="0"/>
            </w:pPr>
            <w:r w:rsidRPr="00AE7509">
              <w:t>CA_n3A-n7A-n26(2A)-n78A</w:t>
            </w:r>
          </w:p>
        </w:tc>
        <w:tc>
          <w:tcPr>
            <w:tcW w:w="3019" w:type="dxa"/>
            <w:tcBorders>
              <w:top w:val="single" w:sz="4" w:space="0" w:color="auto"/>
              <w:left w:val="single" w:sz="4" w:space="0" w:color="auto"/>
              <w:bottom w:val="nil"/>
              <w:right w:val="single" w:sz="4" w:space="0" w:color="auto"/>
            </w:tcBorders>
          </w:tcPr>
          <w:p w14:paraId="634ABBE1"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4516A1FF"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105185C3"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22854051"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6D0118EC"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5E260A19"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45E3E5D"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E8B7B7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80C132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3060CF26" w14:textId="77777777" w:rsidTr="006650A5">
        <w:trPr>
          <w:trHeight w:val="29"/>
        </w:trPr>
        <w:tc>
          <w:tcPr>
            <w:tcW w:w="2904" w:type="dxa"/>
            <w:tcBorders>
              <w:top w:val="nil"/>
              <w:left w:val="single" w:sz="4" w:space="0" w:color="auto"/>
              <w:bottom w:val="nil"/>
              <w:right w:val="single" w:sz="4" w:space="0" w:color="auto"/>
            </w:tcBorders>
          </w:tcPr>
          <w:p w14:paraId="2F5E1058"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6A5D743" w14:textId="77777777" w:rsidR="000B74BC" w:rsidRPr="00AE7509" w:rsidRDefault="000B74BC" w:rsidP="00C224CD">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33FF044"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6F1531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130E8DC1" w14:textId="77777777" w:rsidR="000B74BC" w:rsidRPr="00AE7509" w:rsidRDefault="000B74BC" w:rsidP="00C224CD">
            <w:pPr>
              <w:pStyle w:val="TAC"/>
              <w:keepNext w:val="0"/>
              <w:keepLines w:val="0"/>
              <w:widowControl w:val="0"/>
              <w:rPr>
                <w:lang w:val="en-US" w:eastAsia="zh-CN" w:bidi="ar"/>
              </w:rPr>
            </w:pPr>
          </w:p>
        </w:tc>
      </w:tr>
      <w:tr w:rsidR="000B74BC" w:rsidRPr="00AE7509" w14:paraId="5B7F4B87" w14:textId="77777777" w:rsidTr="006650A5">
        <w:trPr>
          <w:trHeight w:val="29"/>
        </w:trPr>
        <w:tc>
          <w:tcPr>
            <w:tcW w:w="2904" w:type="dxa"/>
            <w:tcBorders>
              <w:top w:val="nil"/>
              <w:left w:val="single" w:sz="4" w:space="0" w:color="auto"/>
              <w:bottom w:val="nil"/>
              <w:right w:val="single" w:sz="4" w:space="0" w:color="auto"/>
            </w:tcBorders>
          </w:tcPr>
          <w:p w14:paraId="0CF7BAD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16C6F836"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A2CF500"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9BFE27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31606E96" w14:textId="77777777" w:rsidR="000B74BC" w:rsidRPr="00AE7509" w:rsidRDefault="000B74BC" w:rsidP="00C224CD">
            <w:pPr>
              <w:pStyle w:val="TAC"/>
              <w:keepNext w:val="0"/>
              <w:keepLines w:val="0"/>
              <w:widowControl w:val="0"/>
              <w:rPr>
                <w:lang w:val="en-US" w:eastAsia="zh-CN" w:bidi="ar"/>
              </w:rPr>
            </w:pPr>
          </w:p>
        </w:tc>
      </w:tr>
      <w:tr w:rsidR="000B74BC" w:rsidRPr="00AE7509" w14:paraId="131B5D05" w14:textId="77777777" w:rsidTr="006650A5">
        <w:trPr>
          <w:trHeight w:val="29"/>
        </w:trPr>
        <w:tc>
          <w:tcPr>
            <w:tcW w:w="2904" w:type="dxa"/>
            <w:tcBorders>
              <w:top w:val="nil"/>
              <w:left w:val="single" w:sz="4" w:space="0" w:color="auto"/>
              <w:bottom w:val="single" w:sz="4" w:space="0" w:color="auto"/>
              <w:right w:val="single" w:sz="4" w:space="0" w:color="auto"/>
            </w:tcBorders>
          </w:tcPr>
          <w:p w14:paraId="3D816E7B"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97848DD"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6901A82"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155A6F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DF46033" w14:textId="77777777" w:rsidR="000B74BC" w:rsidRPr="00AE7509" w:rsidRDefault="000B74BC" w:rsidP="00C224CD">
            <w:pPr>
              <w:pStyle w:val="TAC"/>
              <w:keepNext w:val="0"/>
              <w:keepLines w:val="0"/>
              <w:widowControl w:val="0"/>
              <w:rPr>
                <w:lang w:val="en-US" w:eastAsia="zh-CN" w:bidi="ar"/>
              </w:rPr>
            </w:pPr>
          </w:p>
        </w:tc>
      </w:tr>
      <w:tr w:rsidR="000B74BC" w:rsidRPr="00AE7509" w14:paraId="1E52594E" w14:textId="77777777" w:rsidTr="006650A5">
        <w:trPr>
          <w:trHeight w:val="29"/>
        </w:trPr>
        <w:tc>
          <w:tcPr>
            <w:tcW w:w="2904" w:type="dxa"/>
            <w:tcBorders>
              <w:top w:val="single" w:sz="4" w:space="0" w:color="auto"/>
              <w:left w:val="single" w:sz="4" w:space="0" w:color="auto"/>
              <w:bottom w:val="nil"/>
              <w:right w:val="single" w:sz="4" w:space="0" w:color="auto"/>
            </w:tcBorders>
          </w:tcPr>
          <w:p w14:paraId="1BCC5027" w14:textId="77777777" w:rsidR="000B74BC" w:rsidRPr="00AE7509" w:rsidRDefault="000B74BC" w:rsidP="00C224CD">
            <w:pPr>
              <w:pStyle w:val="TAC"/>
              <w:keepNext w:val="0"/>
              <w:keepLines w:val="0"/>
              <w:widowControl w:val="0"/>
            </w:pPr>
            <w:r w:rsidRPr="00AE7509">
              <w:t>CA_n3A-n7A-n26A-n78(2A)</w:t>
            </w:r>
          </w:p>
        </w:tc>
        <w:tc>
          <w:tcPr>
            <w:tcW w:w="3019" w:type="dxa"/>
            <w:tcBorders>
              <w:top w:val="single" w:sz="4" w:space="0" w:color="auto"/>
              <w:left w:val="single" w:sz="4" w:space="0" w:color="auto"/>
              <w:bottom w:val="nil"/>
              <w:right w:val="single" w:sz="4" w:space="0" w:color="auto"/>
            </w:tcBorders>
          </w:tcPr>
          <w:p w14:paraId="082B98A6"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0B8BDFCA"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101506CD"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11B2A5B7"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0D8C1CA6"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5333C480"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406452F"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F98D803" w14:textId="77777777" w:rsidR="000B74BC" w:rsidRPr="00AE7509" w:rsidRDefault="000B74BC" w:rsidP="00C224CD">
            <w:pPr>
              <w:pStyle w:val="TAC"/>
              <w:keepNext w:val="0"/>
              <w:keepLines w:val="0"/>
              <w:widowControl w:val="0"/>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5A3F74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135F736A" w14:textId="77777777" w:rsidTr="006650A5">
        <w:trPr>
          <w:trHeight w:val="29"/>
        </w:trPr>
        <w:tc>
          <w:tcPr>
            <w:tcW w:w="2904" w:type="dxa"/>
            <w:tcBorders>
              <w:top w:val="nil"/>
              <w:left w:val="single" w:sz="4" w:space="0" w:color="auto"/>
              <w:bottom w:val="nil"/>
              <w:right w:val="single" w:sz="4" w:space="0" w:color="auto"/>
            </w:tcBorders>
          </w:tcPr>
          <w:p w14:paraId="5838B82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12FCF667"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D857F2C"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56C85D6" w14:textId="77777777" w:rsidR="000B74BC" w:rsidRPr="00AE7509" w:rsidRDefault="000B74BC" w:rsidP="00C224CD">
            <w:pPr>
              <w:pStyle w:val="TAC"/>
              <w:keepNext w:val="0"/>
              <w:keepLines w:val="0"/>
              <w:widowControl w:val="0"/>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3F574E31" w14:textId="77777777" w:rsidR="000B74BC" w:rsidRPr="00AE7509" w:rsidRDefault="000B74BC" w:rsidP="00C224CD">
            <w:pPr>
              <w:pStyle w:val="TAC"/>
              <w:keepNext w:val="0"/>
              <w:keepLines w:val="0"/>
              <w:widowControl w:val="0"/>
              <w:rPr>
                <w:lang w:val="en-US" w:eastAsia="zh-CN" w:bidi="ar"/>
              </w:rPr>
            </w:pPr>
          </w:p>
        </w:tc>
      </w:tr>
      <w:tr w:rsidR="000B74BC" w:rsidRPr="00AE7509" w14:paraId="06ADDD90" w14:textId="77777777" w:rsidTr="006650A5">
        <w:trPr>
          <w:trHeight w:val="29"/>
        </w:trPr>
        <w:tc>
          <w:tcPr>
            <w:tcW w:w="2904" w:type="dxa"/>
            <w:tcBorders>
              <w:top w:val="nil"/>
              <w:left w:val="single" w:sz="4" w:space="0" w:color="auto"/>
              <w:bottom w:val="nil"/>
              <w:right w:val="single" w:sz="4" w:space="0" w:color="auto"/>
            </w:tcBorders>
          </w:tcPr>
          <w:p w14:paraId="4FDB532B"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2C127229"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AB26B0E"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9C1E1F7" w14:textId="77777777" w:rsidR="000B74BC" w:rsidRPr="00AE7509" w:rsidRDefault="000B74BC" w:rsidP="00C224CD">
            <w:pPr>
              <w:pStyle w:val="TAC"/>
              <w:keepNext w:val="0"/>
              <w:keepLines w:val="0"/>
              <w:widowControl w:val="0"/>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6E066717" w14:textId="77777777" w:rsidR="000B74BC" w:rsidRPr="00AE7509" w:rsidRDefault="000B74BC" w:rsidP="00C224CD">
            <w:pPr>
              <w:pStyle w:val="TAC"/>
              <w:keepNext w:val="0"/>
              <w:keepLines w:val="0"/>
              <w:widowControl w:val="0"/>
              <w:rPr>
                <w:lang w:val="en-US" w:eastAsia="zh-CN" w:bidi="ar"/>
              </w:rPr>
            </w:pPr>
          </w:p>
        </w:tc>
      </w:tr>
      <w:tr w:rsidR="000B74BC" w:rsidRPr="00AE7509" w14:paraId="6E831E30" w14:textId="77777777" w:rsidTr="006650A5">
        <w:trPr>
          <w:trHeight w:val="29"/>
        </w:trPr>
        <w:tc>
          <w:tcPr>
            <w:tcW w:w="2904" w:type="dxa"/>
            <w:tcBorders>
              <w:top w:val="nil"/>
              <w:left w:val="single" w:sz="4" w:space="0" w:color="auto"/>
              <w:bottom w:val="single" w:sz="4" w:space="0" w:color="auto"/>
              <w:right w:val="single" w:sz="4" w:space="0" w:color="auto"/>
            </w:tcBorders>
          </w:tcPr>
          <w:p w14:paraId="571988B2"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99DF507"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BCDB14A"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D1709A5" w14:textId="77777777" w:rsidR="000B74BC" w:rsidRPr="00AE7509" w:rsidRDefault="000B74BC" w:rsidP="00C224CD">
            <w:pPr>
              <w:pStyle w:val="TAC"/>
              <w:keepNext w:val="0"/>
              <w:keepLines w:val="0"/>
              <w:widowControl w:val="0"/>
            </w:pPr>
            <w:r w:rsidRPr="00AE7509">
              <w:rPr>
                <w:lang w:val="en-US" w:eastAsia="zh-CN" w:bidi="ar"/>
              </w:rPr>
              <w:t>CA_n78(2A) BCS0</w:t>
            </w:r>
          </w:p>
        </w:tc>
        <w:tc>
          <w:tcPr>
            <w:tcW w:w="2724" w:type="dxa"/>
            <w:tcBorders>
              <w:top w:val="nil"/>
              <w:left w:val="single" w:sz="4" w:space="0" w:color="auto"/>
              <w:bottom w:val="single" w:sz="4" w:space="0" w:color="auto"/>
              <w:right w:val="single" w:sz="4" w:space="0" w:color="auto"/>
            </w:tcBorders>
          </w:tcPr>
          <w:p w14:paraId="27D9EDC3" w14:textId="77777777" w:rsidR="000B74BC" w:rsidRPr="00AE7509" w:rsidRDefault="000B74BC" w:rsidP="00C224CD">
            <w:pPr>
              <w:pStyle w:val="TAC"/>
              <w:keepNext w:val="0"/>
              <w:keepLines w:val="0"/>
              <w:widowControl w:val="0"/>
              <w:rPr>
                <w:lang w:val="en-US" w:eastAsia="zh-CN" w:bidi="ar"/>
              </w:rPr>
            </w:pPr>
          </w:p>
        </w:tc>
      </w:tr>
      <w:tr w:rsidR="000B74BC" w:rsidRPr="00AE7509" w14:paraId="6259CCE2" w14:textId="77777777" w:rsidTr="006650A5">
        <w:trPr>
          <w:trHeight w:val="29"/>
        </w:trPr>
        <w:tc>
          <w:tcPr>
            <w:tcW w:w="2904" w:type="dxa"/>
            <w:tcBorders>
              <w:top w:val="single" w:sz="4" w:space="0" w:color="auto"/>
              <w:left w:val="single" w:sz="4" w:space="0" w:color="auto"/>
              <w:bottom w:val="nil"/>
              <w:right w:val="single" w:sz="4" w:space="0" w:color="auto"/>
            </w:tcBorders>
          </w:tcPr>
          <w:p w14:paraId="372A1B2A" w14:textId="77777777" w:rsidR="000B74BC" w:rsidRPr="00AE7509" w:rsidRDefault="000B74BC" w:rsidP="00C224CD">
            <w:pPr>
              <w:pStyle w:val="TAC"/>
              <w:keepNext w:val="0"/>
              <w:keepLines w:val="0"/>
              <w:widowControl w:val="0"/>
            </w:pPr>
            <w:r w:rsidRPr="00AE7509">
              <w:t>CA_n3A-n7A-n26A-n78</w:t>
            </w:r>
            <w:r>
              <w:t>C</w:t>
            </w:r>
          </w:p>
        </w:tc>
        <w:tc>
          <w:tcPr>
            <w:tcW w:w="3019" w:type="dxa"/>
            <w:tcBorders>
              <w:top w:val="single" w:sz="4" w:space="0" w:color="auto"/>
              <w:left w:val="single" w:sz="4" w:space="0" w:color="auto"/>
              <w:bottom w:val="nil"/>
              <w:right w:val="single" w:sz="4" w:space="0" w:color="auto"/>
            </w:tcBorders>
          </w:tcPr>
          <w:p w14:paraId="6560DA52" w14:textId="77777777" w:rsidR="000B74BC" w:rsidRPr="00AE7509" w:rsidRDefault="000B74BC" w:rsidP="00C224CD">
            <w:pPr>
              <w:pStyle w:val="TAC"/>
              <w:rPr>
                <w:lang w:val="en-US" w:eastAsia="zh-CN"/>
              </w:rPr>
            </w:pPr>
            <w:r w:rsidRPr="00AE7509">
              <w:rPr>
                <w:lang w:val="en-US" w:eastAsia="zh-CN"/>
              </w:rPr>
              <w:t>CA_n3A-n26A</w:t>
            </w:r>
          </w:p>
          <w:p w14:paraId="4FA4613E" w14:textId="77777777" w:rsidR="000B74BC" w:rsidRPr="00AE7509" w:rsidRDefault="000B74BC" w:rsidP="00C224CD">
            <w:pPr>
              <w:pStyle w:val="TAC"/>
              <w:rPr>
                <w:lang w:val="en-US" w:eastAsia="zh-CN"/>
              </w:rPr>
            </w:pPr>
            <w:r w:rsidRPr="00AE7509">
              <w:rPr>
                <w:lang w:val="en-US" w:eastAsia="zh-CN"/>
              </w:rPr>
              <w:t>CA_n3A-n7A</w:t>
            </w:r>
          </w:p>
          <w:p w14:paraId="70335F1D" w14:textId="77777777" w:rsidR="000B74BC" w:rsidRPr="00AE7509" w:rsidRDefault="000B74BC" w:rsidP="00C224CD">
            <w:pPr>
              <w:pStyle w:val="TAC"/>
              <w:rPr>
                <w:lang w:val="en-US" w:eastAsia="zh-CN"/>
              </w:rPr>
            </w:pPr>
            <w:r w:rsidRPr="00AE7509">
              <w:rPr>
                <w:lang w:val="en-US" w:eastAsia="zh-CN"/>
              </w:rPr>
              <w:t>CA_n3A-n78A</w:t>
            </w:r>
          </w:p>
          <w:p w14:paraId="7DD4C255" w14:textId="77777777" w:rsidR="000B74BC" w:rsidRPr="00AE7509" w:rsidRDefault="000B74BC" w:rsidP="00C224CD">
            <w:pPr>
              <w:pStyle w:val="TAC"/>
              <w:rPr>
                <w:lang w:val="en-US" w:eastAsia="zh-CN"/>
              </w:rPr>
            </w:pPr>
            <w:r w:rsidRPr="00AE7509">
              <w:rPr>
                <w:lang w:val="en-US" w:eastAsia="zh-CN"/>
              </w:rPr>
              <w:t>CA_n7A-n26A</w:t>
            </w:r>
          </w:p>
          <w:p w14:paraId="66303F2C" w14:textId="77777777" w:rsidR="000B74BC" w:rsidRPr="00AE7509" w:rsidRDefault="000B74BC" w:rsidP="00C224CD">
            <w:pPr>
              <w:pStyle w:val="TAC"/>
              <w:rPr>
                <w:lang w:val="en-US" w:eastAsia="zh-CN"/>
              </w:rPr>
            </w:pPr>
            <w:r w:rsidRPr="00AE7509">
              <w:rPr>
                <w:lang w:val="en-US" w:eastAsia="zh-CN"/>
              </w:rPr>
              <w:t>CA_n26A-n78A</w:t>
            </w:r>
          </w:p>
          <w:p w14:paraId="63F46468" w14:textId="77777777" w:rsidR="000B74BC" w:rsidRPr="004F2567" w:rsidRDefault="000B74BC" w:rsidP="00C224CD">
            <w:pPr>
              <w:pStyle w:val="TAC"/>
              <w:rPr>
                <w:lang w:val="en-US" w:eastAsia="zh-CN"/>
              </w:rPr>
            </w:pPr>
            <w:r w:rsidRPr="00AE7509">
              <w:rPr>
                <w:lang w:val="en-US" w:eastAsia="zh-CN"/>
              </w:rPr>
              <w:t>CA_n7A-n78A</w:t>
            </w:r>
          </w:p>
          <w:p w14:paraId="31BCD96D" w14:textId="77777777" w:rsidR="000B74BC" w:rsidRPr="00AE7509" w:rsidRDefault="000B74BC" w:rsidP="00C224CD">
            <w:pPr>
              <w:pStyle w:val="TAC"/>
              <w:keepNext w:val="0"/>
              <w:keepLines w:val="0"/>
              <w:widowControl w:val="0"/>
              <w:rPr>
                <w:lang w:val="en-US" w:eastAsia="zh-CN"/>
              </w:rPr>
            </w:pPr>
            <w:r w:rsidRPr="004F2567">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34EDF6CD"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821E5E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377D70B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4F85A0EA" w14:textId="77777777" w:rsidTr="006650A5">
        <w:trPr>
          <w:trHeight w:val="29"/>
        </w:trPr>
        <w:tc>
          <w:tcPr>
            <w:tcW w:w="2904" w:type="dxa"/>
            <w:tcBorders>
              <w:top w:val="nil"/>
              <w:left w:val="single" w:sz="4" w:space="0" w:color="auto"/>
              <w:bottom w:val="nil"/>
              <w:right w:val="single" w:sz="4" w:space="0" w:color="auto"/>
            </w:tcBorders>
          </w:tcPr>
          <w:p w14:paraId="2A15E0FB"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2464BFB9"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81BDB12"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FB02A9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545EAFA8" w14:textId="77777777" w:rsidR="000B74BC" w:rsidRPr="00AE7509" w:rsidRDefault="000B74BC" w:rsidP="00C224CD">
            <w:pPr>
              <w:pStyle w:val="TAC"/>
              <w:keepNext w:val="0"/>
              <w:keepLines w:val="0"/>
              <w:widowControl w:val="0"/>
              <w:rPr>
                <w:lang w:val="en-US" w:eastAsia="zh-CN" w:bidi="ar"/>
              </w:rPr>
            </w:pPr>
          </w:p>
        </w:tc>
      </w:tr>
      <w:tr w:rsidR="000B74BC" w:rsidRPr="00AE7509" w14:paraId="535DCD8B" w14:textId="77777777" w:rsidTr="006650A5">
        <w:trPr>
          <w:trHeight w:val="29"/>
        </w:trPr>
        <w:tc>
          <w:tcPr>
            <w:tcW w:w="2904" w:type="dxa"/>
            <w:tcBorders>
              <w:top w:val="nil"/>
              <w:left w:val="single" w:sz="4" w:space="0" w:color="auto"/>
              <w:bottom w:val="nil"/>
              <w:right w:val="single" w:sz="4" w:space="0" w:color="auto"/>
            </w:tcBorders>
          </w:tcPr>
          <w:p w14:paraId="547B0587"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0E8FE1B0"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0D1E804"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FBEBB7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6329BDA8" w14:textId="77777777" w:rsidR="000B74BC" w:rsidRPr="00AE7509" w:rsidRDefault="000B74BC" w:rsidP="00C224CD">
            <w:pPr>
              <w:pStyle w:val="TAC"/>
              <w:keepNext w:val="0"/>
              <w:keepLines w:val="0"/>
              <w:widowControl w:val="0"/>
              <w:rPr>
                <w:lang w:val="en-US" w:eastAsia="zh-CN" w:bidi="ar"/>
              </w:rPr>
            </w:pPr>
          </w:p>
        </w:tc>
      </w:tr>
      <w:tr w:rsidR="000B74BC" w:rsidRPr="00AE7509" w14:paraId="65D2A256" w14:textId="77777777" w:rsidTr="006650A5">
        <w:trPr>
          <w:trHeight w:val="29"/>
        </w:trPr>
        <w:tc>
          <w:tcPr>
            <w:tcW w:w="2904" w:type="dxa"/>
            <w:tcBorders>
              <w:top w:val="nil"/>
              <w:left w:val="single" w:sz="4" w:space="0" w:color="auto"/>
              <w:bottom w:val="single" w:sz="4" w:space="0" w:color="auto"/>
              <w:right w:val="single" w:sz="4" w:space="0" w:color="auto"/>
            </w:tcBorders>
          </w:tcPr>
          <w:p w14:paraId="50A31C78"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C8812AB"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B40F341"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5C0C2E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2724" w:type="dxa"/>
            <w:tcBorders>
              <w:top w:val="nil"/>
              <w:left w:val="single" w:sz="4" w:space="0" w:color="auto"/>
              <w:bottom w:val="single" w:sz="4" w:space="0" w:color="auto"/>
              <w:right w:val="single" w:sz="4" w:space="0" w:color="auto"/>
            </w:tcBorders>
          </w:tcPr>
          <w:p w14:paraId="7F010967" w14:textId="77777777" w:rsidR="000B74BC" w:rsidRPr="00AE7509" w:rsidRDefault="000B74BC" w:rsidP="00C224CD">
            <w:pPr>
              <w:pStyle w:val="TAC"/>
              <w:keepNext w:val="0"/>
              <w:keepLines w:val="0"/>
              <w:widowControl w:val="0"/>
              <w:rPr>
                <w:lang w:val="en-US" w:eastAsia="zh-CN" w:bidi="ar"/>
              </w:rPr>
            </w:pPr>
          </w:p>
        </w:tc>
      </w:tr>
      <w:tr w:rsidR="000B74BC" w:rsidRPr="00AE7509" w14:paraId="439FA2ED" w14:textId="77777777" w:rsidTr="006650A5">
        <w:trPr>
          <w:trHeight w:val="29"/>
        </w:trPr>
        <w:tc>
          <w:tcPr>
            <w:tcW w:w="2904" w:type="dxa"/>
            <w:tcBorders>
              <w:top w:val="single" w:sz="4" w:space="0" w:color="auto"/>
              <w:left w:val="single" w:sz="4" w:space="0" w:color="auto"/>
              <w:bottom w:val="nil"/>
              <w:right w:val="single" w:sz="4" w:space="0" w:color="auto"/>
            </w:tcBorders>
          </w:tcPr>
          <w:p w14:paraId="5CAAA910" w14:textId="77777777" w:rsidR="000B74BC" w:rsidRPr="00AE7509" w:rsidRDefault="000B74BC" w:rsidP="00C224CD">
            <w:pPr>
              <w:pStyle w:val="TAC"/>
              <w:keepNext w:val="0"/>
              <w:keepLines w:val="0"/>
              <w:widowControl w:val="0"/>
            </w:pPr>
            <w:r w:rsidRPr="00AE7509">
              <w:t>CA_n3A-n7A-n26(2A)-n78(2A)</w:t>
            </w:r>
          </w:p>
        </w:tc>
        <w:tc>
          <w:tcPr>
            <w:tcW w:w="3019" w:type="dxa"/>
            <w:tcBorders>
              <w:top w:val="single" w:sz="4" w:space="0" w:color="auto"/>
              <w:left w:val="single" w:sz="4" w:space="0" w:color="auto"/>
              <w:bottom w:val="nil"/>
              <w:right w:val="single" w:sz="4" w:space="0" w:color="auto"/>
            </w:tcBorders>
          </w:tcPr>
          <w:p w14:paraId="1A24B344"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0CFDF320"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0564C7AE"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064D0268"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5361F8FE"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7099FE5D"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EC02AAC"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D31F01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FD5440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6C8D2134" w14:textId="77777777" w:rsidTr="006650A5">
        <w:trPr>
          <w:trHeight w:val="29"/>
        </w:trPr>
        <w:tc>
          <w:tcPr>
            <w:tcW w:w="2904" w:type="dxa"/>
            <w:tcBorders>
              <w:top w:val="nil"/>
              <w:left w:val="single" w:sz="4" w:space="0" w:color="auto"/>
              <w:bottom w:val="nil"/>
              <w:right w:val="single" w:sz="4" w:space="0" w:color="auto"/>
            </w:tcBorders>
          </w:tcPr>
          <w:p w14:paraId="5E3A2487"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7798455A" w14:textId="77777777" w:rsidR="000B74BC" w:rsidRPr="00AE7509" w:rsidRDefault="000B74BC" w:rsidP="00C224CD">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7A986A2"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D9EAEE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3BA964CF" w14:textId="77777777" w:rsidR="000B74BC" w:rsidRPr="00AE7509" w:rsidRDefault="000B74BC" w:rsidP="00C224CD">
            <w:pPr>
              <w:pStyle w:val="TAC"/>
              <w:keepNext w:val="0"/>
              <w:keepLines w:val="0"/>
              <w:widowControl w:val="0"/>
              <w:rPr>
                <w:lang w:val="en-US" w:eastAsia="zh-CN" w:bidi="ar"/>
              </w:rPr>
            </w:pPr>
          </w:p>
        </w:tc>
      </w:tr>
      <w:tr w:rsidR="000B74BC" w:rsidRPr="00AE7509" w14:paraId="1148CFAB" w14:textId="77777777" w:rsidTr="006650A5">
        <w:trPr>
          <w:trHeight w:val="29"/>
        </w:trPr>
        <w:tc>
          <w:tcPr>
            <w:tcW w:w="2904" w:type="dxa"/>
            <w:tcBorders>
              <w:top w:val="nil"/>
              <w:left w:val="single" w:sz="4" w:space="0" w:color="auto"/>
              <w:bottom w:val="nil"/>
              <w:right w:val="single" w:sz="4" w:space="0" w:color="auto"/>
            </w:tcBorders>
          </w:tcPr>
          <w:p w14:paraId="7D3FB715"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105F8FC0"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D1A7A9D"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BDEA5E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678FC36B" w14:textId="77777777" w:rsidR="000B74BC" w:rsidRPr="00AE7509" w:rsidRDefault="000B74BC" w:rsidP="00C224CD">
            <w:pPr>
              <w:pStyle w:val="TAC"/>
              <w:keepNext w:val="0"/>
              <w:keepLines w:val="0"/>
              <w:widowControl w:val="0"/>
              <w:rPr>
                <w:lang w:val="en-US" w:eastAsia="zh-CN" w:bidi="ar"/>
              </w:rPr>
            </w:pPr>
          </w:p>
        </w:tc>
      </w:tr>
      <w:tr w:rsidR="000B74BC" w:rsidRPr="00AE7509" w14:paraId="4365622A" w14:textId="77777777" w:rsidTr="006650A5">
        <w:trPr>
          <w:trHeight w:val="29"/>
        </w:trPr>
        <w:tc>
          <w:tcPr>
            <w:tcW w:w="2904" w:type="dxa"/>
            <w:tcBorders>
              <w:top w:val="nil"/>
              <w:left w:val="single" w:sz="4" w:space="0" w:color="auto"/>
              <w:bottom w:val="single" w:sz="4" w:space="0" w:color="auto"/>
              <w:right w:val="single" w:sz="4" w:space="0" w:color="auto"/>
            </w:tcBorders>
          </w:tcPr>
          <w:p w14:paraId="315386E6"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C6AECBC"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D08D790"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742A57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12D2FDF5" w14:textId="77777777" w:rsidR="000B74BC" w:rsidRPr="00AE7509" w:rsidRDefault="000B74BC" w:rsidP="00C224CD">
            <w:pPr>
              <w:pStyle w:val="TAC"/>
              <w:keepNext w:val="0"/>
              <w:keepLines w:val="0"/>
              <w:widowControl w:val="0"/>
              <w:rPr>
                <w:lang w:val="en-US" w:eastAsia="zh-CN" w:bidi="ar"/>
              </w:rPr>
            </w:pPr>
          </w:p>
        </w:tc>
      </w:tr>
      <w:tr w:rsidR="000B74BC" w:rsidRPr="00AE7509" w14:paraId="1BB3BA86" w14:textId="77777777" w:rsidTr="006650A5">
        <w:trPr>
          <w:trHeight w:val="29"/>
        </w:trPr>
        <w:tc>
          <w:tcPr>
            <w:tcW w:w="2904" w:type="dxa"/>
            <w:tcBorders>
              <w:top w:val="single" w:sz="4" w:space="0" w:color="auto"/>
              <w:left w:val="single" w:sz="4" w:space="0" w:color="auto"/>
              <w:bottom w:val="nil"/>
              <w:right w:val="single" w:sz="4" w:space="0" w:color="auto"/>
            </w:tcBorders>
          </w:tcPr>
          <w:p w14:paraId="2373CE02" w14:textId="77777777" w:rsidR="000B74BC" w:rsidRPr="00AE7509" w:rsidRDefault="000B74BC" w:rsidP="00C224CD">
            <w:pPr>
              <w:pStyle w:val="TAC"/>
              <w:keepNext w:val="0"/>
              <w:keepLines w:val="0"/>
              <w:widowControl w:val="0"/>
            </w:pPr>
            <w:r w:rsidRPr="00AE7509">
              <w:t>CA_n3A-n7A-n26(2A)-n78</w:t>
            </w:r>
            <w:r>
              <w:t>C</w:t>
            </w:r>
          </w:p>
        </w:tc>
        <w:tc>
          <w:tcPr>
            <w:tcW w:w="3019" w:type="dxa"/>
            <w:tcBorders>
              <w:top w:val="single" w:sz="4" w:space="0" w:color="auto"/>
              <w:left w:val="single" w:sz="4" w:space="0" w:color="auto"/>
              <w:bottom w:val="nil"/>
              <w:right w:val="single" w:sz="4" w:space="0" w:color="auto"/>
            </w:tcBorders>
          </w:tcPr>
          <w:p w14:paraId="2CB2FA05" w14:textId="77777777" w:rsidR="000B74BC" w:rsidRPr="00AE7509" w:rsidRDefault="000B74BC" w:rsidP="00C224CD">
            <w:pPr>
              <w:pStyle w:val="TAC"/>
              <w:rPr>
                <w:lang w:val="en-US" w:eastAsia="zh-CN"/>
              </w:rPr>
            </w:pPr>
            <w:r w:rsidRPr="00AE7509">
              <w:rPr>
                <w:lang w:val="en-US" w:eastAsia="zh-CN"/>
              </w:rPr>
              <w:t>CA_n3A-n26A</w:t>
            </w:r>
          </w:p>
          <w:p w14:paraId="692E5CBE" w14:textId="77777777" w:rsidR="000B74BC" w:rsidRPr="00AE7509" w:rsidRDefault="000B74BC" w:rsidP="00C224CD">
            <w:pPr>
              <w:pStyle w:val="TAC"/>
              <w:rPr>
                <w:lang w:val="en-US" w:eastAsia="zh-CN"/>
              </w:rPr>
            </w:pPr>
            <w:r w:rsidRPr="00AE7509">
              <w:rPr>
                <w:lang w:val="en-US" w:eastAsia="zh-CN"/>
              </w:rPr>
              <w:t>CA_n3A-n7A</w:t>
            </w:r>
          </w:p>
          <w:p w14:paraId="32A8D771" w14:textId="77777777" w:rsidR="000B74BC" w:rsidRPr="00AE7509" w:rsidRDefault="000B74BC" w:rsidP="00C224CD">
            <w:pPr>
              <w:pStyle w:val="TAC"/>
              <w:rPr>
                <w:lang w:val="en-US" w:eastAsia="zh-CN"/>
              </w:rPr>
            </w:pPr>
            <w:r w:rsidRPr="00AE7509">
              <w:rPr>
                <w:lang w:val="en-US" w:eastAsia="zh-CN"/>
              </w:rPr>
              <w:t>CA_n3A-n78A</w:t>
            </w:r>
          </w:p>
          <w:p w14:paraId="125DCB8B" w14:textId="77777777" w:rsidR="000B74BC" w:rsidRPr="00AE7509" w:rsidRDefault="000B74BC" w:rsidP="00C224CD">
            <w:pPr>
              <w:pStyle w:val="TAC"/>
              <w:rPr>
                <w:lang w:val="en-US" w:eastAsia="zh-CN"/>
              </w:rPr>
            </w:pPr>
            <w:r w:rsidRPr="00AE7509">
              <w:rPr>
                <w:lang w:val="en-US" w:eastAsia="zh-CN"/>
              </w:rPr>
              <w:t>CA_n7A-n26A</w:t>
            </w:r>
          </w:p>
          <w:p w14:paraId="33563D88" w14:textId="77777777" w:rsidR="000B74BC" w:rsidRPr="00AE7509" w:rsidRDefault="000B74BC" w:rsidP="00C224CD">
            <w:pPr>
              <w:pStyle w:val="TAC"/>
              <w:rPr>
                <w:lang w:val="en-US" w:eastAsia="zh-CN"/>
              </w:rPr>
            </w:pPr>
            <w:r w:rsidRPr="00AE7509">
              <w:rPr>
                <w:lang w:val="en-US" w:eastAsia="zh-CN"/>
              </w:rPr>
              <w:t>CA_n26A-n78A</w:t>
            </w:r>
          </w:p>
          <w:p w14:paraId="0E83606D" w14:textId="77777777" w:rsidR="000B74BC" w:rsidRDefault="000B74BC" w:rsidP="00C224CD">
            <w:pPr>
              <w:pStyle w:val="TAC"/>
              <w:rPr>
                <w:lang w:val="en-US" w:eastAsia="zh-CN"/>
              </w:rPr>
            </w:pPr>
            <w:r w:rsidRPr="00AE7509">
              <w:rPr>
                <w:lang w:val="en-US" w:eastAsia="zh-CN"/>
              </w:rPr>
              <w:t>CA_n7A-n78A</w:t>
            </w:r>
          </w:p>
          <w:p w14:paraId="6116FD27" w14:textId="77777777" w:rsidR="000B74BC" w:rsidRPr="006353B3" w:rsidRDefault="000B74BC" w:rsidP="00C224CD">
            <w:pPr>
              <w:pStyle w:val="TAC"/>
              <w:rPr>
                <w:lang w:val="en-US" w:eastAsia="zh-CN"/>
              </w:rPr>
            </w:pPr>
            <w:r>
              <w:rPr>
                <w:lang w:val="en-US" w:eastAsia="zh-CN"/>
              </w:rPr>
              <w:t>CA_n26(2A)</w:t>
            </w:r>
          </w:p>
          <w:p w14:paraId="49FAACEA" w14:textId="77777777" w:rsidR="000B74BC" w:rsidRPr="00AE7509" w:rsidRDefault="000B74BC" w:rsidP="00C224CD">
            <w:pPr>
              <w:pStyle w:val="TAC"/>
              <w:keepNext w:val="0"/>
              <w:keepLines w:val="0"/>
              <w:widowControl w:val="0"/>
              <w:rPr>
                <w:lang w:val="en-US" w:eastAsia="zh-CN"/>
              </w:rPr>
            </w:pPr>
            <w:r w:rsidRPr="006353B3">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30C86E7E"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443975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010B31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5C08FA48" w14:textId="77777777" w:rsidTr="006650A5">
        <w:trPr>
          <w:trHeight w:val="29"/>
        </w:trPr>
        <w:tc>
          <w:tcPr>
            <w:tcW w:w="2904" w:type="dxa"/>
            <w:tcBorders>
              <w:top w:val="nil"/>
              <w:left w:val="single" w:sz="4" w:space="0" w:color="auto"/>
              <w:bottom w:val="nil"/>
              <w:right w:val="single" w:sz="4" w:space="0" w:color="auto"/>
            </w:tcBorders>
          </w:tcPr>
          <w:p w14:paraId="5907647F"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0BA73DFF"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A021BA8"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DEBC27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48901F2E" w14:textId="77777777" w:rsidR="000B74BC" w:rsidRPr="00AE7509" w:rsidRDefault="000B74BC" w:rsidP="00C224CD">
            <w:pPr>
              <w:pStyle w:val="TAC"/>
              <w:keepNext w:val="0"/>
              <w:keepLines w:val="0"/>
              <w:widowControl w:val="0"/>
              <w:rPr>
                <w:lang w:val="en-US" w:eastAsia="zh-CN" w:bidi="ar"/>
              </w:rPr>
            </w:pPr>
          </w:p>
        </w:tc>
      </w:tr>
      <w:tr w:rsidR="000B74BC" w:rsidRPr="00AE7509" w14:paraId="015AF009" w14:textId="77777777" w:rsidTr="006650A5">
        <w:trPr>
          <w:trHeight w:val="29"/>
        </w:trPr>
        <w:tc>
          <w:tcPr>
            <w:tcW w:w="2904" w:type="dxa"/>
            <w:tcBorders>
              <w:top w:val="nil"/>
              <w:left w:val="single" w:sz="4" w:space="0" w:color="auto"/>
              <w:bottom w:val="nil"/>
              <w:right w:val="single" w:sz="4" w:space="0" w:color="auto"/>
            </w:tcBorders>
          </w:tcPr>
          <w:p w14:paraId="5F767C70"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F90BE2F"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EDD07AF"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07CB30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1AEC969E" w14:textId="77777777" w:rsidR="000B74BC" w:rsidRPr="00AE7509" w:rsidRDefault="000B74BC" w:rsidP="00C224CD">
            <w:pPr>
              <w:pStyle w:val="TAC"/>
              <w:keepNext w:val="0"/>
              <w:keepLines w:val="0"/>
              <w:widowControl w:val="0"/>
              <w:rPr>
                <w:lang w:val="en-US" w:eastAsia="zh-CN" w:bidi="ar"/>
              </w:rPr>
            </w:pPr>
          </w:p>
        </w:tc>
      </w:tr>
      <w:tr w:rsidR="000B74BC" w:rsidRPr="00AE7509" w14:paraId="781E070F" w14:textId="77777777" w:rsidTr="006650A5">
        <w:trPr>
          <w:trHeight w:val="29"/>
        </w:trPr>
        <w:tc>
          <w:tcPr>
            <w:tcW w:w="2904" w:type="dxa"/>
            <w:tcBorders>
              <w:top w:val="nil"/>
              <w:left w:val="single" w:sz="4" w:space="0" w:color="auto"/>
              <w:bottom w:val="single" w:sz="4" w:space="0" w:color="auto"/>
              <w:right w:val="single" w:sz="4" w:space="0" w:color="auto"/>
            </w:tcBorders>
          </w:tcPr>
          <w:p w14:paraId="18B74B6F"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AD5A3B6"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0F65FEA"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6CA474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191C921C" w14:textId="77777777" w:rsidR="000B74BC" w:rsidRPr="00AE7509" w:rsidRDefault="000B74BC" w:rsidP="00C224CD">
            <w:pPr>
              <w:pStyle w:val="TAC"/>
              <w:keepNext w:val="0"/>
              <w:keepLines w:val="0"/>
              <w:widowControl w:val="0"/>
              <w:rPr>
                <w:lang w:val="en-US" w:eastAsia="zh-CN" w:bidi="ar"/>
              </w:rPr>
            </w:pPr>
          </w:p>
        </w:tc>
      </w:tr>
      <w:tr w:rsidR="000B74BC" w:rsidRPr="00AE7509" w14:paraId="111A11BD" w14:textId="77777777" w:rsidTr="006650A5">
        <w:trPr>
          <w:trHeight w:val="29"/>
        </w:trPr>
        <w:tc>
          <w:tcPr>
            <w:tcW w:w="2904" w:type="dxa"/>
            <w:tcBorders>
              <w:top w:val="single" w:sz="4" w:space="0" w:color="auto"/>
              <w:left w:val="single" w:sz="4" w:space="0" w:color="auto"/>
              <w:bottom w:val="nil"/>
              <w:right w:val="single" w:sz="4" w:space="0" w:color="auto"/>
            </w:tcBorders>
          </w:tcPr>
          <w:p w14:paraId="3301CC90" w14:textId="77777777" w:rsidR="000B74BC" w:rsidRPr="00AE7509" w:rsidRDefault="000B74BC" w:rsidP="00C224CD">
            <w:pPr>
              <w:pStyle w:val="TAC"/>
              <w:keepNext w:val="0"/>
              <w:keepLines w:val="0"/>
              <w:widowControl w:val="0"/>
            </w:pPr>
            <w:r w:rsidRPr="00AE7509">
              <w:t>CA_n3A-n7B-n26(2A)-n78A</w:t>
            </w:r>
          </w:p>
        </w:tc>
        <w:tc>
          <w:tcPr>
            <w:tcW w:w="3019" w:type="dxa"/>
            <w:tcBorders>
              <w:top w:val="single" w:sz="4" w:space="0" w:color="auto"/>
              <w:left w:val="single" w:sz="4" w:space="0" w:color="auto"/>
              <w:bottom w:val="nil"/>
              <w:right w:val="single" w:sz="4" w:space="0" w:color="auto"/>
            </w:tcBorders>
          </w:tcPr>
          <w:p w14:paraId="67118727"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267AD104"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50B144DE"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3BABDE40"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4B7A22C7"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27950ADB"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p w14:paraId="1BCE2FE1" w14:textId="77777777" w:rsidR="000B74BC" w:rsidRPr="00AE7509" w:rsidRDefault="000B74BC" w:rsidP="00C224CD">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500F86AE"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EAEA70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D4AFEB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176B5F90" w14:textId="77777777" w:rsidTr="006650A5">
        <w:trPr>
          <w:trHeight w:val="29"/>
        </w:trPr>
        <w:tc>
          <w:tcPr>
            <w:tcW w:w="2904" w:type="dxa"/>
            <w:tcBorders>
              <w:top w:val="nil"/>
              <w:left w:val="single" w:sz="4" w:space="0" w:color="auto"/>
              <w:bottom w:val="nil"/>
              <w:right w:val="single" w:sz="4" w:space="0" w:color="auto"/>
            </w:tcBorders>
          </w:tcPr>
          <w:p w14:paraId="30274B0A"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6E768E21" w14:textId="77777777" w:rsidR="000B74BC" w:rsidRPr="00AE7509" w:rsidRDefault="000B74BC" w:rsidP="00C224CD">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5377D7A"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CD583F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363481FC" w14:textId="77777777" w:rsidR="000B74BC" w:rsidRPr="00AE7509" w:rsidRDefault="000B74BC" w:rsidP="00C224CD">
            <w:pPr>
              <w:pStyle w:val="TAC"/>
              <w:keepNext w:val="0"/>
              <w:keepLines w:val="0"/>
              <w:widowControl w:val="0"/>
              <w:rPr>
                <w:lang w:val="en-US" w:eastAsia="zh-CN" w:bidi="ar"/>
              </w:rPr>
            </w:pPr>
          </w:p>
        </w:tc>
      </w:tr>
      <w:tr w:rsidR="000B74BC" w:rsidRPr="00AE7509" w14:paraId="232CB49F" w14:textId="77777777" w:rsidTr="006650A5">
        <w:trPr>
          <w:trHeight w:val="29"/>
        </w:trPr>
        <w:tc>
          <w:tcPr>
            <w:tcW w:w="2904" w:type="dxa"/>
            <w:tcBorders>
              <w:top w:val="nil"/>
              <w:left w:val="single" w:sz="4" w:space="0" w:color="auto"/>
              <w:bottom w:val="nil"/>
              <w:right w:val="single" w:sz="4" w:space="0" w:color="auto"/>
            </w:tcBorders>
          </w:tcPr>
          <w:p w14:paraId="0D3DE7F0"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1AF7A6C0"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9C4CEF2"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E43E06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0D056628" w14:textId="77777777" w:rsidR="000B74BC" w:rsidRPr="00AE7509" w:rsidRDefault="000B74BC" w:rsidP="00C224CD">
            <w:pPr>
              <w:pStyle w:val="TAC"/>
              <w:keepNext w:val="0"/>
              <w:keepLines w:val="0"/>
              <w:widowControl w:val="0"/>
              <w:rPr>
                <w:lang w:val="en-US" w:eastAsia="zh-CN" w:bidi="ar"/>
              </w:rPr>
            </w:pPr>
          </w:p>
        </w:tc>
      </w:tr>
      <w:tr w:rsidR="000B74BC" w:rsidRPr="00AE7509" w14:paraId="3BEB50F7" w14:textId="77777777" w:rsidTr="006650A5">
        <w:trPr>
          <w:trHeight w:val="29"/>
        </w:trPr>
        <w:tc>
          <w:tcPr>
            <w:tcW w:w="2904" w:type="dxa"/>
            <w:tcBorders>
              <w:top w:val="nil"/>
              <w:left w:val="single" w:sz="4" w:space="0" w:color="auto"/>
              <w:bottom w:val="single" w:sz="4" w:space="0" w:color="auto"/>
              <w:right w:val="single" w:sz="4" w:space="0" w:color="auto"/>
            </w:tcBorders>
          </w:tcPr>
          <w:p w14:paraId="0519F20F"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F67E910"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064ECD1"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ADDFE3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16F7514" w14:textId="77777777" w:rsidR="000B74BC" w:rsidRPr="00AE7509" w:rsidRDefault="000B74BC" w:rsidP="00C224CD">
            <w:pPr>
              <w:pStyle w:val="TAC"/>
              <w:keepNext w:val="0"/>
              <w:keepLines w:val="0"/>
              <w:widowControl w:val="0"/>
              <w:rPr>
                <w:lang w:val="en-US" w:eastAsia="zh-CN" w:bidi="ar"/>
              </w:rPr>
            </w:pPr>
          </w:p>
        </w:tc>
      </w:tr>
      <w:tr w:rsidR="000B74BC" w:rsidRPr="00AE7509" w14:paraId="644C6AB1" w14:textId="77777777" w:rsidTr="006650A5">
        <w:trPr>
          <w:trHeight w:val="29"/>
        </w:trPr>
        <w:tc>
          <w:tcPr>
            <w:tcW w:w="2904" w:type="dxa"/>
            <w:tcBorders>
              <w:top w:val="single" w:sz="4" w:space="0" w:color="auto"/>
              <w:left w:val="single" w:sz="4" w:space="0" w:color="auto"/>
              <w:bottom w:val="nil"/>
              <w:right w:val="single" w:sz="4" w:space="0" w:color="auto"/>
            </w:tcBorders>
          </w:tcPr>
          <w:p w14:paraId="4D8DDF42" w14:textId="77777777" w:rsidR="000B74BC" w:rsidRPr="00AE7509" w:rsidRDefault="000B74BC" w:rsidP="00C224CD">
            <w:pPr>
              <w:pStyle w:val="TAC"/>
              <w:keepNext w:val="0"/>
              <w:keepLines w:val="0"/>
              <w:widowControl w:val="0"/>
            </w:pPr>
            <w:r w:rsidRPr="00AE7509">
              <w:t>CA_n3A-n7B-n26A-n78(2A)</w:t>
            </w:r>
          </w:p>
        </w:tc>
        <w:tc>
          <w:tcPr>
            <w:tcW w:w="3019" w:type="dxa"/>
            <w:tcBorders>
              <w:top w:val="single" w:sz="4" w:space="0" w:color="auto"/>
              <w:left w:val="single" w:sz="4" w:space="0" w:color="auto"/>
              <w:bottom w:val="nil"/>
              <w:right w:val="single" w:sz="4" w:space="0" w:color="auto"/>
            </w:tcBorders>
          </w:tcPr>
          <w:p w14:paraId="56BAC469"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560DDD64"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6CF318B9"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4508516A"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6B283209"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00147E02"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p w14:paraId="2D32B439" w14:textId="77777777" w:rsidR="000B74BC" w:rsidRPr="00AE7509" w:rsidRDefault="000B74BC" w:rsidP="00C224CD">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0D38A99B"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1CF5794" w14:textId="77777777" w:rsidR="000B74BC" w:rsidRPr="00AE7509" w:rsidRDefault="000B74BC" w:rsidP="00C224CD">
            <w:pPr>
              <w:pStyle w:val="TAC"/>
              <w:keepNext w:val="0"/>
              <w:keepLines w:val="0"/>
              <w:widowControl w:val="0"/>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A5FB26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0561DFE6" w14:textId="77777777" w:rsidTr="006650A5">
        <w:trPr>
          <w:trHeight w:val="29"/>
        </w:trPr>
        <w:tc>
          <w:tcPr>
            <w:tcW w:w="2904" w:type="dxa"/>
            <w:tcBorders>
              <w:top w:val="nil"/>
              <w:left w:val="single" w:sz="4" w:space="0" w:color="auto"/>
              <w:bottom w:val="nil"/>
              <w:right w:val="single" w:sz="4" w:space="0" w:color="auto"/>
            </w:tcBorders>
          </w:tcPr>
          <w:p w14:paraId="62A5EE80"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12BB9B6A"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245EF19"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FF277C3" w14:textId="77777777" w:rsidR="000B74BC" w:rsidRPr="00AE7509" w:rsidRDefault="000B74BC" w:rsidP="00C224CD">
            <w:pPr>
              <w:pStyle w:val="TAC"/>
              <w:keepNext w:val="0"/>
              <w:keepLines w:val="0"/>
              <w:widowControl w:val="0"/>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63E939F9" w14:textId="77777777" w:rsidR="000B74BC" w:rsidRPr="00AE7509" w:rsidRDefault="000B74BC" w:rsidP="00C224CD">
            <w:pPr>
              <w:pStyle w:val="TAC"/>
              <w:keepNext w:val="0"/>
              <w:keepLines w:val="0"/>
              <w:widowControl w:val="0"/>
              <w:rPr>
                <w:lang w:val="en-US" w:eastAsia="zh-CN" w:bidi="ar"/>
              </w:rPr>
            </w:pPr>
          </w:p>
        </w:tc>
      </w:tr>
      <w:tr w:rsidR="000B74BC" w:rsidRPr="00AE7509" w14:paraId="22F197E8" w14:textId="77777777" w:rsidTr="006650A5">
        <w:trPr>
          <w:trHeight w:val="29"/>
        </w:trPr>
        <w:tc>
          <w:tcPr>
            <w:tcW w:w="2904" w:type="dxa"/>
            <w:tcBorders>
              <w:top w:val="nil"/>
              <w:left w:val="single" w:sz="4" w:space="0" w:color="auto"/>
              <w:bottom w:val="nil"/>
              <w:right w:val="single" w:sz="4" w:space="0" w:color="auto"/>
            </w:tcBorders>
          </w:tcPr>
          <w:p w14:paraId="16D73740"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96F4AAB"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D9079B6"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A99EAB2" w14:textId="77777777" w:rsidR="000B74BC" w:rsidRPr="00AE7509" w:rsidRDefault="000B74BC" w:rsidP="00C224CD">
            <w:pPr>
              <w:pStyle w:val="TAC"/>
              <w:keepNext w:val="0"/>
              <w:keepLines w:val="0"/>
              <w:widowControl w:val="0"/>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0DCD959E" w14:textId="77777777" w:rsidR="000B74BC" w:rsidRPr="00AE7509" w:rsidRDefault="000B74BC" w:rsidP="00C224CD">
            <w:pPr>
              <w:pStyle w:val="TAC"/>
              <w:keepNext w:val="0"/>
              <w:keepLines w:val="0"/>
              <w:widowControl w:val="0"/>
              <w:rPr>
                <w:lang w:val="en-US" w:eastAsia="zh-CN" w:bidi="ar"/>
              </w:rPr>
            </w:pPr>
          </w:p>
        </w:tc>
      </w:tr>
      <w:tr w:rsidR="000B74BC" w:rsidRPr="00AE7509" w14:paraId="7EB0384F" w14:textId="77777777" w:rsidTr="006650A5">
        <w:trPr>
          <w:trHeight w:val="29"/>
        </w:trPr>
        <w:tc>
          <w:tcPr>
            <w:tcW w:w="2904" w:type="dxa"/>
            <w:tcBorders>
              <w:top w:val="nil"/>
              <w:left w:val="single" w:sz="4" w:space="0" w:color="auto"/>
              <w:bottom w:val="single" w:sz="4" w:space="0" w:color="auto"/>
              <w:right w:val="single" w:sz="4" w:space="0" w:color="auto"/>
            </w:tcBorders>
          </w:tcPr>
          <w:p w14:paraId="295D5A07"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D53819A"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79FE098"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B77CD36" w14:textId="77777777" w:rsidR="000B74BC" w:rsidRPr="00AE7509" w:rsidRDefault="000B74BC" w:rsidP="00C224CD">
            <w:pPr>
              <w:pStyle w:val="TAC"/>
              <w:keepNext w:val="0"/>
              <w:keepLines w:val="0"/>
              <w:widowControl w:val="0"/>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5E08479D" w14:textId="77777777" w:rsidR="000B74BC" w:rsidRPr="00AE7509" w:rsidRDefault="000B74BC" w:rsidP="00C224CD">
            <w:pPr>
              <w:pStyle w:val="TAC"/>
              <w:keepNext w:val="0"/>
              <w:keepLines w:val="0"/>
              <w:widowControl w:val="0"/>
              <w:rPr>
                <w:lang w:val="en-US" w:eastAsia="zh-CN" w:bidi="ar"/>
              </w:rPr>
            </w:pPr>
          </w:p>
        </w:tc>
      </w:tr>
      <w:tr w:rsidR="000B74BC" w:rsidRPr="00AE7509" w14:paraId="0AFDCC92" w14:textId="77777777" w:rsidTr="006650A5">
        <w:trPr>
          <w:trHeight w:val="29"/>
        </w:trPr>
        <w:tc>
          <w:tcPr>
            <w:tcW w:w="2904" w:type="dxa"/>
            <w:tcBorders>
              <w:top w:val="single" w:sz="4" w:space="0" w:color="auto"/>
              <w:left w:val="single" w:sz="4" w:space="0" w:color="auto"/>
              <w:bottom w:val="nil"/>
              <w:right w:val="single" w:sz="4" w:space="0" w:color="auto"/>
            </w:tcBorders>
          </w:tcPr>
          <w:p w14:paraId="496D2C94" w14:textId="77777777" w:rsidR="000B74BC" w:rsidRPr="00AE7509" w:rsidRDefault="000B74BC" w:rsidP="00C224CD">
            <w:pPr>
              <w:pStyle w:val="TAC"/>
              <w:keepNext w:val="0"/>
              <w:keepLines w:val="0"/>
              <w:widowControl w:val="0"/>
            </w:pPr>
            <w:r w:rsidRPr="00AE7509">
              <w:t>CA_n3A-n7B-n26A-n78</w:t>
            </w:r>
            <w:r>
              <w:t>C</w:t>
            </w:r>
          </w:p>
        </w:tc>
        <w:tc>
          <w:tcPr>
            <w:tcW w:w="3019" w:type="dxa"/>
            <w:tcBorders>
              <w:top w:val="single" w:sz="4" w:space="0" w:color="auto"/>
              <w:left w:val="single" w:sz="4" w:space="0" w:color="auto"/>
              <w:bottom w:val="nil"/>
              <w:right w:val="single" w:sz="4" w:space="0" w:color="auto"/>
            </w:tcBorders>
          </w:tcPr>
          <w:p w14:paraId="7C540998" w14:textId="77777777" w:rsidR="000B74BC" w:rsidRPr="00AE7509" w:rsidRDefault="000B74BC" w:rsidP="00C224CD">
            <w:pPr>
              <w:pStyle w:val="TAC"/>
              <w:rPr>
                <w:lang w:val="en-US" w:eastAsia="zh-CN"/>
              </w:rPr>
            </w:pPr>
            <w:r w:rsidRPr="00AE7509">
              <w:rPr>
                <w:lang w:val="en-US" w:eastAsia="zh-CN"/>
              </w:rPr>
              <w:t>CA_n3A-n26A</w:t>
            </w:r>
          </w:p>
          <w:p w14:paraId="3F0118A2" w14:textId="77777777" w:rsidR="000B74BC" w:rsidRPr="00AE7509" w:rsidRDefault="000B74BC" w:rsidP="00C224CD">
            <w:pPr>
              <w:pStyle w:val="TAC"/>
              <w:rPr>
                <w:lang w:val="en-US" w:eastAsia="zh-CN"/>
              </w:rPr>
            </w:pPr>
            <w:r w:rsidRPr="00AE7509">
              <w:rPr>
                <w:lang w:val="en-US" w:eastAsia="zh-CN"/>
              </w:rPr>
              <w:t>CA_n3A-n7A</w:t>
            </w:r>
          </w:p>
          <w:p w14:paraId="281AE7FA" w14:textId="77777777" w:rsidR="000B74BC" w:rsidRPr="00AE7509" w:rsidRDefault="000B74BC" w:rsidP="00C224CD">
            <w:pPr>
              <w:pStyle w:val="TAC"/>
              <w:rPr>
                <w:lang w:val="en-US" w:eastAsia="zh-CN"/>
              </w:rPr>
            </w:pPr>
            <w:r w:rsidRPr="00AE7509">
              <w:rPr>
                <w:lang w:val="en-US" w:eastAsia="zh-CN"/>
              </w:rPr>
              <w:t>CA_n3A-n78A</w:t>
            </w:r>
          </w:p>
          <w:p w14:paraId="2B423597" w14:textId="77777777" w:rsidR="000B74BC" w:rsidRPr="00AE7509" w:rsidRDefault="000B74BC" w:rsidP="00C224CD">
            <w:pPr>
              <w:pStyle w:val="TAC"/>
              <w:rPr>
                <w:lang w:val="en-US" w:eastAsia="zh-CN"/>
              </w:rPr>
            </w:pPr>
            <w:r w:rsidRPr="00AE7509">
              <w:rPr>
                <w:lang w:val="en-US" w:eastAsia="zh-CN"/>
              </w:rPr>
              <w:t>CA_n7A-n26A</w:t>
            </w:r>
          </w:p>
          <w:p w14:paraId="260EBE8B" w14:textId="77777777" w:rsidR="000B74BC" w:rsidRPr="00AE7509" w:rsidRDefault="000B74BC" w:rsidP="00C224CD">
            <w:pPr>
              <w:pStyle w:val="TAC"/>
              <w:rPr>
                <w:lang w:val="en-US" w:eastAsia="zh-CN"/>
              </w:rPr>
            </w:pPr>
            <w:r w:rsidRPr="00AE7509">
              <w:rPr>
                <w:lang w:val="en-US" w:eastAsia="zh-CN"/>
              </w:rPr>
              <w:t>CA_n26A-n78A</w:t>
            </w:r>
          </w:p>
          <w:p w14:paraId="1EB0A86D" w14:textId="77777777" w:rsidR="000B74BC" w:rsidRPr="00AE7509" w:rsidRDefault="000B74BC" w:rsidP="00C224CD">
            <w:pPr>
              <w:pStyle w:val="TAC"/>
              <w:rPr>
                <w:lang w:val="en-US" w:eastAsia="zh-CN"/>
              </w:rPr>
            </w:pPr>
            <w:r w:rsidRPr="00AE7509">
              <w:rPr>
                <w:lang w:val="en-US" w:eastAsia="zh-CN"/>
              </w:rPr>
              <w:t>CA_n7A-n78A</w:t>
            </w:r>
          </w:p>
          <w:p w14:paraId="7A3A0D79" w14:textId="77777777" w:rsidR="000B74BC" w:rsidRPr="00287B83" w:rsidRDefault="000B74BC" w:rsidP="00C224CD">
            <w:pPr>
              <w:pStyle w:val="TAC"/>
              <w:rPr>
                <w:lang w:val="en-US" w:eastAsia="zh-CN"/>
              </w:rPr>
            </w:pPr>
            <w:r w:rsidRPr="00AE7509">
              <w:rPr>
                <w:lang w:val="en-US" w:eastAsia="zh-CN"/>
              </w:rPr>
              <w:t>CA_n7B</w:t>
            </w:r>
          </w:p>
          <w:p w14:paraId="2023DDC9" w14:textId="77777777" w:rsidR="000B74BC" w:rsidRPr="00AE7509" w:rsidRDefault="000B74BC" w:rsidP="00C224CD">
            <w:pPr>
              <w:pStyle w:val="TAC"/>
              <w:keepNext w:val="0"/>
              <w:keepLines w:val="0"/>
              <w:widowControl w:val="0"/>
              <w:rPr>
                <w:lang w:val="en-US" w:eastAsia="zh-CN"/>
              </w:rPr>
            </w:pPr>
            <w:r w:rsidRPr="00287B83">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B002131"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F061EF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8DF564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228C7DEC" w14:textId="77777777" w:rsidTr="006650A5">
        <w:trPr>
          <w:trHeight w:val="29"/>
        </w:trPr>
        <w:tc>
          <w:tcPr>
            <w:tcW w:w="2904" w:type="dxa"/>
            <w:tcBorders>
              <w:top w:val="nil"/>
              <w:left w:val="single" w:sz="4" w:space="0" w:color="auto"/>
              <w:bottom w:val="nil"/>
              <w:right w:val="single" w:sz="4" w:space="0" w:color="auto"/>
            </w:tcBorders>
          </w:tcPr>
          <w:p w14:paraId="459DAA4C"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C9AF45C"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F9D4396"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F36CD5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7470B2E9" w14:textId="77777777" w:rsidR="000B74BC" w:rsidRPr="00AE7509" w:rsidRDefault="000B74BC" w:rsidP="00C224CD">
            <w:pPr>
              <w:pStyle w:val="TAC"/>
              <w:keepNext w:val="0"/>
              <w:keepLines w:val="0"/>
              <w:widowControl w:val="0"/>
              <w:rPr>
                <w:lang w:val="en-US" w:eastAsia="zh-CN" w:bidi="ar"/>
              </w:rPr>
            </w:pPr>
          </w:p>
        </w:tc>
      </w:tr>
      <w:tr w:rsidR="000B74BC" w:rsidRPr="00AE7509" w14:paraId="6D447183" w14:textId="77777777" w:rsidTr="006650A5">
        <w:trPr>
          <w:trHeight w:val="29"/>
        </w:trPr>
        <w:tc>
          <w:tcPr>
            <w:tcW w:w="2904" w:type="dxa"/>
            <w:tcBorders>
              <w:top w:val="nil"/>
              <w:left w:val="single" w:sz="4" w:space="0" w:color="auto"/>
              <w:bottom w:val="nil"/>
              <w:right w:val="single" w:sz="4" w:space="0" w:color="auto"/>
            </w:tcBorders>
          </w:tcPr>
          <w:p w14:paraId="02C78228"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3AD8ED95"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F1F37B0"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BA81B2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5B267431" w14:textId="77777777" w:rsidR="000B74BC" w:rsidRPr="00AE7509" w:rsidRDefault="000B74BC" w:rsidP="00C224CD">
            <w:pPr>
              <w:pStyle w:val="TAC"/>
              <w:keepNext w:val="0"/>
              <w:keepLines w:val="0"/>
              <w:widowControl w:val="0"/>
              <w:rPr>
                <w:lang w:val="en-US" w:eastAsia="zh-CN" w:bidi="ar"/>
              </w:rPr>
            </w:pPr>
          </w:p>
        </w:tc>
      </w:tr>
      <w:tr w:rsidR="000B74BC" w:rsidRPr="00AE7509" w14:paraId="6447276B" w14:textId="77777777" w:rsidTr="006650A5">
        <w:trPr>
          <w:trHeight w:val="29"/>
        </w:trPr>
        <w:tc>
          <w:tcPr>
            <w:tcW w:w="2904" w:type="dxa"/>
            <w:tcBorders>
              <w:top w:val="nil"/>
              <w:left w:val="single" w:sz="4" w:space="0" w:color="auto"/>
              <w:bottom w:val="single" w:sz="4" w:space="0" w:color="auto"/>
              <w:right w:val="single" w:sz="4" w:space="0" w:color="auto"/>
            </w:tcBorders>
          </w:tcPr>
          <w:p w14:paraId="75C3962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B63BE1D"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C81530C"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85BDE9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3776D145" w14:textId="77777777" w:rsidR="000B74BC" w:rsidRPr="00AE7509" w:rsidRDefault="000B74BC" w:rsidP="00C224CD">
            <w:pPr>
              <w:pStyle w:val="TAC"/>
              <w:keepNext w:val="0"/>
              <w:keepLines w:val="0"/>
              <w:widowControl w:val="0"/>
              <w:rPr>
                <w:lang w:val="en-US" w:eastAsia="zh-CN" w:bidi="ar"/>
              </w:rPr>
            </w:pPr>
          </w:p>
        </w:tc>
      </w:tr>
      <w:tr w:rsidR="000B74BC" w:rsidRPr="00AE7509" w14:paraId="4308919E" w14:textId="77777777" w:rsidTr="006650A5">
        <w:trPr>
          <w:trHeight w:val="29"/>
        </w:trPr>
        <w:tc>
          <w:tcPr>
            <w:tcW w:w="2904" w:type="dxa"/>
            <w:tcBorders>
              <w:top w:val="single" w:sz="4" w:space="0" w:color="auto"/>
              <w:left w:val="single" w:sz="4" w:space="0" w:color="auto"/>
              <w:bottom w:val="nil"/>
              <w:right w:val="single" w:sz="4" w:space="0" w:color="auto"/>
            </w:tcBorders>
          </w:tcPr>
          <w:p w14:paraId="18C02E88" w14:textId="77777777" w:rsidR="000B74BC" w:rsidRPr="00AE7509" w:rsidRDefault="000B74BC" w:rsidP="00C224CD">
            <w:pPr>
              <w:pStyle w:val="TAC"/>
              <w:keepNext w:val="0"/>
              <w:keepLines w:val="0"/>
              <w:widowControl w:val="0"/>
            </w:pPr>
            <w:r w:rsidRPr="00AE7509">
              <w:t>CA_n3A-n7B-n26(2A)-n78(2A)</w:t>
            </w:r>
          </w:p>
        </w:tc>
        <w:tc>
          <w:tcPr>
            <w:tcW w:w="3019" w:type="dxa"/>
            <w:tcBorders>
              <w:top w:val="single" w:sz="4" w:space="0" w:color="auto"/>
              <w:left w:val="single" w:sz="4" w:space="0" w:color="auto"/>
              <w:bottom w:val="nil"/>
              <w:right w:val="single" w:sz="4" w:space="0" w:color="auto"/>
            </w:tcBorders>
          </w:tcPr>
          <w:p w14:paraId="1FC5D826"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0401DAE3"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5636E8F7"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139435E8"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37E4C785"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5EC702AB"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p w14:paraId="13BE53A8" w14:textId="77777777" w:rsidR="000B74BC" w:rsidRPr="00AE7509" w:rsidRDefault="000B74BC" w:rsidP="00C224CD">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079C1F57"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B6AEEC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056F52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7AE12E68" w14:textId="77777777" w:rsidTr="006650A5">
        <w:trPr>
          <w:trHeight w:val="29"/>
        </w:trPr>
        <w:tc>
          <w:tcPr>
            <w:tcW w:w="2904" w:type="dxa"/>
            <w:tcBorders>
              <w:top w:val="nil"/>
              <w:left w:val="single" w:sz="4" w:space="0" w:color="auto"/>
              <w:bottom w:val="nil"/>
              <w:right w:val="single" w:sz="4" w:space="0" w:color="auto"/>
            </w:tcBorders>
          </w:tcPr>
          <w:p w14:paraId="3AC7452C"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09B57C9C" w14:textId="77777777" w:rsidR="000B74BC" w:rsidRPr="00AE7509" w:rsidRDefault="000B74BC" w:rsidP="00C224CD">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127A1510"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086B69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CA_n7B BCS0</w:t>
            </w:r>
          </w:p>
        </w:tc>
        <w:tc>
          <w:tcPr>
            <w:tcW w:w="2724" w:type="dxa"/>
            <w:tcBorders>
              <w:top w:val="nil"/>
              <w:left w:val="single" w:sz="4" w:space="0" w:color="auto"/>
              <w:bottom w:val="nil"/>
              <w:right w:val="single" w:sz="4" w:space="0" w:color="auto"/>
            </w:tcBorders>
          </w:tcPr>
          <w:p w14:paraId="7B18A0E3" w14:textId="77777777" w:rsidR="000B74BC" w:rsidRPr="00AE7509" w:rsidRDefault="000B74BC" w:rsidP="00C224CD">
            <w:pPr>
              <w:pStyle w:val="TAC"/>
              <w:keepNext w:val="0"/>
              <w:keepLines w:val="0"/>
              <w:widowControl w:val="0"/>
              <w:rPr>
                <w:lang w:val="en-US" w:eastAsia="zh-CN" w:bidi="ar"/>
              </w:rPr>
            </w:pPr>
          </w:p>
        </w:tc>
      </w:tr>
      <w:tr w:rsidR="000B74BC" w:rsidRPr="00AE7509" w14:paraId="3A051B2C" w14:textId="77777777" w:rsidTr="006650A5">
        <w:trPr>
          <w:trHeight w:val="29"/>
        </w:trPr>
        <w:tc>
          <w:tcPr>
            <w:tcW w:w="2904" w:type="dxa"/>
            <w:tcBorders>
              <w:top w:val="nil"/>
              <w:left w:val="single" w:sz="4" w:space="0" w:color="auto"/>
              <w:bottom w:val="nil"/>
              <w:right w:val="single" w:sz="4" w:space="0" w:color="auto"/>
            </w:tcBorders>
          </w:tcPr>
          <w:p w14:paraId="2BBE350F"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3B063BDE"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9338F0F"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A04235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1BCD9CCD" w14:textId="77777777" w:rsidR="000B74BC" w:rsidRPr="00AE7509" w:rsidRDefault="000B74BC" w:rsidP="00C224CD">
            <w:pPr>
              <w:pStyle w:val="TAC"/>
              <w:keepNext w:val="0"/>
              <w:keepLines w:val="0"/>
              <w:widowControl w:val="0"/>
              <w:rPr>
                <w:lang w:val="en-US" w:eastAsia="zh-CN" w:bidi="ar"/>
              </w:rPr>
            </w:pPr>
          </w:p>
        </w:tc>
      </w:tr>
      <w:tr w:rsidR="000B74BC" w:rsidRPr="00AE7509" w14:paraId="3B83159E" w14:textId="77777777" w:rsidTr="006650A5">
        <w:trPr>
          <w:trHeight w:val="29"/>
        </w:trPr>
        <w:tc>
          <w:tcPr>
            <w:tcW w:w="2904" w:type="dxa"/>
            <w:tcBorders>
              <w:top w:val="nil"/>
              <w:left w:val="single" w:sz="4" w:space="0" w:color="auto"/>
              <w:bottom w:val="single" w:sz="4" w:space="0" w:color="auto"/>
              <w:right w:val="single" w:sz="4" w:space="0" w:color="auto"/>
            </w:tcBorders>
          </w:tcPr>
          <w:p w14:paraId="70F0316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A38AF7"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2170411"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803CDF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7500D1F2" w14:textId="77777777" w:rsidR="000B74BC" w:rsidRPr="00AE7509" w:rsidRDefault="000B74BC" w:rsidP="00C224CD">
            <w:pPr>
              <w:pStyle w:val="TAC"/>
              <w:keepNext w:val="0"/>
              <w:keepLines w:val="0"/>
              <w:widowControl w:val="0"/>
              <w:rPr>
                <w:lang w:val="en-US" w:eastAsia="zh-CN" w:bidi="ar"/>
              </w:rPr>
            </w:pPr>
          </w:p>
        </w:tc>
      </w:tr>
      <w:tr w:rsidR="000B74BC" w:rsidRPr="00AE7509" w14:paraId="37807572" w14:textId="77777777" w:rsidTr="006650A5">
        <w:trPr>
          <w:trHeight w:val="29"/>
        </w:trPr>
        <w:tc>
          <w:tcPr>
            <w:tcW w:w="2904" w:type="dxa"/>
            <w:tcBorders>
              <w:top w:val="single" w:sz="4" w:space="0" w:color="auto"/>
              <w:left w:val="single" w:sz="4" w:space="0" w:color="auto"/>
              <w:bottom w:val="nil"/>
              <w:right w:val="single" w:sz="4" w:space="0" w:color="auto"/>
            </w:tcBorders>
          </w:tcPr>
          <w:p w14:paraId="2EE12D09" w14:textId="77777777" w:rsidR="000B74BC" w:rsidRPr="00AE7509" w:rsidRDefault="000B74BC" w:rsidP="00C224CD">
            <w:pPr>
              <w:pStyle w:val="TAC"/>
              <w:keepNext w:val="0"/>
              <w:keepLines w:val="0"/>
              <w:widowControl w:val="0"/>
            </w:pPr>
            <w:r w:rsidRPr="00AE7509">
              <w:t>CA_n3A-n7B-n26(2A)-n78</w:t>
            </w:r>
            <w:r>
              <w:t>C</w:t>
            </w:r>
          </w:p>
        </w:tc>
        <w:tc>
          <w:tcPr>
            <w:tcW w:w="3019" w:type="dxa"/>
            <w:tcBorders>
              <w:top w:val="single" w:sz="4" w:space="0" w:color="auto"/>
              <w:left w:val="single" w:sz="4" w:space="0" w:color="auto"/>
              <w:bottom w:val="nil"/>
              <w:right w:val="single" w:sz="4" w:space="0" w:color="auto"/>
            </w:tcBorders>
          </w:tcPr>
          <w:p w14:paraId="0F89758F" w14:textId="77777777" w:rsidR="000B74BC" w:rsidRPr="00AE7509" w:rsidRDefault="000B74BC" w:rsidP="00C224CD">
            <w:pPr>
              <w:pStyle w:val="TAC"/>
              <w:rPr>
                <w:lang w:val="en-US" w:eastAsia="zh-CN"/>
              </w:rPr>
            </w:pPr>
            <w:r w:rsidRPr="00AE7509">
              <w:rPr>
                <w:lang w:val="en-US" w:eastAsia="zh-CN"/>
              </w:rPr>
              <w:t>CA_n3A-n26A</w:t>
            </w:r>
          </w:p>
          <w:p w14:paraId="276FA6C6" w14:textId="77777777" w:rsidR="000B74BC" w:rsidRPr="00AE7509" w:rsidRDefault="000B74BC" w:rsidP="00C224CD">
            <w:pPr>
              <w:pStyle w:val="TAC"/>
              <w:rPr>
                <w:lang w:val="en-US" w:eastAsia="zh-CN"/>
              </w:rPr>
            </w:pPr>
            <w:r w:rsidRPr="00AE7509">
              <w:rPr>
                <w:lang w:val="en-US" w:eastAsia="zh-CN"/>
              </w:rPr>
              <w:t>CA_n3A-n7A</w:t>
            </w:r>
          </w:p>
          <w:p w14:paraId="015DB9C6" w14:textId="77777777" w:rsidR="000B74BC" w:rsidRPr="00AE7509" w:rsidRDefault="000B74BC" w:rsidP="00C224CD">
            <w:pPr>
              <w:pStyle w:val="TAC"/>
              <w:rPr>
                <w:lang w:val="en-US" w:eastAsia="zh-CN"/>
              </w:rPr>
            </w:pPr>
            <w:r w:rsidRPr="00AE7509">
              <w:rPr>
                <w:lang w:val="en-US" w:eastAsia="zh-CN"/>
              </w:rPr>
              <w:t>CA_n3A-n78A</w:t>
            </w:r>
          </w:p>
          <w:p w14:paraId="03AC8B1E" w14:textId="77777777" w:rsidR="000B74BC" w:rsidRPr="00AE7509" w:rsidRDefault="000B74BC" w:rsidP="00C224CD">
            <w:pPr>
              <w:pStyle w:val="TAC"/>
              <w:rPr>
                <w:lang w:val="en-US" w:eastAsia="zh-CN"/>
              </w:rPr>
            </w:pPr>
            <w:r w:rsidRPr="00AE7509">
              <w:rPr>
                <w:lang w:val="en-US" w:eastAsia="zh-CN"/>
              </w:rPr>
              <w:t>CA_n7A-n26A</w:t>
            </w:r>
          </w:p>
          <w:p w14:paraId="0D61BB7E" w14:textId="77777777" w:rsidR="000B74BC" w:rsidRPr="00AE7509" w:rsidRDefault="000B74BC" w:rsidP="00C224CD">
            <w:pPr>
              <w:pStyle w:val="TAC"/>
              <w:rPr>
                <w:lang w:val="en-US" w:eastAsia="zh-CN"/>
              </w:rPr>
            </w:pPr>
            <w:r w:rsidRPr="00AE7509">
              <w:rPr>
                <w:lang w:val="en-US" w:eastAsia="zh-CN"/>
              </w:rPr>
              <w:t>CA_n26A-n78A</w:t>
            </w:r>
          </w:p>
          <w:p w14:paraId="79629B95" w14:textId="77777777" w:rsidR="000B74BC" w:rsidRPr="00AE7509" w:rsidRDefault="000B74BC" w:rsidP="00C224CD">
            <w:pPr>
              <w:pStyle w:val="TAC"/>
              <w:rPr>
                <w:lang w:val="en-US" w:eastAsia="zh-CN"/>
              </w:rPr>
            </w:pPr>
            <w:r w:rsidRPr="00AE7509">
              <w:rPr>
                <w:lang w:val="en-US" w:eastAsia="zh-CN"/>
              </w:rPr>
              <w:t>CA_n7A-n78A</w:t>
            </w:r>
          </w:p>
          <w:p w14:paraId="56F796A6" w14:textId="77777777" w:rsidR="000B74BC" w:rsidRDefault="000B74BC" w:rsidP="00C224CD">
            <w:pPr>
              <w:pStyle w:val="TAC"/>
              <w:rPr>
                <w:lang w:val="en-US" w:eastAsia="zh-CN"/>
              </w:rPr>
            </w:pPr>
            <w:r w:rsidRPr="00AE7509">
              <w:rPr>
                <w:lang w:val="en-US" w:eastAsia="zh-CN"/>
              </w:rPr>
              <w:t>CA_n7B</w:t>
            </w:r>
          </w:p>
          <w:p w14:paraId="735B4388" w14:textId="77777777" w:rsidR="000B74BC" w:rsidRPr="00B30CDD" w:rsidRDefault="000B74BC" w:rsidP="00C224CD">
            <w:pPr>
              <w:pStyle w:val="TAC"/>
              <w:rPr>
                <w:lang w:val="en-US" w:eastAsia="zh-CN"/>
              </w:rPr>
            </w:pPr>
            <w:r>
              <w:rPr>
                <w:lang w:val="en-US" w:eastAsia="zh-CN"/>
              </w:rPr>
              <w:t>CA_n26(2A)</w:t>
            </w:r>
          </w:p>
          <w:p w14:paraId="0F3AA176" w14:textId="77777777" w:rsidR="000B74BC" w:rsidRPr="00AE7509" w:rsidRDefault="000B74BC" w:rsidP="00C224CD">
            <w:pPr>
              <w:pStyle w:val="TAC"/>
              <w:keepNext w:val="0"/>
              <w:keepLines w:val="0"/>
              <w:widowControl w:val="0"/>
              <w:rPr>
                <w:lang w:val="en-US" w:eastAsia="zh-CN"/>
              </w:rPr>
            </w:pPr>
            <w:r w:rsidRPr="00B30CDD">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750D274"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2A69AE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C90BBC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705240DF" w14:textId="77777777" w:rsidTr="006650A5">
        <w:trPr>
          <w:trHeight w:val="29"/>
        </w:trPr>
        <w:tc>
          <w:tcPr>
            <w:tcW w:w="2904" w:type="dxa"/>
            <w:tcBorders>
              <w:top w:val="nil"/>
              <w:left w:val="single" w:sz="4" w:space="0" w:color="auto"/>
              <w:bottom w:val="nil"/>
              <w:right w:val="single" w:sz="4" w:space="0" w:color="auto"/>
            </w:tcBorders>
          </w:tcPr>
          <w:p w14:paraId="56265A1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185A6591"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EF73D45"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DF678D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CA_n7B BCS0</w:t>
            </w:r>
          </w:p>
        </w:tc>
        <w:tc>
          <w:tcPr>
            <w:tcW w:w="2724" w:type="dxa"/>
            <w:tcBorders>
              <w:top w:val="nil"/>
              <w:left w:val="single" w:sz="4" w:space="0" w:color="auto"/>
              <w:bottom w:val="nil"/>
              <w:right w:val="single" w:sz="4" w:space="0" w:color="auto"/>
            </w:tcBorders>
          </w:tcPr>
          <w:p w14:paraId="0387158C" w14:textId="77777777" w:rsidR="000B74BC" w:rsidRPr="00AE7509" w:rsidRDefault="000B74BC" w:rsidP="00C224CD">
            <w:pPr>
              <w:pStyle w:val="TAC"/>
              <w:keepNext w:val="0"/>
              <w:keepLines w:val="0"/>
              <w:widowControl w:val="0"/>
              <w:rPr>
                <w:lang w:val="en-US" w:eastAsia="zh-CN" w:bidi="ar"/>
              </w:rPr>
            </w:pPr>
          </w:p>
        </w:tc>
      </w:tr>
      <w:tr w:rsidR="000B74BC" w:rsidRPr="00AE7509" w14:paraId="7FFCA133" w14:textId="77777777" w:rsidTr="006650A5">
        <w:trPr>
          <w:trHeight w:val="29"/>
        </w:trPr>
        <w:tc>
          <w:tcPr>
            <w:tcW w:w="2904" w:type="dxa"/>
            <w:tcBorders>
              <w:top w:val="nil"/>
              <w:left w:val="single" w:sz="4" w:space="0" w:color="auto"/>
              <w:bottom w:val="nil"/>
              <w:right w:val="single" w:sz="4" w:space="0" w:color="auto"/>
            </w:tcBorders>
          </w:tcPr>
          <w:p w14:paraId="1E8FA0E0"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071B8094"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5206104"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636B99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7C7A6EE1" w14:textId="77777777" w:rsidR="000B74BC" w:rsidRPr="00AE7509" w:rsidRDefault="000B74BC" w:rsidP="00C224CD">
            <w:pPr>
              <w:pStyle w:val="TAC"/>
              <w:keepNext w:val="0"/>
              <w:keepLines w:val="0"/>
              <w:widowControl w:val="0"/>
              <w:rPr>
                <w:lang w:val="en-US" w:eastAsia="zh-CN" w:bidi="ar"/>
              </w:rPr>
            </w:pPr>
          </w:p>
        </w:tc>
      </w:tr>
      <w:tr w:rsidR="000B74BC" w:rsidRPr="00AE7509" w14:paraId="764854CC" w14:textId="77777777" w:rsidTr="006650A5">
        <w:trPr>
          <w:trHeight w:val="29"/>
        </w:trPr>
        <w:tc>
          <w:tcPr>
            <w:tcW w:w="2904" w:type="dxa"/>
            <w:tcBorders>
              <w:top w:val="nil"/>
              <w:left w:val="single" w:sz="4" w:space="0" w:color="auto"/>
              <w:bottom w:val="single" w:sz="4" w:space="0" w:color="auto"/>
              <w:right w:val="single" w:sz="4" w:space="0" w:color="auto"/>
            </w:tcBorders>
          </w:tcPr>
          <w:p w14:paraId="19C11E49"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0B39AA2"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53FF09A"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0FDFCD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4AD8B298" w14:textId="77777777" w:rsidR="000B74BC" w:rsidRPr="00AE7509" w:rsidRDefault="000B74BC" w:rsidP="00C224CD">
            <w:pPr>
              <w:pStyle w:val="TAC"/>
              <w:keepNext w:val="0"/>
              <w:keepLines w:val="0"/>
              <w:widowControl w:val="0"/>
              <w:rPr>
                <w:lang w:val="en-US" w:eastAsia="zh-CN" w:bidi="ar"/>
              </w:rPr>
            </w:pPr>
          </w:p>
        </w:tc>
      </w:tr>
      <w:tr w:rsidR="000B74BC" w:rsidRPr="00AE7509" w14:paraId="43C0A4D7" w14:textId="77777777" w:rsidTr="006650A5">
        <w:trPr>
          <w:trHeight w:val="29"/>
        </w:trPr>
        <w:tc>
          <w:tcPr>
            <w:tcW w:w="2904" w:type="dxa"/>
            <w:tcBorders>
              <w:top w:val="single" w:sz="4" w:space="0" w:color="auto"/>
              <w:left w:val="single" w:sz="4" w:space="0" w:color="auto"/>
              <w:bottom w:val="nil"/>
              <w:right w:val="single" w:sz="4" w:space="0" w:color="auto"/>
            </w:tcBorders>
          </w:tcPr>
          <w:p w14:paraId="4FE9FF4F" w14:textId="77777777" w:rsidR="000B74BC" w:rsidRPr="00AE7509" w:rsidRDefault="000B74BC" w:rsidP="00C224CD">
            <w:pPr>
              <w:pStyle w:val="TAC"/>
              <w:keepNext w:val="0"/>
              <w:keepLines w:val="0"/>
              <w:widowControl w:val="0"/>
            </w:pPr>
            <w:r w:rsidRPr="00AE7509">
              <w:t>CA_n3B-n7A-n26A-n78A</w:t>
            </w:r>
          </w:p>
        </w:tc>
        <w:tc>
          <w:tcPr>
            <w:tcW w:w="3019" w:type="dxa"/>
            <w:tcBorders>
              <w:top w:val="single" w:sz="4" w:space="0" w:color="auto"/>
              <w:left w:val="single" w:sz="4" w:space="0" w:color="auto"/>
              <w:bottom w:val="nil"/>
              <w:right w:val="single" w:sz="4" w:space="0" w:color="auto"/>
            </w:tcBorders>
          </w:tcPr>
          <w:p w14:paraId="5EF45470"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5E582540"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7699FCE9"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0C886FBB"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693320CA"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p w14:paraId="697DC6A3"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193A5294"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D7EB8CD" w14:textId="77777777" w:rsidR="000B74BC" w:rsidRPr="00AE7509" w:rsidRDefault="000B74BC" w:rsidP="00C224CD">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318483C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6A81FFFA" w14:textId="77777777" w:rsidTr="006650A5">
        <w:trPr>
          <w:trHeight w:val="29"/>
        </w:trPr>
        <w:tc>
          <w:tcPr>
            <w:tcW w:w="2904" w:type="dxa"/>
            <w:tcBorders>
              <w:top w:val="nil"/>
              <w:left w:val="single" w:sz="4" w:space="0" w:color="auto"/>
              <w:bottom w:val="nil"/>
              <w:right w:val="single" w:sz="4" w:space="0" w:color="auto"/>
            </w:tcBorders>
          </w:tcPr>
          <w:p w14:paraId="50809862"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7062BDFE"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71FA3AD"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3D6D4A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53A7E17B" w14:textId="77777777" w:rsidR="000B74BC" w:rsidRPr="00AE7509" w:rsidRDefault="000B74BC" w:rsidP="00C224CD">
            <w:pPr>
              <w:pStyle w:val="TAC"/>
              <w:keepNext w:val="0"/>
              <w:keepLines w:val="0"/>
              <w:widowControl w:val="0"/>
              <w:rPr>
                <w:lang w:val="en-US" w:eastAsia="zh-CN" w:bidi="ar"/>
              </w:rPr>
            </w:pPr>
          </w:p>
        </w:tc>
      </w:tr>
      <w:tr w:rsidR="000B74BC" w:rsidRPr="00AE7509" w14:paraId="49A0E6E7" w14:textId="77777777" w:rsidTr="006650A5">
        <w:trPr>
          <w:trHeight w:val="29"/>
        </w:trPr>
        <w:tc>
          <w:tcPr>
            <w:tcW w:w="2904" w:type="dxa"/>
            <w:tcBorders>
              <w:top w:val="nil"/>
              <w:left w:val="single" w:sz="4" w:space="0" w:color="auto"/>
              <w:bottom w:val="nil"/>
              <w:right w:val="single" w:sz="4" w:space="0" w:color="auto"/>
            </w:tcBorders>
          </w:tcPr>
          <w:p w14:paraId="184600ED"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09E352D"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06AD836"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DF579C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D4E22FB" w14:textId="77777777" w:rsidR="000B74BC" w:rsidRPr="00AE7509" w:rsidRDefault="000B74BC" w:rsidP="00C224CD">
            <w:pPr>
              <w:pStyle w:val="TAC"/>
              <w:keepNext w:val="0"/>
              <w:keepLines w:val="0"/>
              <w:widowControl w:val="0"/>
              <w:rPr>
                <w:lang w:val="en-US" w:eastAsia="zh-CN" w:bidi="ar"/>
              </w:rPr>
            </w:pPr>
          </w:p>
        </w:tc>
      </w:tr>
      <w:tr w:rsidR="000B74BC" w:rsidRPr="00AE7509" w14:paraId="4A257EEF" w14:textId="77777777" w:rsidTr="006650A5">
        <w:trPr>
          <w:trHeight w:val="29"/>
        </w:trPr>
        <w:tc>
          <w:tcPr>
            <w:tcW w:w="2904" w:type="dxa"/>
            <w:tcBorders>
              <w:top w:val="nil"/>
              <w:left w:val="single" w:sz="4" w:space="0" w:color="auto"/>
              <w:bottom w:val="single" w:sz="4" w:space="0" w:color="auto"/>
              <w:right w:val="single" w:sz="4" w:space="0" w:color="auto"/>
            </w:tcBorders>
          </w:tcPr>
          <w:p w14:paraId="3CC6FF17"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34E0A9"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C9B7BED"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3EE065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D76303D" w14:textId="77777777" w:rsidR="000B74BC" w:rsidRPr="00AE7509" w:rsidRDefault="000B74BC" w:rsidP="00C224CD">
            <w:pPr>
              <w:pStyle w:val="TAC"/>
              <w:keepNext w:val="0"/>
              <w:keepLines w:val="0"/>
              <w:widowControl w:val="0"/>
              <w:rPr>
                <w:lang w:val="en-US" w:eastAsia="zh-CN" w:bidi="ar"/>
              </w:rPr>
            </w:pPr>
          </w:p>
        </w:tc>
      </w:tr>
      <w:tr w:rsidR="000B74BC" w:rsidRPr="00AE7509" w14:paraId="1EC80321" w14:textId="77777777" w:rsidTr="006650A5">
        <w:trPr>
          <w:trHeight w:val="29"/>
        </w:trPr>
        <w:tc>
          <w:tcPr>
            <w:tcW w:w="2904" w:type="dxa"/>
            <w:tcBorders>
              <w:top w:val="single" w:sz="4" w:space="0" w:color="auto"/>
              <w:left w:val="single" w:sz="4" w:space="0" w:color="auto"/>
              <w:bottom w:val="nil"/>
              <w:right w:val="single" w:sz="4" w:space="0" w:color="auto"/>
            </w:tcBorders>
          </w:tcPr>
          <w:p w14:paraId="1B836A72" w14:textId="77777777" w:rsidR="000B74BC" w:rsidRPr="00AE7509" w:rsidRDefault="000B74BC" w:rsidP="00C224CD">
            <w:pPr>
              <w:pStyle w:val="TAC"/>
              <w:keepNext w:val="0"/>
              <w:keepLines w:val="0"/>
              <w:widowControl w:val="0"/>
            </w:pPr>
            <w:r w:rsidRPr="00AE7509">
              <w:t>CA_n3B-n7A-n26(2A)-n78A</w:t>
            </w:r>
          </w:p>
        </w:tc>
        <w:tc>
          <w:tcPr>
            <w:tcW w:w="3019" w:type="dxa"/>
            <w:tcBorders>
              <w:top w:val="single" w:sz="4" w:space="0" w:color="auto"/>
              <w:left w:val="single" w:sz="4" w:space="0" w:color="auto"/>
              <w:bottom w:val="nil"/>
              <w:right w:val="single" w:sz="4" w:space="0" w:color="auto"/>
            </w:tcBorders>
          </w:tcPr>
          <w:p w14:paraId="1B97662B"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1A372F6E"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52233E17"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2D11DBDD"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212C6928"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3FCADC07"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467D0BB"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DBF8E1D" w14:textId="77777777" w:rsidR="000B74BC" w:rsidRPr="00AE7509" w:rsidRDefault="000B74BC" w:rsidP="00C224CD">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38BBFC3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68EDBC6C" w14:textId="77777777" w:rsidTr="006650A5">
        <w:trPr>
          <w:trHeight w:val="29"/>
        </w:trPr>
        <w:tc>
          <w:tcPr>
            <w:tcW w:w="2904" w:type="dxa"/>
            <w:tcBorders>
              <w:top w:val="nil"/>
              <w:left w:val="single" w:sz="4" w:space="0" w:color="auto"/>
              <w:bottom w:val="nil"/>
              <w:right w:val="single" w:sz="4" w:space="0" w:color="auto"/>
            </w:tcBorders>
          </w:tcPr>
          <w:p w14:paraId="7A2CDC75"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26125BAF" w14:textId="77777777" w:rsidR="000B74BC" w:rsidRPr="00AE7509" w:rsidRDefault="000B74BC" w:rsidP="00C224CD">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95400B2"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6AB886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4D9BB14D" w14:textId="77777777" w:rsidR="000B74BC" w:rsidRPr="00AE7509" w:rsidRDefault="000B74BC" w:rsidP="00C224CD">
            <w:pPr>
              <w:pStyle w:val="TAC"/>
              <w:keepNext w:val="0"/>
              <w:keepLines w:val="0"/>
              <w:widowControl w:val="0"/>
              <w:rPr>
                <w:lang w:val="en-US" w:eastAsia="zh-CN" w:bidi="ar"/>
              </w:rPr>
            </w:pPr>
          </w:p>
        </w:tc>
      </w:tr>
      <w:tr w:rsidR="000B74BC" w:rsidRPr="00AE7509" w14:paraId="1A990E8B" w14:textId="77777777" w:rsidTr="006650A5">
        <w:trPr>
          <w:trHeight w:val="29"/>
        </w:trPr>
        <w:tc>
          <w:tcPr>
            <w:tcW w:w="2904" w:type="dxa"/>
            <w:tcBorders>
              <w:top w:val="nil"/>
              <w:left w:val="single" w:sz="4" w:space="0" w:color="auto"/>
              <w:bottom w:val="nil"/>
              <w:right w:val="single" w:sz="4" w:space="0" w:color="auto"/>
            </w:tcBorders>
          </w:tcPr>
          <w:p w14:paraId="03627931"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73D00D3C"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F98BF18"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1E7BEC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628EC7EF" w14:textId="77777777" w:rsidR="000B74BC" w:rsidRPr="00AE7509" w:rsidRDefault="000B74BC" w:rsidP="00C224CD">
            <w:pPr>
              <w:pStyle w:val="TAC"/>
              <w:keepNext w:val="0"/>
              <w:keepLines w:val="0"/>
              <w:widowControl w:val="0"/>
              <w:rPr>
                <w:lang w:val="en-US" w:eastAsia="zh-CN" w:bidi="ar"/>
              </w:rPr>
            </w:pPr>
          </w:p>
        </w:tc>
      </w:tr>
      <w:tr w:rsidR="000B74BC" w:rsidRPr="00AE7509" w14:paraId="47E4A968" w14:textId="77777777" w:rsidTr="006650A5">
        <w:trPr>
          <w:trHeight w:val="29"/>
        </w:trPr>
        <w:tc>
          <w:tcPr>
            <w:tcW w:w="2904" w:type="dxa"/>
            <w:tcBorders>
              <w:top w:val="nil"/>
              <w:left w:val="single" w:sz="4" w:space="0" w:color="auto"/>
              <w:bottom w:val="single" w:sz="4" w:space="0" w:color="auto"/>
              <w:right w:val="single" w:sz="4" w:space="0" w:color="auto"/>
            </w:tcBorders>
          </w:tcPr>
          <w:p w14:paraId="7CCFA17D"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473450D"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52CDB51"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4E672D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D16A37" w14:textId="77777777" w:rsidR="000B74BC" w:rsidRPr="00AE7509" w:rsidRDefault="000B74BC" w:rsidP="00C224CD">
            <w:pPr>
              <w:pStyle w:val="TAC"/>
              <w:keepNext w:val="0"/>
              <w:keepLines w:val="0"/>
              <w:widowControl w:val="0"/>
              <w:rPr>
                <w:lang w:val="en-US" w:eastAsia="zh-CN" w:bidi="ar"/>
              </w:rPr>
            </w:pPr>
          </w:p>
        </w:tc>
      </w:tr>
      <w:tr w:rsidR="000B74BC" w:rsidRPr="00AE7509" w14:paraId="183EDCFA" w14:textId="77777777" w:rsidTr="006650A5">
        <w:trPr>
          <w:trHeight w:val="29"/>
        </w:trPr>
        <w:tc>
          <w:tcPr>
            <w:tcW w:w="2904" w:type="dxa"/>
            <w:tcBorders>
              <w:top w:val="single" w:sz="4" w:space="0" w:color="auto"/>
              <w:left w:val="single" w:sz="4" w:space="0" w:color="auto"/>
              <w:bottom w:val="nil"/>
              <w:right w:val="single" w:sz="4" w:space="0" w:color="auto"/>
            </w:tcBorders>
          </w:tcPr>
          <w:p w14:paraId="2A43C410" w14:textId="77777777" w:rsidR="000B74BC" w:rsidRPr="00AE7509" w:rsidRDefault="000B74BC" w:rsidP="00C224CD">
            <w:pPr>
              <w:pStyle w:val="TAC"/>
              <w:keepNext w:val="0"/>
              <w:keepLines w:val="0"/>
              <w:widowControl w:val="0"/>
            </w:pPr>
            <w:r w:rsidRPr="00AE7509">
              <w:t>CA_n3B-n7A-n26A-n78(2A)</w:t>
            </w:r>
          </w:p>
        </w:tc>
        <w:tc>
          <w:tcPr>
            <w:tcW w:w="3019" w:type="dxa"/>
            <w:tcBorders>
              <w:top w:val="single" w:sz="4" w:space="0" w:color="auto"/>
              <w:left w:val="single" w:sz="4" w:space="0" w:color="auto"/>
              <w:bottom w:val="nil"/>
              <w:right w:val="single" w:sz="4" w:space="0" w:color="auto"/>
            </w:tcBorders>
          </w:tcPr>
          <w:p w14:paraId="04C56605"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23E776E1"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01C85DE6"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7EC6F0F4"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3116CDE2"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52E530A4"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D87DFBE"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09F3F89" w14:textId="77777777" w:rsidR="000B74BC" w:rsidRPr="00AE7509" w:rsidRDefault="000B74BC" w:rsidP="00C224CD">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1855378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2363BCA9" w14:textId="77777777" w:rsidTr="006650A5">
        <w:trPr>
          <w:trHeight w:val="29"/>
        </w:trPr>
        <w:tc>
          <w:tcPr>
            <w:tcW w:w="2904" w:type="dxa"/>
            <w:tcBorders>
              <w:top w:val="nil"/>
              <w:left w:val="single" w:sz="4" w:space="0" w:color="auto"/>
              <w:bottom w:val="nil"/>
              <w:right w:val="single" w:sz="4" w:space="0" w:color="auto"/>
            </w:tcBorders>
          </w:tcPr>
          <w:p w14:paraId="3EB0347E"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08DA9F2B"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618DC7C"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2CF4CC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25C22074" w14:textId="77777777" w:rsidR="000B74BC" w:rsidRPr="00AE7509" w:rsidRDefault="000B74BC" w:rsidP="00C224CD">
            <w:pPr>
              <w:pStyle w:val="TAC"/>
              <w:keepNext w:val="0"/>
              <w:keepLines w:val="0"/>
              <w:widowControl w:val="0"/>
              <w:rPr>
                <w:lang w:val="en-US" w:eastAsia="zh-CN" w:bidi="ar"/>
              </w:rPr>
            </w:pPr>
          </w:p>
        </w:tc>
      </w:tr>
      <w:tr w:rsidR="000B74BC" w:rsidRPr="00AE7509" w14:paraId="18D4B332" w14:textId="77777777" w:rsidTr="006650A5">
        <w:trPr>
          <w:trHeight w:val="29"/>
        </w:trPr>
        <w:tc>
          <w:tcPr>
            <w:tcW w:w="2904" w:type="dxa"/>
            <w:tcBorders>
              <w:top w:val="nil"/>
              <w:left w:val="single" w:sz="4" w:space="0" w:color="auto"/>
              <w:bottom w:val="nil"/>
              <w:right w:val="single" w:sz="4" w:space="0" w:color="auto"/>
            </w:tcBorders>
          </w:tcPr>
          <w:p w14:paraId="444973EA"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0F0ADA6"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C42AABF"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49D3B6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7EFBB17B" w14:textId="77777777" w:rsidR="000B74BC" w:rsidRPr="00AE7509" w:rsidRDefault="000B74BC" w:rsidP="00C224CD">
            <w:pPr>
              <w:pStyle w:val="TAC"/>
              <w:keepNext w:val="0"/>
              <w:keepLines w:val="0"/>
              <w:widowControl w:val="0"/>
              <w:rPr>
                <w:lang w:val="en-US" w:eastAsia="zh-CN" w:bidi="ar"/>
              </w:rPr>
            </w:pPr>
          </w:p>
        </w:tc>
      </w:tr>
      <w:tr w:rsidR="000B74BC" w:rsidRPr="00AE7509" w14:paraId="75300266" w14:textId="77777777" w:rsidTr="006650A5">
        <w:trPr>
          <w:trHeight w:val="29"/>
        </w:trPr>
        <w:tc>
          <w:tcPr>
            <w:tcW w:w="2904" w:type="dxa"/>
            <w:tcBorders>
              <w:top w:val="nil"/>
              <w:left w:val="single" w:sz="4" w:space="0" w:color="auto"/>
              <w:bottom w:val="single" w:sz="4" w:space="0" w:color="auto"/>
              <w:right w:val="single" w:sz="4" w:space="0" w:color="auto"/>
            </w:tcBorders>
          </w:tcPr>
          <w:p w14:paraId="32EB5437"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90A8DA9"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4E95167"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5E4C16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23DD2062" w14:textId="77777777" w:rsidR="000B74BC" w:rsidRPr="00AE7509" w:rsidRDefault="000B74BC" w:rsidP="00C224CD">
            <w:pPr>
              <w:pStyle w:val="TAC"/>
              <w:keepNext w:val="0"/>
              <w:keepLines w:val="0"/>
              <w:widowControl w:val="0"/>
              <w:rPr>
                <w:lang w:val="en-US" w:eastAsia="zh-CN" w:bidi="ar"/>
              </w:rPr>
            </w:pPr>
          </w:p>
        </w:tc>
      </w:tr>
      <w:tr w:rsidR="000B74BC" w:rsidRPr="00AE7509" w14:paraId="188B5E92" w14:textId="77777777" w:rsidTr="006650A5">
        <w:trPr>
          <w:trHeight w:val="29"/>
        </w:trPr>
        <w:tc>
          <w:tcPr>
            <w:tcW w:w="2904" w:type="dxa"/>
            <w:tcBorders>
              <w:top w:val="single" w:sz="4" w:space="0" w:color="auto"/>
              <w:left w:val="single" w:sz="4" w:space="0" w:color="auto"/>
              <w:bottom w:val="nil"/>
              <w:right w:val="single" w:sz="4" w:space="0" w:color="auto"/>
            </w:tcBorders>
          </w:tcPr>
          <w:p w14:paraId="4DD9091A" w14:textId="77777777" w:rsidR="000B74BC" w:rsidRPr="00AE7509" w:rsidRDefault="000B74BC" w:rsidP="00C224CD">
            <w:pPr>
              <w:pStyle w:val="TAC"/>
              <w:keepNext w:val="0"/>
              <w:keepLines w:val="0"/>
              <w:widowControl w:val="0"/>
            </w:pPr>
            <w:r w:rsidRPr="00AE7509">
              <w:t>CA_n3B-n7A-n26A-n78</w:t>
            </w:r>
            <w:r>
              <w:t>C</w:t>
            </w:r>
          </w:p>
        </w:tc>
        <w:tc>
          <w:tcPr>
            <w:tcW w:w="3019" w:type="dxa"/>
            <w:tcBorders>
              <w:top w:val="single" w:sz="4" w:space="0" w:color="auto"/>
              <w:left w:val="single" w:sz="4" w:space="0" w:color="auto"/>
              <w:bottom w:val="nil"/>
              <w:right w:val="single" w:sz="4" w:space="0" w:color="auto"/>
            </w:tcBorders>
          </w:tcPr>
          <w:p w14:paraId="1A3F02A3" w14:textId="77777777" w:rsidR="000B74BC" w:rsidRPr="00AE7509" w:rsidRDefault="000B74BC" w:rsidP="00C224CD">
            <w:pPr>
              <w:pStyle w:val="TAC"/>
              <w:rPr>
                <w:lang w:val="en-US" w:eastAsia="zh-CN"/>
              </w:rPr>
            </w:pPr>
            <w:r w:rsidRPr="00AE7509">
              <w:rPr>
                <w:lang w:val="en-US" w:eastAsia="zh-CN"/>
              </w:rPr>
              <w:t>CA_n3A-n26A</w:t>
            </w:r>
          </w:p>
          <w:p w14:paraId="7E54F908" w14:textId="77777777" w:rsidR="000B74BC" w:rsidRPr="00AE7509" w:rsidRDefault="000B74BC" w:rsidP="00C224CD">
            <w:pPr>
              <w:pStyle w:val="TAC"/>
              <w:rPr>
                <w:lang w:val="en-US" w:eastAsia="zh-CN"/>
              </w:rPr>
            </w:pPr>
            <w:r w:rsidRPr="00AE7509">
              <w:rPr>
                <w:lang w:val="en-US" w:eastAsia="zh-CN"/>
              </w:rPr>
              <w:t>CA_n3A-n7A</w:t>
            </w:r>
          </w:p>
          <w:p w14:paraId="1CE2B599" w14:textId="77777777" w:rsidR="000B74BC" w:rsidRPr="00AE7509" w:rsidRDefault="000B74BC" w:rsidP="00C224CD">
            <w:pPr>
              <w:pStyle w:val="TAC"/>
              <w:rPr>
                <w:lang w:val="en-US" w:eastAsia="zh-CN"/>
              </w:rPr>
            </w:pPr>
            <w:r w:rsidRPr="00AE7509">
              <w:rPr>
                <w:lang w:val="en-US" w:eastAsia="zh-CN"/>
              </w:rPr>
              <w:t>CA_n3A-n78A</w:t>
            </w:r>
          </w:p>
          <w:p w14:paraId="405D74A4" w14:textId="77777777" w:rsidR="000B74BC" w:rsidRPr="00AE7509" w:rsidRDefault="000B74BC" w:rsidP="00C224CD">
            <w:pPr>
              <w:pStyle w:val="TAC"/>
              <w:rPr>
                <w:lang w:val="en-US" w:eastAsia="zh-CN"/>
              </w:rPr>
            </w:pPr>
            <w:r w:rsidRPr="00AE7509">
              <w:rPr>
                <w:lang w:val="en-US" w:eastAsia="zh-CN"/>
              </w:rPr>
              <w:t>CA_n7A-n26A</w:t>
            </w:r>
          </w:p>
          <w:p w14:paraId="5C508B0C" w14:textId="77777777" w:rsidR="000B74BC" w:rsidRPr="00AE7509" w:rsidRDefault="000B74BC" w:rsidP="00C224CD">
            <w:pPr>
              <w:pStyle w:val="TAC"/>
              <w:rPr>
                <w:lang w:val="en-US" w:eastAsia="zh-CN"/>
              </w:rPr>
            </w:pPr>
            <w:r w:rsidRPr="00AE7509">
              <w:rPr>
                <w:lang w:val="en-US" w:eastAsia="zh-CN"/>
              </w:rPr>
              <w:t>CA_n26A-n78A</w:t>
            </w:r>
          </w:p>
          <w:p w14:paraId="18F3328A" w14:textId="77777777" w:rsidR="000B74BC" w:rsidRPr="00F775A6" w:rsidRDefault="000B74BC" w:rsidP="00C224CD">
            <w:pPr>
              <w:pStyle w:val="TAC"/>
              <w:rPr>
                <w:lang w:val="en-US" w:eastAsia="zh-CN"/>
              </w:rPr>
            </w:pPr>
            <w:r w:rsidRPr="00AE7509">
              <w:rPr>
                <w:lang w:val="en-US" w:eastAsia="zh-CN"/>
              </w:rPr>
              <w:t>CA_n7A-n78A</w:t>
            </w:r>
          </w:p>
          <w:p w14:paraId="44E6902E" w14:textId="77777777" w:rsidR="000B74BC" w:rsidRPr="00AE7509" w:rsidRDefault="000B74BC" w:rsidP="00C224CD">
            <w:pPr>
              <w:pStyle w:val="TAC"/>
              <w:keepNext w:val="0"/>
              <w:keepLines w:val="0"/>
              <w:widowControl w:val="0"/>
              <w:rPr>
                <w:lang w:val="en-US" w:eastAsia="zh-CN"/>
              </w:rPr>
            </w:pPr>
            <w:r w:rsidRPr="00F775A6">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C360974"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01591B1" w14:textId="77777777" w:rsidR="000B74BC" w:rsidRPr="00AE7509" w:rsidRDefault="000B74BC" w:rsidP="00C224CD">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7682F20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3593D732" w14:textId="77777777" w:rsidTr="006650A5">
        <w:trPr>
          <w:trHeight w:val="29"/>
        </w:trPr>
        <w:tc>
          <w:tcPr>
            <w:tcW w:w="2904" w:type="dxa"/>
            <w:tcBorders>
              <w:top w:val="nil"/>
              <w:left w:val="single" w:sz="4" w:space="0" w:color="auto"/>
              <w:bottom w:val="nil"/>
              <w:right w:val="single" w:sz="4" w:space="0" w:color="auto"/>
            </w:tcBorders>
          </w:tcPr>
          <w:p w14:paraId="35B7B5B8"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63C333E6"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2AAF983"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432F33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31A8D8D9" w14:textId="77777777" w:rsidR="000B74BC" w:rsidRPr="00AE7509" w:rsidRDefault="000B74BC" w:rsidP="00C224CD">
            <w:pPr>
              <w:pStyle w:val="TAC"/>
              <w:keepNext w:val="0"/>
              <w:keepLines w:val="0"/>
              <w:widowControl w:val="0"/>
              <w:rPr>
                <w:lang w:val="en-US" w:eastAsia="zh-CN" w:bidi="ar"/>
              </w:rPr>
            </w:pPr>
          </w:p>
        </w:tc>
      </w:tr>
      <w:tr w:rsidR="000B74BC" w:rsidRPr="00AE7509" w14:paraId="7AA1BFDD" w14:textId="77777777" w:rsidTr="006650A5">
        <w:trPr>
          <w:trHeight w:val="29"/>
        </w:trPr>
        <w:tc>
          <w:tcPr>
            <w:tcW w:w="2904" w:type="dxa"/>
            <w:tcBorders>
              <w:top w:val="nil"/>
              <w:left w:val="single" w:sz="4" w:space="0" w:color="auto"/>
              <w:bottom w:val="nil"/>
              <w:right w:val="single" w:sz="4" w:space="0" w:color="auto"/>
            </w:tcBorders>
          </w:tcPr>
          <w:p w14:paraId="03B37541"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16A5FB28"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8A0FE60"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34BA8B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1893D6BD" w14:textId="77777777" w:rsidR="000B74BC" w:rsidRPr="00AE7509" w:rsidRDefault="000B74BC" w:rsidP="00C224CD">
            <w:pPr>
              <w:pStyle w:val="TAC"/>
              <w:keepNext w:val="0"/>
              <w:keepLines w:val="0"/>
              <w:widowControl w:val="0"/>
              <w:rPr>
                <w:lang w:val="en-US" w:eastAsia="zh-CN" w:bidi="ar"/>
              </w:rPr>
            </w:pPr>
          </w:p>
        </w:tc>
      </w:tr>
      <w:tr w:rsidR="000B74BC" w:rsidRPr="00AE7509" w14:paraId="7E2CAE3A" w14:textId="77777777" w:rsidTr="006650A5">
        <w:trPr>
          <w:trHeight w:val="29"/>
        </w:trPr>
        <w:tc>
          <w:tcPr>
            <w:tcW w:w="2904" w:type="dxa"/>
            <w:tcBorders>
              <w:top w:val="nil"/>
              <w:left w:val="single" w:sz="4" w:space="0" w:color="auto"/>
              <w:bottom w:val="single" w:sz="4" w:space="0" w:color="auto"/>
              <w:right w:val="single" w:sz="4" w:space="0" w:color="auto"/>
            </w:tcBorders>
          </w:tcPr>
          <w:p w14:paraId="2A4A6BC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414CFAA"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D6F6C99"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6A5FA2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4879A7F1" w14:textId="77777777" w:rsidR="000B74BC" w:rsidRPr="00AE7509" w:rsidRDefault="000B74BC" w:rsidP="00C224CD">
            <w:pPr>
              <w:pStyle w:val="TAC"/>
              <w:keepNext w:val="0"/>
              <w:keepLines w:val="0"/>
              <w:widowControl w:val="0"/>
              <w:rPr>
                <w:lang w:val="en-US" w:eastAsia="zh-CN" w:bidi="ar"/>
              </w:rPr>
            </w:pPr>
          </w:p>
        </w:tc>
      </w:tr>
      <w:tr w:rsidR="000B74BC" w:rsidRPr="00AE7509" w14:paraId="541D2802" w14:textId="77777777" w:rsidTr="006650A5">
        <w:trPr>
          <w:trHeight w:val="29"/>
        </w:trPr>
        <w:tc>
          <w:tcPr>
            <w:tcW w:w="2904" w:type="dxa"/>
            <w:tcBorders>
              <w:top w:val="single" w:sz="4" w:space="0" w:color="auto"/>
              <w:left w:val="single" w:sz="4" w:space="0" w:color="auto"/>
              <w:bottom w:val="nil"/>
              <w:right w:val="single" w:sz="4" w:space="0" w:color="auto"/>
            </w:tcBorders>
          </w:tcPr>
          <w:p w14:paraId="1324D392" w14:textId="77777777" w:rsidR="000B74BC" w:rsidRPr="00AE7509" w:rsidRDefault="000B74BC" w:rsidP="00C224CD">
            <w:pPr>
              <w:pStyle w:val="TAC"/>
              <w:keepNext w:val="0"/>
              <w:keepLines w:val="0"/>
              <w:widowControl w:val="0"/>
            </w:pPr>
            <w:r w:rsidRPr="00AE7509">
              <w:t>CA_n3B-n7A-n26(2A)-n78(2A)</w:t>
            </w:r>
          </w:p>
        </w:tc>
        <w:tc>
          <w:tcPr>
            <w:tcW w:w="3019" w:type="dxa"/>
            <w:tcBorders>
              <w:top w:val="single" w:sz="4" w:space="0" w:color="auto"/>
              <w:left w:val="single" w:sz="4" w:space="0" w:color="auto"/>
              <w:bottom w:val="nil"/>
              <w:right w:val="single" w:sz="4" w:space="0" w:color="auto"/>
            </w:tcBorders>
          </w:tcPr>
          <w:p w14:paraId="06D53C1E"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3D700797"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0DE00AA5"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670506CC"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46E2BC6A"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03631577"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B3B1960"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549329E" w14:textId="77777777" w:rsidR="000B74BC" w:rsidRPr="00AE7509" w:rsidRDefault="000B74BC" w:rsidP="00C224CD">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1427C0D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1F811ADA" w14:textId="77777777" w:rsidTr="006650A5">
        <w:trPr>
          <w:trHeight w:val="29"/>
        </w:trPr>
        <w:tc>
          <w:tcPr>
            <w:tcW w:w="2904" w:type="dxa"/>
            <w:tcBorders>
              <w:top w:val="nil"/>
              <w:left w:val="single" w:sz="4" w:space="0" w:color="auto"/>
              <w:bottom w:val="nil"/>
              <w:right w:val="single" w:sz="4" w:space="0" w:color="auto"/>
            </w:tcBorders>
          </w:tcPr>
          <w:p w14:paraId="7D94A7E5"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AF9EDDB" w14:textId="77777777" w:rsidR="000B74BC" w:rsidRPr="00AE7509" w:rsidRDefault="000B74BC" w:rsidP="00C224CD">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126D986"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A73EA4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4BEEB420" w14:textId="77777777" w:rsidR="000B74BC" w:rsidRPr="00AE7509" w:rsidRDefault="000B74BC" w:rsidP="00C224CD">
            <w:pPr>
              <w:pStyle w:val="TAC"/>
              <w:keepNext w:val="0"/>
              <w:keepLines w:val="0"/>
              <w:widowControl w:val="0"/>
              <w:rPr>
                <w:lang w:val="en-US" w:eastAsia="zh-CN" w:bidi="ar"/>
              </w:rPr>
            </w:pPr>
          </w:p>
        </w:tc>
      </w:tr>
      <w:tr w:rsidR="000B74BC" w:rsidRPr="00AE7509" w14:paraId="60BEC8B3" w14:textId="77777777" w:rsidTr="006650A5">
        <w:trPr>
          <w:trHeight w:val="29"/>
        </w:trPr>
        <w:tc>
          <w:tcPr>
            <w:tcW w:w="2904" w:type="dxa"/>
            <w:tcBorders>
              <w:top w:val="nil"/>
              <w:left w:val="single" w:sz="4" w:space="0" w:color="auto"/>
              <w:bottom w:val="nil"/>
              <w:right w:val="single" w:sz="4" w:space="0" w:color="auto"/>
            </w:tcBorders>
          </w:tcPr>
          <w:p w14:paraId="36EFCDE6"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28BACCF1"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15511F8"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79F177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0D53BE78" w14:textId="77777777" w:rsidR="000B74BC" w:rsidRPr="00AE7509" w:rsidRDefault="000B74BC" w:rsidP="00C224CD">
            <w:pPr>
              <w:pStyle w:val="TAC"/>
              <w:keepNext w:val="0"/>
              <w:keepLines w:val="0"/>
              <w:widowControl w:val="0"/>
              <w:rPr>
                <w:lang w:val="en-US" w:eastAsia="zh-CN" w:bidi="ar"/>
              </w:rPr>
            </w:pPr>
          </w:p>
        </w:tc>
      </w:tr>
      <w:tr w:rsidR="000B74BC" w:rsidRPr="00AE7509" w14:paraId="7327FF78" w14:textId="77777777" w:rsidTr="006650A5">
        <w:trPr>
          <w:trHeight w:val="29"/>
        </w:trPr>
        <w:tc>
          <w:tcPr>
            <w:tcW w:w="2904" w:type="dxa"/>
            <w:tcBorders>
              <w:top w:val="nil"/>
              <w:left w:val="single" w:sz="4" w:space="0" w:color="auto"/>
              <w:bottom w:val="single" w:sz="4" w:space="0" w:color="auto"/>
              <w:right w:val="single" w:sz="4" w:space="0" w:color="auto"/>
            </w:tcBorders>
          </w:tcPr>
          <w:p w14:paraId="12266355"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5BD615C"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D4CEA14"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ABCCB1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37C74828" w14:textId="77777777" w:rsidR="000B74BC" w:rsidRPr="00AE7509" w:rsidRDefault="000B74BC" w:rsidP="00C224CD">
            <w:pPr>
              <w:pStyle w:val="TAC"/>
              <w:keepNext w:val="0"/>
              <w:keepLines w:val="0"/>
              <w:widowControl w:val="0"/>
              <w:rPr>
                <w:lang w:val="en-US" w:eastAsia="zh-CN" w:bidi="ar"/>
              </w:rPr>
            </w:pPr>
          </w:p>
        </w:tc>
      </w:tr>
      <w:tr w:rsidR="000B74BC" w:rsidRPr="00AE7509" w14:paraId="35B52F39" w14:textId="77777777" w:rsidTr="006650A5">
        <w:trPr>
          <w:trHeight w:val="29"/>
        </w:trPr>
        <w:tc>
          <w:tcPr>
            <w:tcW w:w="2904" w:type="dxa"/>
            <w:tcBorders>
              <w:top w:val="single" w:sz="4" w:space="0" w:color="auto"/>
              <w:left w:val="single" w:sz="4" w:space="0" w:color="auto"/>
              <w:bottom w:val="nil"/>
              <w:right w:val="single" w:sz="4" w:space="0" w:color="auto"/>
            </w:tcBorders>
          </w:tcPr>
          <w:p w14:paraId="60808FBC" w14:textId="77777777" w:rsidR="000B74BC" w:rsidRPr="00AE7509" w:rsidRDefault="000B74BC" w:rsidP="00C224CD">
            <w:pPr>
              <w:pStyle w:val="TAC"/>
              <w:keepNext w:val="0"/>
              <w:keepLines w:val="0"/>
              <w:widowControl w:val="0"/>
            </w:pPr>
            <w:r w:rsidRPr="00AE7509">
              <w:t>CA_n3B-n7A-n26(2A)-n78</w:t>
            </w:r>
            <w:r>
              <w:t>C</w:t>
            </w:r>
          </w:p>
        </w:tc>
        <w:tc>
          <w:tcPr>
            <w:tcW w:w="3019" w:type="dxa"/>
            <w:tcBorders>
              <w:top w:val="single" w:sz="4" w:space="0" w:color="auto"/>
              <w:left w:val="single" w:sz="4" w:space="0" w:color="auto"/>
              <w:bottom w:val="nil"/>
              <w:right w:val="single" w:sz="4" w:space="0" w:color="auto"/>
            </w:tcBorders>
          </w:tcPr>
          <w:p w14:paraId="3F1703ED" w14:textId="77777777" w:rsidR="000B74BC" w:rsidRPr="00AE7509" w:rsidRDefault="000B74BC" w:rsidP="00C224CD">
            <w:pPr>
              <w:pStyle w:val="TAC"/>
              <w:rPr>
                <w:lang w:val="en-US" w:eastAsia="zh-CN"/>
              </w:rPr>
            </w:pPr>
            <w:r w:rsidRPr="00AE7509">
              <w:rPr>
                <w:lang w:val="en-US" w:eastAsia="zh-CN"/>
              </w:rPr>
              <w:t>CA_n3A-n26A</w:t>
            </w:r>
          </w:p>
          <w:p w14:paraId="70FE72C3" w14:textId="77777777" w:rsidR="000B74BC" w:rsidRPr="00AE7509" w:rsidRDefault="000B74BC" w:rsidP="00C224CD">
            <w:pPr>
              <w:pStyle w:val="TAC"/>
              <w:rPr>
                <w:lang w:val="en-US" w:eastAsia="zh-CN"/>
              </w:rPr>
            </w:pPr>
            <w:r w:rsidRPr="00AE7509">
              <w:rPr>
                <w:lang w:val="en-US" w:eastAsia="zh-CN"/>
              </w:rPr>
              <w:t>CA_n3A-n7A</w:t>
            </w:r>
          </w:p>
          <w:p w14:paraId="6C85909B" w14:textId="77777777" w:rsidR="000B74BC" w:rsidRPr="00AE7509" w:rsidRDefault="000B74BC" w:rsidP="00C224CD">
            <w:pPr>
              <w:pStyle w:val="TAC"/>
              <w:rPr>
                <w:lang w:val="en-US" w:eastAsia="zh-CN"/>
              </w:rPr>
            </w:pPr>
            <w:r w:rsidRPr="00AE7509">
              <w:rPr>
                <w:lang w:val="en-US" w:eastAsia="zh-CN"/>
              </w:rPr>
              <w:t>CA_n3A-n78A</w:t>
            </w:r>
          </w:p>
          <w:p w14:paraId="5B098E8E" w14:textId="77777777" w:rsidR="000B74BC" w:rsidRPr="00AE7509" w:rsidRDefault="000B74BC" w:rsidP="00C224CD">
            <w:pPr>
              <w:pStyle w:val="TAC"/>
              <w:rPr>
                <w:lang w:val="en-US" w:eastAsia="zh-CN"/>
              </w:rPr>
            </w:pPr>
            <w:r w:rsidRPr="00AE7509">
              <w:rPr>
                <w:lang w:val="en-US" w:eastAsia="zh-CN"/>
              </w:rPr>
              <w:t>CA_n7A-n26A</w:t>
            </w:r>
          </w:p>
          <w:p w14:paraId="18AECE5B" w14:textId="77777777" w:rsidR="000B74BC" w:rsidRPr="00AE7509" w:rsidRDefault="000B74BC" w:rsidP="00C224CD">
            <w:pPr>
              <w:pStyle w:val="TAC"/>
              <w:rPr>
                <w:lang w:val="en-US" w:eastAsia="zh-CN"/>
              </w:rPr>
            </w:pPr>
            <w:r w:rsidRPr="00AE7509">
              <w:rPr>
                <w:lang w:val="en-US" w:eastAsia="zh-CN"/>
              </w:rPr>
              <w:t>CA_n26A-n78A</w:t>
            </w:r>
          </w:p>
          <w:p w14:paraId="052F3AB3" w14:textId="77777777" w:rsidR="000B74BC" w:rsidRDefault="000B74BC" w:rsidP="00C224CD">
            <w:pPr>
              <w:pStyle w:val="TAC"/>
              <w:rPr>
                <w:lang w:val="en-US" w:eastAsia="zh-CN"/>
              </w:rPr>
            </w:pPr>
            <w:r w:rsidRPr="00AE7509">
              <w:rPr>
                <w:lang w:val="en-US" w:eastAsia="zh-CN"/>
              </w:rPr>
              <w:t>CA_n7A-n78A</w:t>
            </w:r>
          </w:p>
          <w:p w14:paraId="7FEB9CFF" w14:textId="77777777" w:rsidR="000B74BC" w:rsidRPr="00665215" w:rsidRDefault="000B74BC" w:rsidP="00C224CD">
            <w:pPr>
              <w:pStyle w:val="TAC"/>
              <w:rPr>
                <w:lang w:val="en-US" w:eastAsia="zh-CN"/>
              </w:rPr>
            </w:pPr>
            <w:r>
              <w:rPr>
                <w:lang w:val="en-US" w:eastAsia="zh-CN"/>
              </w:rPr>
              <w:t>CA_n26(2A)</w:t>
            </w:r>
          </w:p>
          <w:p w14:paraId="0CF2D6C7" w14:textId="77777777" w:rsidR="000B74BC" w:rsidRPr="00AE7509" w:rsidRDefault="000B74BC" w:rsidP="00C224CD">
            <w:pPr>
              <w:pStyle w:val="TAC"/>
              <w:keepNext w:val="0"/>
              <w:keepLines w:val="0"/>
              <w:widowControl w:val="0"/>
              <w:rPr>
                <w:lang w:val="en-US" w:eastAsia="zh-CN"/>
              </w:rPr>
            </w:pPr>
            <w:r w:rsidRPr="00665215">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B2658BF"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9278A06" w14:textId="77777777" w:rsidR="000B74BC" w:rsidRPr="00AE7509" w:rsidRDefault="000B74BC" w:rsidP="00C224CD">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2CE704F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791CE549" w14:textId="77777777" w:rsidTr="006650A5">
        <w:trPr>
          <w:trHeight w:val="29"/>
        </w:trPr>
        <w:tc>
          <w:tcPr>
            <w:tcW w:w="2904" w:type="dxa"/>
            <w:tcBorders>
              <w:top w:val="nil"/>
              <w:left w:val="single" w:sz="4" w:space="0" w:color="auto"/>
              <w:bottom w:val="nil"/>
              <w:right w:val="single" w:sz="4" w:space="0" w:color="auto"/>
            </w:tcBorders>
          </w:tcPr>
          <w:p w14:paraId="02E174DA"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1E4C8C30"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9AAE1BB"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BA2C10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1DD46B16" w14:textId="77777777" w:rsidR="000B74BC" w:rsidRPr="00AE7509" w:rsidRDefault="000B74BC" w:rsidP="00C224CD">
            <w:pPr>
              <w:pStyle w:val="TAC"/>
              <w:keepNext w:val="0"/>
              <w:keepLines w:val="0"/>
              <w:widowControl w:val="0"/>
              <w:rPr>
                <w:lang w:val="en-US" w:eastAsia="zh-CN" w:bidi="ar"/>
              </w:rPr>
            </w:pPr>
          </w:p>
        </w:tc>
      </w:tr>
      <w:tr w:rsidR="000B74BC" w:rsidRPr="00AE7509" w14:paraId="6FBF6763" w14:textId="77777777" w:rsidTr="006650A5">
        <w:trPr>
          <w:trHeight w:val="29"/>
        </w:trPr>
        <w:tc>
          <w:tcPr>
            <w:tcW w:w="2904" w:type="dxa"/>
            <w:tcBorders>
              <w:top w:val="nil"/>
              <w:left w:val="single" w:sz="4" w:space="0" w:color="auto"/>
              <w:bottom w:val="nil"/>
              <w:right w:val="single" w:sz="4" w:space="0" w:color="auto"/>
            </w:tcBorders>
          </w:tcPr>
          <w:p w14:paraId="6495077F"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44D7538"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A96B644"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2DB2F2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1DAC22CA" w14:textId="77777777" w:rsidR="000B74BC" w:rsidRPr="00AE7509" w:rsidRDefault="000B74BC" w:rsidP="00C224CD">
            <w:pPr>
              <w:pStyle w:val="TAC"/>
              <w:keepNext w:val="0"/>
              <w:keepLines w:val="0"/>
              <w:widowControl w:val="0"/>
              <w:rPr>
                <w:lang w:val="en-US" w:eastAsia="zh-CN" w:bidi="ar"/>
              </w:rPr>
            </w:pPr>
          </w:p>
        </w:tc>
      </w:tr>
      <w:tr w:rsidR="000B74BC" w:rsidRPr="00AE7509" w14:paraId="7DE35DD4" w14:textId="77777777" w:rsidTr="006650A5">
        <w:trPr>
          <w:trHeight w:val="29"/>
        </w:trPr>
        <w:tc>
          <w:tcPr>
            <w:tcW w:w="2904" w:type="dxa"/>
            <w:tcBorders>
              <w:top w:val="nil"/>
              <w:left w:val="single" w:sz="4" w:space="0" w:color="auto"/>
              <w:bottom w:val="single" w:sz="4" w:space="0" w:color="auto"/>
              <w:right w:val="single" w:sz="4" w:space="0" w:color="auto"/>
            </w:tcBorders>
          </w:tcPr>
          <w:p w14:paraId="1CEE3029"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8BA5DA6"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0A79175"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783FB9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7D5696C7" w14:textId="77777777" w:rsidR="000B74BC" w:rsidRPr="00AE7509" w:rsidRDefault="000B74BC" w:rsidP="00C224CD">
            <w:pPr>
              <w:pStyle w:val="TAC"/>
              <w:keepNext w:val="0"/>
              <w:keepLines w:val="0"/>
              <w:widowControl w:val="0"/>
              <w:rPr>
                <w:lang w:val="en-US" w:eastAsia="zh-CN" w:bidi="ar"/>
              </w:rPr>
            </w:pPr>
          </w:p>
        </w:tc>
      </w:tr>
      <w:tr w:rsidR="000B74BC" w:rsidRPr="00AE7509" w14:paraId="31D267E7" w14:textId="77777777" w:rsidTr="006650A5">
        <w:trPr>
          <w:trHeight w:val="29"/>
        </w:trPr>
        <w:tc>
          <w:tcPr>
            <w:tcW w:w="2904" w:type="dxa"/>
            <w:tcBorders>
              <w:top w:val="single" w:sz="4" w:space="0" w:color="auto"/>
              <w:left w:val="single" w:sz="4" w:space="0" w:color="auto"/>
              <w:bottom w:val="nil"/>
              <w:right w:val="single" w:sz="4" w:space="0" w:color="auto"/>
            </w:tcBorders>
          </w:tcPr>
          <w:p w14:paraId="169392DE" w14:textId="77777777" w:rsidR="000B74BC" w:rsidRPr="00AE7509" w:rsidRDefault="000B74BC" w:rsidP="00C224CD">
            <w:pPr>
              <w:pStyle w:val="TAC"/>
              <w:keepNext w:val="0"/>
              <w:keepLines w:val="0"/>
              <w:widowControl w:val="0"/>
            </w:pPr>
            <w:r w:rsidRPr="00AE7509">
              <w:t>CA_n3B-n7B-n26A-n78A</w:t>
            </w:r>
          </w:p>
        </w:tc>
        <w:tc>
          <w:tcPr>
            <w:tcW w:w="3019" w:type="dxa"/>
            <w:tcBorders>
              <w:top w:val="single" w:sz="4" w:space="0" w:color="auto"/>
              <w:left w:val="single" w:sz="4" w:space="0" w:color="auto"/>
              <w:bottom w:val="nil"/>
              <w:right w:val="single" w:sz="4" w:space="0" w:color="auto"/>
            </w:tcBorders>
          </w:tcPr>
          <w:p w14:paraId="36760413"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688713EF"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21149929"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2E446B80"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11DCCA6B"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p w14:paraId="5E4E3832"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79CEC162" w14:textId="77777777" w:rsidR="000B74BC" w:rsidRPr="00AE7509" w:rsidRDefault="000B74BC" w:rsidP="00C224CD">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0BDDCA09"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69C7171" w14:textId="77777777" w:rsidR="000B74BC" w:rsidRPr="00AE7509" w:rsidRDefault="000B74BC" w:rsidP="00C224CD">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4AB8E26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75A13378" w14:textId="77777777" w:rsidTr="006650A5">
        <w:trPr>
          <w:trHeight w:val="29"/>
        </w:trPr>
        <w:tc>
          <w:tcPr>
            <w:tcW w:w="2904" w:type="dxa"/>
            <w:tcBorders>
              <w:top w:val="nil"/>
              <w:left w:val="single" w:sz="4" w:space="0" w:color="auto"/>
              <w:bottom w:val="nil"/>
              <w:right w:val="single" w:sz="4" w:space="0" w:color="auto"/>
            </w:tcBorders>
          </w:tcPr>
          <w:p w14:paraId="6FE8E4A1"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497DAEA"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0B62889"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73DEE5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2DECEF33" w14:textId="77777777" w:rsidR="000B74BC" w:rsidRPr="00AE7509" w:rsidRDefault="000B74BC" w:rsidP="00C224CD">
            <w:pPr>
              <w:pStyle w:val="TAC"/>
              <w:keepNext w:val="0"/>
              <w:keepLines w:val="0"/>
              <w:widowControl w:val="0"/>
              <w:rPr>
                <w:lang w:val="en-US" w:eastAsia="zh-CN" w:bidi="ar"/>
              </w:rPr>
            </w:pPr>
          </w:p>
        </w:tc>
      </w:tr>
      <w:tr w:rsidR="000B74BC" w:rsidRPr="00AE7509" w14:paraId="765F67D1" w14:textId="77777777" w:rsidTr="006650A5">
        <w:trPr>
          <w:trHeight w:val="29"/>
        </w:trPr>
        <w:tc>
          <w:tcPr>
            <w:tcW w:w="2904" w:type="dxa"/>
            <w:tcBorders>
              <w:top w:val="nil"/>
              <w:left w:val="single" w:sz="4" w:space="0" w:color="auto"/>
              <w:bottom w:val="nil"/>
              <w:right w:val="single" w:sz="4" w:space="0" w:color="auto"/>
            </w:tcBorders>
          </w:tcPr>
          <w:p w14:paraId="4440686C"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75F2CB60"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E712166"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51B4C4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3491961" w14:textId="77777777" w:rsidR="000B74BC" w:rsidRPr="00AE7509" w:rsidRDefault="000B74BC" w:rsidP="00C224CD">
            <w:pPr>
              <w:pStyle w:val="TAC"/>
              <w:keepNext w:val="0"/>
              <w:keepLines w:val="0"/>
              <w:widowControl w:val="0"/>
              <w:rPr>
                <w:lang w:val="en-US" w:eastAsia="zh-CN" w:bidi="ar"/>
              </w:rPr>
            </w:pPr>
          </w:p>
        </w:tc>
      </w:tr>
      <w:tr w:rsidR="000B74BC" w:rsidRPr="00AE7509" w14:paraId="5123F80D" w14:textId="77777777" w:rsidTr="006650A5">
        <w:trPr>
          <w:trHeight w:val="29"/>
        </w:trPr>
        <w:tc>
          <w:tcPr>
            <w:tcW w:w="2904" w:type="dxa"/>
            <w:tcBorders>
              <w:top w:val="nil"/>
              <w:left w:val="single" w:sz="4" w:space="0" w:color="auto"/>
              <w:bottom w:val="single" w:sz="4" w:space="0" w:color="auto"/>
              <w:right w:val="single" w:sz="4" w:space="0" w:color="auto"/>
            </w:tcBorders>
          </w:tcPr>
          <w:p w14:paraId="451EA500"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ACD661"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8A917DC"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A053DD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6226906" w14:textId="77777777" w:rsidR="000B74BC" w:rsidRPr="00AE7509" w:rsidRDefault="000B74BC" w:rsidP="00C224CD">
            <w:pPr>
              <w:pStyle w:val="TAC"/>
              <w:keepNext w:val="0"/>
              <w:keepLines w:val="0"/>
              <w:widowControl w:val="0"/>
              <w:rPr>
                <w:lang w:val="en-US" w:eastAsia="zh-CN" w:bidi="ar"/>
              </w:rPr>
            </w:pPr>
          </w:p>
        </w:tc>
      </w:tr>
      <w:tr w:rsidR="000B74BC" w:rsidRPr="00AE7509" w14:paraId="41959B86" w14:textId="77777777" w:rsidTr="006650A5">
        <w:trPr>
          <w:trHeight w:val="29"/>
        </w:trPr>
        <w:tc>
          <w:tcPr>
            <w:tcW w:w="2904" w:type="dxa"/>
            <w:tcBorders>
              <w:top w:val="single" w:sz="4" w:space="0" w:color="auto"/>
              <w:left w:val="single" w:sz="4" w:space="0" w:color="auto"/>
              <w:bottom w:val="nil"/>
              <w:right w:val="single" w:sz="4" w:space="0" w:color="auto"/>
            </w:tcBorders>
          </w:tcPr>
          <w:p w14:paraId="6BEFE1A3" w14:textId="77777777" w:rsidR="000B74BC" w:rsidRPr="00AE7509" w:rsidRDefault="000B74BC" w:rsidP="00C224CD">
            <w:pPr>
              <w:pStyle w:val="TAC"/>
              <w:keepNext w:val="0"/>
              <w:keepLines w:val="0"/>
              <w:widowControl w:val="0"/>
            </w:pPr>
            <w:r w:rsidRPr="00AE7509">
              <w:t>CA_n3B-n7B-n26(2A)-n78A</w:t>
            </w:r>
          </w:p>
        </w:tc>
        <w:tc>
          <w:tcPr>
            <w:tcW w:w="3019" w:type="dxa"/>
            <w:tcBorders>
              <w:top w:val="single" w:sz="4" w:space="0" w:color="auto"/>
              <w:left w:val="single" w:sz="4" w:space="0" w:color="auto"/>
              <w:bottom w:val="nil"/>
              <w:right w:val="single" w:sz="4" w:space="0" w:color="auto"/>
            </w:tcBorders>
          </w:tcPr>
          <w:p w14:paraId="6CB01F07"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3BA33047"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7E7FDA72"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09EC52A2"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4A2AD735"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688EFB98"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p w14:paraId="5056F346" w14:textId="77777777" w:rsidR="000B74BC" w:rsidRPr="00AE7509" w:rsidRDefault="000B74BC" w:rsidP="00C224CD">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32BFA457"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D106442" w14:textId="77777777" w:rsidR="000B74BC" w:rsidRPr="00AE7509" w:rsidRDefault="000B74BC" w:rsidP="00C224CD">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78E3433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1EC353DB" w14:textId="77777777" w:rsidTr="006650A5">
        <w:trPr>
          <w:trHeight w:val="29"/>
        </w:trPr>
        <w:tc>
          <w:tcPr>
            <w:tcW w:w="2904" w:type="dxa"/>
            <w:tcBorders>
              <w:top w:val="nil"/>
              <w:left w:val="single" w:sz="4" w:space="0" w:color="auto"/>
              <w:bottom w:val="nil"/>
              <w:right w:val="single" w:sz="4" w:space="0" w:color="auto"/>
            </w:tcBorders>
          </w:tcPr>
          <w:p w14:paraId="237C2CBD"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6DCD05F4" w14:textId="77777777" w:rsidR="000B74BC" w:rsidRPr="00AE7509" w:rsidRDefault="000B74BC" w:rsidP="00C224CD">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D6A63CA"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58329D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33E97892" w14:textId="77777777" w:rsidR="000B74BC" w:rsidRPr="00AE7509" w:rsidRDefault="000B74BC" w:rsidP="00C224CD">
            <w:pPr>
              <w:pStyle w:val="TAC"/>
              <w:keepNext w:val="0"/>
              <w:keepLines w:val="0"/>
              <w:widowControl w:val="0"/>
              <w:rPr>
                <w:lang w:val="en-US" w:eastAsia="zh-CN" w:bidi="ar"/>
              </w:rPr>
            </w:pPr>
          </w:p>
        </w:tc>
      </w:tr>
      <w:tr w:rsidR="000B74BC" w:rsidRPr="00AE7509" w14:paraId="7B2FB239" w14:textId="77777777" w:rsidTr="006650A5">
        <w:trPr>
          <w:trHeight w:val="29"/>
        </w:trPr>
        <w:tc>
          <w:tcPr>
            <w:tcW w:w="2904" w:type="dxa"/>
            <w:tcBorders>
              <w:top w:val="nil"/>
              <w:left w:val="single" w:sz="4" w:space="0" w:color="auto"/>
              <w:bottom w:val="nil"/>
              <w:right w:val="single" w:sz="4" w:space="0" w:color="auto"/>
            </w:tcBorders>
          </w:tcPr>
          <w:p w14:paraId="4674B1BB"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05D31D1E"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F10B4A2"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EEE6F3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6C2C5116" w14:textId="77777777" w:rsidR="000B74BC" w:rsidRPr="00AE7509" w:rsidRDefault="000B74BC" w:rsidP="00C224CD">
            <w:pPr>
              <w:pStyle w:val="TAC"/>
              <w:keepNext w:val="0"/>
              <w:keepLines w:val="0"/>
              <w:widowControl w:val="0"/>
              <w:rPr>
                <w:lang w:val="en-US" w:eastAsia="zh-CN" w:bidi="ar"/>
              </w:rPr>
            </w:pPr>
          </w:p>
        </w:tc>
      </w:tr>
      <w:tr w:rsidR="000B74BC" w:rsidRPr="00AE7509" w14:paraId="6D1E9D25" w14:textId="77777777" w:rsidTr="006650A5">
        <w:trPr>
          <w:trHeight w:val="29"/>
        </w:trPr>
        <w:tc>
          <w:tcPr>
            <w:tcW w:w="2904" w:type="dxa"/>
            <w:tcBorders>
              <w:top w:val="nil"/>
              <w:left w:val="single" w:sz="4" w:space="0" w:color="auto"/>
              <w:bottom w:val="single" w:sz="4" w:space="0" w:color="auto"/>
              <w:right w:val="single" w:sz="4" w:space="0" w:color="auto"/>
            </w:tcBorders>
          </w:tcPr>
          <w:p w14:paraId="6FD5310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0C6271D"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CD77A73"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1814B5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353AD4" w14:textId="77777777" w:rsidR="000B74BC" w:rsidRPr="00AE7509" w:rsidRDefault="000B74BC" w:rsidP="00C224CD">
            <w:pPr>
              <w:pStyle w:val="TAC"/>
              <w:keepNext w:val="0"/>
              <w:keepLines w:val="0"/>
              <w:widowControl w:val="0"/>
              <w:rPr>
                <w:lang w:val="en-US" w:eastAsia="zh-CN" w:bidi="ar"/>
              </w:rPr>
            </w:pPr>
          </w:p>
        </w:tc>
      </w:tr>
      <w:tr w:rsidR="000B74BC" w:rsidRPr="00AE7509" w14:paraId="6CCF71F1" w14:textId="77777777" w:rsidTr="006650A5">
        <w:trPr>
          <w:trHeight w:val="29"/>
        </w:trPr>
        <w:tc>
          <w:tcPr>
            <w:tcW w:w="2904" w:type="dxa"/>
            <w:tcBorders>
              <w:top w:val="single" w:sz="4" w:space="0" w:color="auto"/>
              <w:left w:val="single" w:sz="4" w:space="0" w:color="auto"/>
              <w:bottom w:val="nil"/>
              <w:right w:val="single" w:sz="4" w:space="0" w:color="auto"/>
            </w:tcBorders>
          </w:tcPr>
          <w:p w14:paraId="4A7F953E" w14:textId="77777777" w:rsidR="000B74BC" w:rsidRPr="00AE7509" w:rsidRDefault="000B74BC" w:rsidP="00C224CD">
            <w:pPr>
              <w:pStyle w:val="TAC"/>
              <w:keepNext w:val="0"/>
              <w:keepLines w:val="0"/>
              <w:widowControl w:val="0"/>
            </w:pPr>
            <w:r w:rsidRPr="00AE7509">
              <w:t>CA_n3B-n7B-n26A-n78(2A)</w:t>
            </w:r>
          </w:p>
        </w:tc>
        <w:tc>
          <w:tcPr>
            <w:tcW w:w="3019" w:type="dxa"/>
            <w:tcBorders>
              <w:top w:val="single" w:sz="4" w:space="0" w:color="auto"/>
              <w:left w:val="single" w:sz="4" w:space="0" w:color="auto"/>
              <w:bottom w:val="nil"/>
              <w:right w:val="single" w:sz="4" w:space="0" w:color="auto"/>
            </w:tcBorders>
          </w:tcPr>
          <w:p w14:paraId="1B8D4EA8"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170F426C"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3F73F656"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5EBE178F"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3D9AAC61"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71D3E080"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p w14:paraId="6858717A" w14:textId="77777777" w:rsidR="000B74BC" w:rsidRPr="00AE7509" w:rsidRDefault="000B74BC" w:rsidP="00C224CD">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24065394"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1C10AB7" w14:textId="77777777" w:rsidR="000B74BC" w:rsidRPr="00AE7509" w:rsidRDefault="000B74BC" w:rsidP="00C224CD">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05C4DFE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14DA0A52" w14:textId="77777777" w:rsidTr="006650A5">
        <w:trPr>
          <w:trHeight w:val="29"/>
        </w:trPr>
        <w:tc>
          <w:tcPr>
            <w:tcW w:w="2904" w:type="dxa"/>
            <w:tcBorders>
              <w:top w:val="nil"/>
              <w:left w:val="single" w:sz="4" w:space="0" w:color="auto"/>
              <w:bottom w:val="nil"/>
              <w:right w:val="single" w:sz="4" w:space="0" w:color="auto"/>
            </w:tcBorders>
          </w:tcPr>
          <w:p w14:paraId="6D532B80"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2AB8BE92"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C739E44"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A8B452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5BE9010C" w14:textId="77777777" w:rsidR="000B74BC" w:rsidRPr="00AE7509" w:rsidRDefault="000B74BC" w:rsidP="00C224CD">
            <w:pPr>
              <w:pStyle w:val="TAC"/>
              <w:keepNext w:val="0"/>
              <w:keepLines w:val="0"/>
              <w:widowControl w:val="0"/>
              <w:rPr>
                <w:lang w:val="en-US" w:eastAsia="zh-CN" w:bidi="ar"/>
              </w:rPr>
            </w:pPr>
          </w:p>
        </w:tc>
      </w:tr>
      <w:tr w:rsidR="000B74BC" w:rsidRPr="00AE7509" w14:paraId="402F80CA" w14:textId="77777777" w:rsidTr="006650A5">
        <w:trPr>
          <w:trHeight w:val="29"/>
        </w:trPr>
        <w:tc>
          <w:tcPr>
            <w:tcW w:w="2904" w:type="dxa"/>
            <w:tcBorders>
              <w:top w:val="nil"/>
              <w:left w:val="single" w:sz="4" w:space="0" w:color="auto"/>
              <w:bottom w:val="nil"/>
              <w:right w:val="single" w:sz="4" w:space="0" w:color="auto"/>
            </w:tcBorders>
          </w:tcPr>
          <w:p w14:paraId="0BCAA0EB"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778C0287"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149E6DC"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B2A5C7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432A1334" w14:textId="77777777" w:rsidR="000B74BC" w:rsidRPr="00AE7509" w:rsidRDefault="000B74BC" w:rsidP="00C224CD">
            <w:pPr>
              <w:pStyle w:val="TAC"/>
              <w:keepNext w:val="0"/>
              <w:keepLines w:val="0"/>
              <w:widowControl w:val="0"/>
              <w:rPr>
                <w:lang w:val="en-US" w:eastAsia="zh-CN" w:bidi="ar"/>
              </w:rPr>
            </w:pPr>
          </w:p>
        </w:tc>
      </w:tr>
      <w:tr w:rsidR="000B74BC" w:rsidRPr="00AE7509" w14:paraId="7F9D5728" w14:textId="77777777" w:rsidTr="006650A5">
        <w:trPr>
          <w:trHeight w:val="29"/>
        </w:trPr>
        <w:tc>
          <w:tcPr>
            <w:tcW w:w="2904" w:type="dxa"/>
            <w:tcBorders>
              <w:top w:val="nil"/>
              <w:left w:val="single" w:sz="4" w:space="0" w:color="auto"/>
              <w:bottom w:val="single" w:sz="4" w:space="0" w:color="auto"/>
              <w:right w:val="single" w:sz="4" w:space="0" w:color="auto"/>
            </w:tcBorders>
          </w:tcPr>
          <w:p w14:paraId="796CA97C"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AEEDA9"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9E050B9"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D85AB5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4C0BE6AD" w14:textId="77777777" w:rsidR="000B74BC" w:rsidRPr="00AE7509" w:rsidRDefault="000B74BC" w:rsidP="00C224CD">
            <w:pPr>
              <w:pStyle w:val="TAC"/>
              <w:keepNext w:val="0"/>
              <w:keepLines w:val="0"/>
              <w:widowControl w:val="0"/>
              <w:rPr>
                <w:lang w:val="en-US" w:eastAsia="zh-CN" w:bidi="ar"/>
              </w:rPr>
            </w:pPr>
          </w:p>
        </w:tc>
      </w:tr>
      <w:tr w:rsidR="000B74BC" w:rsidRPr="00AE7509" w14:paraId="48D3762A" w14:textId="77777777" w:rsidTr="006650A5">
        <w:trPr>
          <w:trHeight w:val="29"/>
        </w:trPr>
        <w:tc>
          <w:tcPr>
            <w:tcW w:w="2904" w:type="dxa"/>
            <w:tcBorders>
              <w:top w:val="single" w:sz="4" w:space="0" w:color="auto"/>
              <w:left w:val="single" w:sz="4" w:space="0" w:color="auto"/>
              <w:bottom w:val="nil"/>
              <w:right w:val="single" w:sz="4" w:space="0" w:color="auto"/>
            </w:tcBorders>
          </w:tcPr>
          <w:p w14:paraId="52259157" w14:textId="77777777" w:rsidR="000B74BC" w:rsidRPr="00AE7509" w:rsidRDefault="000B74BC" w:rsidP="00C224CD">
            <w:pPr>
              <w:pStyle w:val="TAC"/>
              <w:keepNext w:val="0"/>
              <w:keepLines w:val="0"/>
              <w:widowControl w:val="0"/>
            </w:pPr>
            <w:r w:rsidRPr="00AE7509">
              <w:t>CA_n3B-n7B-n26A-n78</w:t>
            </w:r>
            <w:r>
              <w:t>C</w:t>
            </w:r>
          </w:p>
        </w:tc>
        <w:tc>
          <w:tcPr>
            <w:tcW w:w="3019" w:type="dxa"/>
            <w:tcBorders>
              <w:top w:val="single" w:sz="4" w:space="0" w:color="auto"/>
              <w:left w:val="single" w:sz="4" w:space="0" w:color="auto"/>
              <w:bottom w:val="nil"/>
              <w:right w:val="single" w:sz="4" w:space="0" w:color="auto"/>
            </w:tcBorders>
          </w:tcPr>
          <w:p w14:paraId="0645A188" w14:textId="77777777" w:rsidR="000B74BC" w:rsidRPr="00AE7509" w:rsidRDefault="000B74BC" w:rsidP="00C224CD">
            <w:pPr>
              <w:pStyle w:val="TAC"/>
              <w:rPr>
                <w:lang w:val="en-US" w:eastAsia="zh-CN"/>
              </w:rPr>
            </w:pPr>
            <w:r w:rsidRPr="00AE7509">
              <w:rPr>
                <w:lang w:val="en-US" w:eastAsia="zh-CN"/>
              </w:rPr>
              <w:t>CA_n3A-n26A</w:t>
            </w:r>
          </w:p>
          <w:p w14:paraId="3852999A" w14:textId="77777777" w:rsidR="000B74BC" w:rsidRPr="00AE7509" w:rsidRDefault="000B74BC" w:rsidP="00C224CD">
            <w:pPr>
              <w:pStyle w:val="TAC"/>
              <w:rPr>
                <w:lang w:val="en-US" w:eastAsia="zh-CN"/>
              </w:rPr>
            </w:pPr>
            <w:r w:rsidRPr="00AE7509">
              <w:rPr>
                <w:lang w:val="en-US" w:eastAsia="zh-CN"/>
              </w:rPr>
              <w:t>CA_n3A-n7A</w:t>
            </w:r>
          </w:p>
          <w:p w14:paraId="53DB6F74" w14:textId="77777777" w:rsidR="000B74BC" w:rsidRPr="00AE7509" w:rsidRDefault="000B74BC" w:rsidP="00C224CD">
            <w:pPr>
              <w:pStyle w:val="TAC"/>
              <w:rPr>
                <w:lang w:val="en-US" w:eastAsia="zh-CN"/>
              </w:rPr>
            </w:pPr>
            <w:r w:rsidRPr="00AE7509">
              <w:rPr>
                <w:lang w:val="en-US" w:eastAsia="zh-CN"/>
              </w:rPr>
              <w:t>CA_n3A-n78A</w:t>
            </w:r>
          </w:p>
          <w:p w14:paraId="244F8C0F" w14:textId="77777777" w:rsidR="000B74BC" w:rsidRPr="00AE7509" w:rsidRDefault="000B74BC" w:rsidP="00C224CD">
            <w:pPr>
              <w:pStyle w:val="TAC"/>
              <w:rPr>
                <w:lang w:val="en-US" w:eastAsia="zh-CN"/>
              </w:rPr>
            </w:pPr>
            <w:r w:rsidRPr="00AE7509">
              <w:rPr>
                <w:lang w:val="en-US" w:eastAsia="zh-CN"/>
              </w:rPr>
              <w:t>CA_n7A-n26A</w:t>
            </w:r>
          </w:p>
          <w:p w14:paraId="1ABCE9E7" w14:textId="77777777" w:rsidR="000B74BC" w:rsidRPr="00AE7509" w:rsidRDefault="000B74BC" w:rsidP="00C224CD">
            <w:pPr>
              <w:pStyle w:val="TAC"/>
              <w:rPr>
                <w:lang w:val="en-US" w:eastAsia="zh-CN"/>
              </w:rPr>
            </w:pPr>
            <w:r w:rsidRPr="00AE7509">
              <w:rPr>
                <w:lang w:val="en-US" w:eastAsia="zh-CN"/>
              </w:rPr>
              <w:t>CA_n26A-n78A</w:t>
            </w:r>
          </w:p>
          <w:p w14:paraId="5C65FD36" w14:textId="77777777" w:rsidR="000B74BC" w:rsidRPr="00AE7509" w:rsidRDefault="000B74BC" w:rsidP="00C224CD">
            <w:pPr>
              <w:pStyle w:val="TAC"/>
              <w:rPr>
                <w:lang w:val="en-US" w:eastAsia="zh-CN"/>
              </w:rPr>
            </w:pPr>
            <w:r w:rsidRPr="00AE7509">
              <w:rPr>
                <w:lang w:val="en-US" w:eastAsia="zh-CN"/>
              </w:rPr>
              <w:t>CA_n7A-n78A</w:t>
            </w:r>
          </w:p>
          <w:p w14:paraId="4FAFE698" w14:textId="77777777" w:rsidR="000B74BC" w:rsidRPr="00516F45" w:rsidRDefault="000B74BC" w:rsidP="00C224CD">
            <w:pPr>
              <w:pStyle w:val="TAC"/>
              <w:rPr>
                <w:lang w:val="en-US" w:eastAsia="zh-CN"/>
              </w:rPr>
            </w:pPr>
            <w:r w:rsidRPr="00AE7509">
              <w:rPr>
                <w:lang w:val="en-US" w:eastAsia="zh-CN"/>
              </w:rPr>
              <w:t>CA_n7B</w:t>
            </w:r>
          </w:p>
          <w:p w14:paraId="2A2E373A" w14:textId="77777777" w:rsidR="000B74BC" w:rsidRPr="00AE7509" w:rsidRDefault="000B74BC" w:rsidP="00C224CD">
            <w:pPr>
              <w:pStyle w:val="TAC"/>
              <w:keepNext w:val="0"/>
              <w:keepLines w:val="0"/>
              <w:widowControl w:val="0"/>
              <w:rPr>
                <w:lang w:val="en-US" w:eastAsia="zh-CN"/>
              </w:rPr>
            </w:pPr>
            <w:r w:rsidRPr="00516F45">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A097606"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801A8BB" w14:textId="77777777" w:rsidR="000B74BC" w:rsidRPr="00AE7509" w:rsidRDefault="000B74BC" w:rsidP="00C224CD">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22B304F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61A31AE1" w14:textId="77777777" w:rsidTr="006650A5">
        <w:trPr>
          <w:trHeight w:val="29"/>
        </w:trPr>
        <w:tc>
          <w:tcPr>
            <w:tcW w:w="2904" w:type="dxa"/>
            <w:tcBorders>
              <w:top w:val="nil"/>
              <w:left w:val="single" w:sz="4" w:space="0" w:color="auto"/>
              <w:bottom w:val="nil"/>
              <w:right w:val="single" w:sz="4" w:space="0" w:color="auto"/>
            </w:tcBorders>
          </w:tcPr>
          <w:p w14:paraId="736906B1"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1F32A18C"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46C4B67"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9959C8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7BA41ABF" w14:textId="77777777" w:rsidR="000B74BC" w:rsidRPr="00AE7509" w:rsidRDefault="000B74BC" w:rsidP="00C224CD">
            <w:pPr>
              <w:pStyle w:val="TAC"/>
              <w:keepNext w:val="0"/>
              <w:keepLines w:val="0"/>
              <w:widowControl w:val="0"/>
              <w:rPr>
                <w:lang w:val="en-US" w:eastAsia="zh-CN" w:bidi="ar"/>
              </w:rPr>
            </w:pPr>
          </w:p>
        </w:tc>
      </w:tr>
      <w:tr w:rsidR="000B74BC" w:rsidRPr="00AE7509" w14:paraId="10F0C60E" w14:textId="77777777" w:rsidTr="006650A5">
        <w:trPr>
          <w:trHeight w:val="29"/>
        </w:trPr>
        <w:tc>
          <w:tcPr>
            <w:tcW w:w="2904" w:type="dxa"/>
            <w:tcBorders>
              <w:top w:val="nil"/>
              <w:left w:val="single" w:sz="4" w:space="0" w:color="auto"/>
              <w:bottom w:val="nil"/>
              <w:right w:val="single" w:sz="4" w:space="0" w:color="auto"/>
            </w:tcBorders>
          </w:tcPr>
          <w:p w14:paraId="494B0F91"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FA101BE"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ECCCE95"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21E0DE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66096190" w14:textId="77777777" w:rsidR="000B74BC" w:rsidRPr="00AE7509" w:rsidRDefault="000B74BC" w:rsidP="00C224CD">
            <w:pPr>
              <w:pStyle w:val="TAC"/>
              <w:keepNext w:val="0"/>
              <w:keepLines w:val="0"/>
              <w:widowControl w:val="0"/>
              <w:rPr>
                <w:lang w:val="en-US" w:eastAsia="zh-CN" w:bidi="ar"/>
              </w:rPr>
            </w:pPr>
          </w:p>
        </w:tc>
      </w:tr>
      <w:tr w:rsidR="000B74BC" w:rsidRPr="00AE7509" w14:paraId="66065065" w14:textId="77777777" w:rsidTr="006650A5">
        <w:trPr>
          <w:trHeight w:val="29"/>
        </w:trPr>
        <w:tc>
          <w:tcPr>
            <w:tcW w:w="2904" w:type="dxa"/>
            <w:tcBorders>
              <w:top w:val="nil"/>
              <w:left w:val="single" w:sz="4" w:space="0" w:color="auto"/>
              <w:bottom w:val="single" w:sz="4" w:space="0" w:color="auto"/>
              <w:right w:val="single" w:sz="4" w:space="0" w:color="auto"/>
            </w:tcBorders>
          </w:tcPr>
          <w:p w14:paraId="7FEABA69"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AFE383E"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5C08428"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59AC01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0CC7BF65" w14:textId="77777777" w:rsidR="000B74BC" w:rsidRPr="00AE7509" w:rsidRDefault="000B74BC" w:rsidP="00C224CD">
            <w:pPr>
              <w:pStyle w:val="TAC"/>
              <w:keepNext w:val="0"/>
              <w:keepLines w:val="0"/>
              <w:widowControl w:val="0"/>
              <w:rPr>
                <w:lang w:val="en-US" w:eastAsia="zh-CN" w:bidi="ar"/>
              </w:rPr>
            </w:pPr>
          </w:p>
        </w:tc>
      </w:tr>
      <w:tr w:rsidR="000B74BC" w:rsidRPr="00AE7509" w14:paraId="4939BEB7" w14:textId="77777777" w:rsidTr="006650A5">
        <w:trPr>
          <w:trHeight w:val="29"/>
        </w:trPr>
        <w:tc>
          <w:tcPr>
            <w:tcW w:w="2904" w:type="dxa"/>
            <w:tcBorders>
              <w:top w:val="single" w:sz="4" w:space="0" w:color="auto"/>
              <w:left w:val="single" w:sz="4" w:space="0" w:color="auto"/>
              <w:bottom w:val="nil"/>
              <w:right w:val="single" w:sz="4" w:space="0" w:color="auto"/>
            </w:tcBorders>
          </w:tcPr>
          <w:p w14:paraId="1B471034" w14:textId="77777777" w:rsidR="000B74BC" w:rsidRPr="00AE7509" w:rsidRDefault="000B74BC" w:rsidP="00C224CD">
            <w:pPr>
              <w:pStyle w:val="TAC"/>
              <w:keepNext w:val="0"/>
              <w:keepLines w:val="0"/>
              <w:widowControl w:val="0"/>
            </w:pPr>
            <w:r w:rsidRPr="00AE7509">
              <w:t>CA_n3B-n7B-n26(2A)-n78(2A)</w:t>
            </w:r>
          </w:p>
        </w:tc>
        <w:tc>
          <w:tcPr>
            <w:tcW w:w="3019" w:type="dxa"/>
            <w:tcBorders>
              <w:top w:val="single" w:sz="4" w:space="0" w:color="auto"/>
              <w:left w:val="single" w:sz="4" w:space="0" w:color="auto"/>
              <w:bottom w:val="nil"/>
              <w:right w:val="single" w:sz="4" w:space="0" w:color="auto"/>
            </w:tcBorders>
          </w:tcPr>
          <w:p w14:paraId="104568BF" w14:textId="77777777" w:rsidR="000B74BC" w:rsidRPr="00AE7509" w:rsidRDefault="000B74BC" w:rsidP="00C224CD">
            <w:pPr>
              <w:pStyle w:val="TAC"/>
              <w:keepNext w:val="0"/>
              <w:keepLines w:val="0"/>
              <w:widowControl w:val="0"/>
              <w:rPr>
                <w:lang w:val="en-US" w:eastAsia="zh-CN"/>
              </w:rPr>
            </w:pPr>
            <w:r w:rsidRPr="00AE7509">
              <w:rPr>
                <w:lang w:val="en-US" w:eastAsia="zh-CN"/>
              </w:rPr>
              <w:t>CA_n3A-n26A</w:t>
            </w:r>
          </w:p>
          <w:p w14:paraId="51D0104C"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360E1431"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55297ACF" w14:textId="77777777" w:rsidR="000B74BC" w:rsidRPr="00AE7509" w:rsidRDefault="000B74BC" w:rsidP="00C224CD">
            <w:pPr>
              <w:pStyle w:val="TAC"/>
              <w:keepNext w:val="0"/>
              <w:keepLines w:val="0"/>
              <w:widowControl w:val="0"/>
              <w:rPr>
                <w:lang w:val="en-US" w:eastAsia="zh-CN"/>
              </w:rPr>
            </w:pPr>
            <w:r w:rsidRPr="00AE7509">
              <w:rPr>
                <w:lang w:val="en-US" w:eastAsia="zh-CN"/>
              </w:rPr>
              <w:t>CA_n7A-n26A</w:t>
            </w:r>
          </w:p>
          <w:p w14:paraId="33593D54" w14:textId="77777777" w:rsidR="000B74BC" w:rsidRPr="00AE7509" w:rsidRDefault="000B74BC" w:rsidP="00C224CD">
            <w:pPr>
              <w:pStyle w:val="TAC"/>
              <w:keepNext w:val="0"/>
              <w:keepLines w:val="0"/>
              <w:widowControl w:val="0"/>
              <w:rPr>
                <w:lang w:val="en-US" w:eastAsia="zh-CN"/>
              </w:rPr>
            </w:pPr>
            <w:r w:rsidRPr="00AE7509">
              <w:rPr>
                <w:lang w:val="en-US" w:eastAsia="zh-CN"/>
              </w:rPr>
              <w:t>CA_n26A-n78A</w:t>
            </w:r>
          </w:p>
          <w:p w14:paraId="01928919"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p w14:paraId="6DA245CB" w14:textId="77777777" w:rsidR="000B74BC" w:rsidRPr="00AE7509" w:rsidRDefault="000B74BC" w:rsidP="00C224CD">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055C620E"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42A61EB" w14:textId="77777777" w:rsidR="000B74BC" w:rsidRPr="00AE7509" w:rsidRDefault="000B74BC" w:rsidP="00C224CD">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28FB3C0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44CF1D86" w14:textId="77777777" w:rsidTr="006650A5">
        <w:trPr>
          <w:trHeight w:val="29"/>
        </w:trPr>
        <w:tc>
          <w:tcPr>
            <w:tcW w:w="2904" w:type="dxa"/>
            <w:tcBorders>
              <w:top w:val="nil"/>
              <w:left w:val="single" w:sz="4" w:space="0" w:color="auto"/>
              <w:bottom w:val="nil"/>
              <w:right w:val="single" w:sz="4" w:space="0" w:color="auto"/>
            </w:tcBorders>
          </w:tcPr>
          <w:p w14:paraId="47564FD7"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541D162" w14:textId="77777777" w:rsidR="000B74BC" w:rsidRPr="00AE7509" w:rsidRDefault="000B74BC" w:rsidP="00C224CD">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90A741E"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11582B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314525FD" w14:textId="77777777" w:rsidR="000B74BC" w:rsidRPr="00AE7509" w:rsidRDefault="000B74BC" w:rsidP="00C224CD">
            <w:pPr>
              <w:pStyle w:val="TAC"/>
              <w:keepNext w:val="0"/>
              <w:keepLines w:val="0"/>
              <w:widowControl w:val="0"/>
              <w:rPr>
                <w:lang w:val="en-US" w:eastAsia="zh-CN" w:bidi="ar"/>
              </w:rPr>
            </w:pPr>
          </w:p>
        </w:tc>
      </w:tr>
      <w:tr w:rsidR="000B74BC" w:rsidRPr="00AE7509" w14:paraId="018B3192" w14:textId="77777777" w:rsidTr="006650A5">
        <w:trPr>
          <w:trHeight w:val="29"/>
        </w:trPr>
        <w:tc>
          <w:tcPr>
            <w:tcW w:w="2904" w:type="dxa"/>
            <w:tcBorders>
              <w:top w:val="nil"/>
              <w:left w:val="single" w:sz="4" w:space="0" w:color="auto"/>
              <w:bottom w:val="nil"/>
              <w:right w:val="single" w:sz="4" w:space="0" w:color="auto"/>
            </w:tcBorders>
          </w:tcPr>
          <w:p w14:paraId="58AC6F03"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6A2BB9A1"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A7D32C7"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011B53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6262C0CC" w14:textId="77777777" w:rsidR="000B74BC" w:rsidRPr="00AE7509" w:rsidRDefault="000B74BC" w:rsidP="00C224CD">
            <w:pPr>
              <w:pStyle w:val="TAC"/>
              <w:keepNext w:val="0"/>
              <w:keepLines w:val="0"/>
              <w:widowControl w:val="0"/>
              <w:rPr>
                <w:lang w:val="en-US" w:eastAsia="zh-CN" w:bidi="ar"/>
              </w:rPr>
            </w:pPr>
          </w:p>
        </w:tc>
      </w:tr>
      <w:tr w:rsidR="000B74BC" w:rsidRPr="00AE7509" w14:paraId="670EFD95" w14:textId="77777777" w:rsidTr="006650A5">
        <w:trPr>
          <w:trHeight w:val="29"/>
        </w:trPr>
        <w:tc>
          <w:tcPr>
            <w:tcW w:w="2904" w:type="dxa"/>
            <w:tcBorders>
              <w:top w:val="nil"/>
              <w:left w:val="single" w:sz="4" w:space="0" w:color="auto"/>
              <w:bottom w:val="single" w:sz="4" w:space="0" w:color="auto"/>
              <w:right w:val="single" w:sz="4" w:space="0" w:color="auto"/>
            </w:tcBorders>
          </w:tcPr>
          <w:p w14:paraId="53F97140"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7A7B78"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CDF7A05"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458D9F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2FAEFC3A" w14:textId="77777777" w:rsidR="000B74BC" w:rsidRPr="00AE7509" w:rsidRDefault="000B74BC" w:rsidP="00C224CD">
            <w:pPr>
              <w:pStyle w:val="TAC"/>
              <w:keepNext w:val="0"/>
              <w:keepLines w:val="0"/>
              <w:widowControl w:val="0"/>
              <w:rPr>
                <w:lang w:val="en-US" w:eastAsia="zh-CN" w:bidi="ar"/>
              </w:rPr>
            </w:pPr>
          </w:p>
        </w:tc>
      </w:tr>
      <w:tr w:rsidR="000B74BC" w:rsidRPr="00AE7509" w14:paraId="118E7EE1" w14:textId="77777777" w:rsidTr="006650A5">
        <w:trPr>
          <w:trHeight w:val="29"/>
        </w:trPr>
        <w:tc>
          <w:tcPr>
            <w:tcW w:w="2904" w:type="dxa"/>
            <w:tcBorders>
              <w:top w:val="single" w:sz="4" w:space="0" w:color="auto"/>
              <w:left w:val="single" w:sz="4" w:space="0" w:color="auto"/>
              <w:bottom w:val="nil"/>
              <w:right w:val="single" w:sz="4" w:space="0" w:color="auto"/>
            </w:tcBorders>
          </w:tcPr>
          <w:p w14:paraId="45232607" w14:textId="77777777" w:rsidR="000B74BC" w:rsidRPr="00AE7509" w:rsidRDefault="000B74BC" w:rsidP="00C224CD">
            <w:pPr>
              <w:pStyle w:val="TAC"/>
              <w:keepNext w:val="0"/>
              <w:keepLines w:val="0"/>
              <w:widowControl w:val="0"/>
            </w:pPr>
            <w:r w:rsidRPr="00AE7509">
              <w:t>CA_n3B-n7B-n26(2A)-n78</w:t>
            </w:r>
            <w:r>
              <w:t>C</w:t>
            </w:r>
          </w:p>
        </w:tc>
        <w:tc>
          <w:tcPr>
            <w:tcW w:w="3019" w:type="dxa"/>
            <w:tcBorders>
              <w:top w:val="single" w:sz="4" w:space="0" w:color="auto"/>
              <w:left w:val="single" w:sz="4" w:space="0" w:color="auto"/>
              <w:bottom w:val="nil"/>
              <w:right w:val="single" w:sz="4" w:space="0" w:color="auto"/>
            </w:tcBorders>
          </w:tcPr>
          <w:p w14:paraId="7076BFC5" w14:textId="77777777" w:rsidR="000B74BC" w:rsidRPr="00AE7509" w:rsidRDefault="000B74BC" w:rsidP="00C224CD">
            <w:pPr>
              <w:pStyle w:val="TAC"/>
              <w:rPr>
                <w:lang w:val="en-US" w:eastAsia="zh-CN"/>
              </w:rPr>
            </w:pPr>
            <w:r w:rsidRPr="00AE7509">
              <w:rPr>
                <w:lang w:val="en-US" w:eastAsia="zh-CN"/>
              </w:rPr>
              <w:t>CA_n3A-n26A</w:t>
            </w:r>
          </w:p>
          <w:p w14:paraId="16A7D19E" w14:textId="77777777" w:rsidR="000B74BC" w:rsidRPr="00AE7509" w:rsidRDefault="000B74BC" w:rsidP="00C224CD">
            <w:pPr>
              <w:pStyle w:val="TAC"/>
              <w:rPr>
                <w:lang w:val="en-US" w:eastAsia="zh-CN"/>
              </w:rPr>
            </w:pPr>
            <w:r w:rsidRPr="00AE7509">
              <w:rPr>
                <w:lang w:val="en-US" w:eastAsia="zh-CN"/>
              </w:rPr>
              <w:t>CA_n3A-n7A</w:t>
            </w:r>
          </w:p>
          <w:p w14:paraId="3F21675A" w14:textId="77777777" w:rsidR="000B74BC" w:rsidRPr="00AE7509" w:rsidRDefault="000B74BC" w:rsidP="00C224CD">
            <w:pPr>
              <w:pStyle w:val="TAC"/>
              <w:rPr>
                <w:lang w:val="en-US" w:eastAsia="zh-CN"/>
              </w:rPr>
            </w:pPr>
            <w:r w:rsidRPr="00AE7509">
              <w:rPr>
                <w:lang w:val="en-US" w:eastAsia="zh-CN"/>
              </w:rPr>
              <w:t>CA_n3A-n78A</w:t>
            </w:r>
          </w:p>
          <w:p w14:paraId="7F86B013" w14:textId="77777777" w:rsidR="000B74BC" w:rsidRPr="00AE7509" w:rsidRDefault="000B74BC" w:rsidP="00C224CD">
            <w:pPr>
              <w:pStyle w:val="TAC"/>
              <w:rPr>
                <w:lang w:val="en-US" w:eastAsia="zh-CN"/>
              </w:rPr>
            </w:pPr>
            <w:r w:rsidRPr="00AE7509">
              <w:rPr>
                <w:lang w:val="en-US" w:eastAsia="zh-CN"/>
              </w:rPr>
              <w:t>CA_n7A-n26A</w:t>
            </w:r>
          </w:p>
          <w:p w14:paraId="6D1DB492" w14:textId="77777777" w:rsidR="000B74BC" w:rsidRPr="00AE7509" w:rsidRDefault="000B74BC" w:rsidP="00C224CD">
            <w:pPr>
              <w:pStyle w:val="TAC"/>
              <w:rPr>
                <w:lang w:val="en-US" w:eastAsia="zh-CN"/>
              </w:rPr>
            </w:pPr>
            <w:r w:rsidRPr="00AE7509">
              <w:rPr>
                <w:lang w:val="en-US" w:eastAsia="zh-CN"/>
              </w:rPr>
              <w:t>CA_n26A-n78A</w:t>
            </w:r>
          </w:p>
          <w:p w14:paraId="27A545FE" w14:textId="77777777" w:rsidR="000B74BC" w:rsidRPr="00AE7509" w:rsidRDefault="000B74BC" w:rsidP="00C224CD">
            <w:pPr>
              <w:pStyle w:val="TAC"/>
              <w:rPr>
                <w:lang w:val="en-US" w:eastAsia="zh-CN"/>
              </w:rPr>
            </w:pPr>
            <w:r w:rsidRPr="00AE7509">
              <w:rPr>
                <w:lang w:val="en-US" w:eastAsia="zh-CN"/>
              </w:rPr>
              <w:t>CA_n7A-n78A</w:t>
            </w:r>
          </w:p>
          <w:p w14:paraId="0A7AEBFB" w14:textId="77777777" w:rsidR="000B74BC" w:rsidRDefault="000B74BC" w:rsidP="00C224CD">
            <w:pPr>
              <w:pStyle w:val="TAC"/>
              <w:rPr>
                <w:lang w:val="en-US" w:eastAsia="zh-CN"/>
              </w:rPr>
            </w:pPr>
            <w:r w:rsidRPr="00AE7509">
              <w:rPr>
                <w:lang w:val="en-US" w:eastAsia="zh-CN"/>
              </w:rPr>
              <w:t>CA_n7B</w:t>
            </w:r>
          </w:p>
          <w:p w14:paraId="28BBB355" w14:textId="77777777" w:rsidR="000B74BC" w:rsidRPr="002E72B5" w:rsidRDefault="000B74BC" w:rsidP="00C224CD">
            <w:pPr>
              <w:pStyle w:val="TAC"/>
              <w:rPr>
                <w:lang w:val="en-US" w:eastAsia="zh-CN"/>
              </w:rPr>
            </w:pPr>
            <w:r>
              <w:rPr>
                <w:lang w:val="en-US" w:eastAsia="zh-CN"/>
              </w:rPr>
              <w:t>CA_n26(2A)</w:t>
            </w:r>
          </w:p>
          <w:p w14:paraId="43DB91BB" w14:textId="77777777" w:rsidR="000B74BC" w:rsidRPr="00AE7509" w:rsidRDefault="000B74BC" w:rsidP="00C224CD">
            <w:pPr>
              <w:pStyle w:val="TAC"/>
              <w:keepNext w:val="0"/>
              <w:keepLines w:val="0"/>
              <w:widowControl w:val="0"/>
              <w:rPr>
                <w:lang w:val="en-US" w:eastAsia="zh-CN"/>
              </w:rPr>
            </w:pPr>
            <w:r w:rsidRPr="002E72B5">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9728235"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8FA0BD7" w14:textId="77777777" w:rsidR="000B74BC" w:rsidRPr="00AE7509" w:rsidRDefault="000B74BC" w:rsidP="00C224CD">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4BA4EFC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55950252" w14:textId="77777777" w:rsidTr="006650A5">
        <w:trPr>
          <w:trHeight w:val="29"/>
        </w:trPr>
        <w:tc>
          <w:tcPr>
            <w:tcW w:w="2904" w:type="dxa"/>
            <w:tcBorders>
              <w:top w:val="nil"/>
              <w:left w:val="single" w:sz="4" w:space="0" w:color="auto"/>
              <w:bottom w:val="nil"/>
              <w:right w:val="single" w:sz="4" w:space="0" w:color="auto"/>
            </w:tcBorders>
          </w:tcPr>
          <w:p w14:paraId="22A64752"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600AD680"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AD3D1CE"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B24957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5587CB74" w14:textId="77777777" w:rsidR="000B74BC" w:rsidRPr="00AE7509" w:rsidRDefault="000B74BC" w:rsidP="00C224CD">
            <w:pPr>
              <w:pStyle w:val="TAC"/>
              <w:keepNext w:val="0"/>
              <w:keepLines w:val="0"/>
              <w:widowControl w:val="0"/>
              <w:rPr>
                <w:lang w:val="en-US" w:eastAsia="zh-CN" w:bidi="ar"/>
              </w:rPr>
            </w:pPr>
          </w:p>
        </w:tc>
      </w:tr>
      <w:tr w:rsidR="000B74BC" w:rsidRPr="00AE7509" w14:paraId="19A409E6" w14:textId="77777777" w:rsidTr="006650A5">
        <w:trPr>
          <w:trHeight w:val="29"/>
        </w:trPr>
        <w:tc>
          <w:tcPr>
            <w:tcW w:w="2904" w:type="dxa"/>
            <w:tcBorders>
              <w:top w:val="nil"/>
              <w:left w:val="single" w:sz="4" w:space="0" w:color="auto"/>
              <w:bottom w:val="nil"/>
              <w:right w:val="single" w:sz="4" w:space="0" w:color="auto"/>
            </w:tcBorders>
          </w:tcPr>
          <w:p w14:paraId="5086F42E"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6452743B"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A41EE60"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E62A4C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09584036" w14:textId="77777777" w:rsidR="000B74BC" w:rsidRPr="00AE7509" w:rsidRDefault="000B74BC" w:rsidP="00C224CD">
            <w:pPr>
              <w:pStyle w:val="TAC"/>
              <w:keepNext w:val="0"/>
              <w:keepLines w:val="0"/>
              <w:widowControl w:val="0"/>
              <w:rPr>
                <w:lang w:val="en-US" w:eastAsia="zh-CN" w:bidi="ar"/>
              </w:rPr>
            </w:pPr>
          </w:p>
        </w:tc>
      </w:tr>
      <w:tr w:rsidR="000B74BC" w:rsidRPr="00AE7509" w14:paraId="28079B1F" w14:textId="77777777" w:rsidTr="006650A5">
        <w:trPr>
          <w:trHeight w:val="29"/>
        </w:trPr>
        <w:tc>
          <w:tcPr>
            <w:tcW w:w="2904" w:type="dxa"/>
            <w:tcBorders>
              <w:top w:val="nil"/>
              <w:left w:val="single" w:sz="4" w:space="0" w:color="auto"/>
              <w:bottom w:val="single" w:sz="4" w:space="0" w:color="auto"/>
              <w:right w:val="single" w:sz="4" w:space="0" w:color="auto"/>
            </w:tcBorders>
          </w:tcPr>
          <w:p w14:paraId="451C6B76"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E535C77"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F0F2FD4"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4AA8F6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2E4BABB9" w14:textId="77777777" w:rsidR="000B74BC" w:rsidRPr="00AE7509" w:rsidRDefault="000B74BC" w:rsidP="00C224CD">
            <w:pPr>
              <w:pStyle w:val="TAC"/>
              <w:keepNext w:val="0"/>
              <w:keepLines w:val="0"/>
              <w:widowControl w:val="0"/>
              <w:rPr>
                <w:lang w:val="en-US" w:eastAsia="zh-CN" w:bidi="ar"/>
              </w:rPr>
            </w:pPr>
          </w:p>
        </w:tc>
      </w:tr>
      <w:tr w:rsidR="000B74BC" w:rsidRPr="00AE7509" w14:paraId="46AB89CA" w14:textId="77777777" w:rsidTr="006650A5">
        <w:trPr>
          <w:trHeight w:val="29"/>
        </w:trPr>
        <w:tc>
          <w:tcPr>
            <w:tcW w:w="2904" w:type="dxa"/>
            <w:tcBorders>
              <w:top w:val="single" w:sz="4" w:space="0" w:color="auto"/>
              <w:left w:val="single" w:sz="4" w:space="0" w:color="auto"/>
              <w:bottom w:val="nil"/>
              <w:right w:val="single" w:sz="4" w:space="0" w:color="auto"/>
            </w:tcBorders>
          </w:tcPr>
          <w:p w14:paraId="46D6AF9B" w14:textId="77777777" w:rsidR="000B74BC" w:rsidRPr="00AE7509" w:rsidRDefault="000B74BC" w:rsidP="00C224CD">
            <w:pPr>
              <w:pStyle w:val="TAC"/>
              <w:keepNext w:val="0"/>
              <w:keepLines w:val="0"/>
              <w:widowControl w:val="0"/>
            </w:pPr>
            <w:r w:rsidRPr="00A36404">
              <w:t>CA_n3A-n7A-n28A-n38A</w:t>
            </w:r>
            <w:r w:rsidRPr="00BD6C88">
              <w:rPr>
                <w:vertAlign w:val="superscript"/>
              </w:rPr>
              <w:t>7</w:t>
            </w:r>
          </w:p>
        </w:tc>
        <w:tc>
          <w:tcPr>
            <w:tcW w:w="3019" w:type="dxa"/>
            <w:tcBorders>
              <w:top w:val="single" w:sz="4" w:space="0" w:color="auto"/>
              <w:left w:val="single" w:sz="4" w:space="0" w:color="auto"/>
              <w:bottom w:val="nil"/>
              <w:right w:val="single" w:sz="4" w:space="0" w:color="auto"/>
            </w:tcBorders>
          </w:tcPr>
          <w:p w14:paraId="351BA1C1" w14:textId="77777777" w:rsidR="000B74BC" w:rsidRPr="00AE7509" w:rsidRDefault="000B74BC" w:rsidP="00C224CD">
            <w:pPr>
              <w:pStyle w:val="TAC"/>
              <w:keepNext w:val="0"/>
              <w:keepLines w:val="0"/>
              <w:widowControl w:val="0"/>
              <w:rPr>
                <w:lang w:val="en-US" w:eastAsia="zh-CN"/>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001937CB"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27E0F9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928A0B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47837F17" w14:textId="77777777" w:rsidTr="006650A5">
        <w:trPr>
          <w:trHeight w:val="29"/>
        </w:trPr>
        <w:tc>
          <w:tcPr>
            <w:tcW w:w="2904" w:type="dxa"/>
            <w:tcBorders>
              <w:top w:val="nil"/>
              <w:left w:val="single" w:sz="4" w:space="0" w:color="auto"/>
              <w:bottom w:val="nil"/>
              <w:right w:val="single" w:sz="4" w:space="0" w:color="auto"/>
            </w:tcBorders>
          </w:tcPr>
          <w:p w14:paraId="3DD1F262"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3A4C77F0"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2A1FFF7"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BE56F0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6BE190F9" w14:textId="77777777" w:rsidR="000B74BC" w:rsidRPr="00AE7509" w:rsidRDefault="000B74BC" w:rsidP="00C224CD">
            <w:pPr>
              <w:pStyle w:val="TAC"/>
              <w:keepNext w:val="0"/>
              <w:keepLines w:val="0"/>
              <w:widowControl w:val="0"/>
              <w:rPr>
                <w:lang w:val="en-US" w:eastAsia="zh-CN" w:bidi="ar"/>
              </w:rPr>
            </w:pPr>
          </w:p>
        </w:tc>
      </w:tr>
      <w:tr w:rsidR="000B74BC" w:rsidRPr="00AE7509" w14:paraId="221A0676" w14:textId="77777777" w:rsidTr="006650A5">
        <w:trPr>
          <w:trHeight w:val="29"/>
        </w:trPr>
        <w:tc>
          <w:tcPr>
            <w:tcW w:w="2904" w:type="dxa"/>
            <w:tcBorders>
              <w:top w:val="nil"/>
              <w:left w:val="single" w:sz="4" w:space="0" w:color="auto"/>
              <w:bottom w:val="nil"/>
              <w:right w:val="single" w:sz="4" w:space="0" w:color="auto"/>
            </w:tcBorders>
          </w:tcPr>
          <w:p w14:paraId="1AAF7F15"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9AB076B"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14875F5"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3E1E29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2BBD8EBF" w14:textId="77777777" w:rsidR="000B74BC" w:rsidRPr="00AE7509" w:rsidRDefault="000B74BC" w:rsidP="00C224CD">
            <w:pPr>
              <w:pStyle w:val="TAC"/>
              <w:keepNext w:val="0"/>
              <w:keepLines w:val="0"/>
              <w:widowControl w:val="0"/>
              <w:rPr>
                <w:lang w:val="en-US" w:eastAsia="zh-CN" w:bidi="ar"/>
              </w:rPr>
            </w:pPr>
          </w:p>
        </w:tc>
      </w:tr>
      <w:tr w:rsidR="000B74BC" w:rsidRPr="00AE7509" w14:paraId="7BAA3CBA" w14:textId="77777777" w:rsidTr="006650A5">
        <w:trPr>
          <w:trHeight w:val="29"/>
        </w:trPr>
        <w:tc>
          <w:tcPr>
            <w:tcW w:w="2904" w:type="dxa"/>
            <w:tcBorders>
              <w:top w:val="nil"/>
              <w:left w:val="single" w:sz="4" w:space="0" w:color="auto"/>
              <w:bottom w:val="single" w:sz="4" w:space="0" w:color="auto"/>
              <w:right w:val="single" w:sz="4" w:space="0" w:color="auto"/>
            </w:tcBorders>
          </w:tcPr>
          <w:p w14:paraId="5B76A4DF" w14:textId="77777777" w:rsidR="000B74BC" w:rsidRPr="00AE7509"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9FEE34"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F823003" w14:textId="77777777" w:rsidR="000B74BC" w:rsidRPr="00AE7509" w:rsidRDefault="000B74BC" w:rsidP="00C224CD">
            <w:pPr>
              <w:pStyle w:val="TAC"/>
              <w:keepNext w:val="0"/>
              <w:keepLines w:val="0"/>
              <w:widowControl w:val="0"/>
              <w:rPr>
                <w:rFonts w:cs="Arial"/>
                <w:szCs w:val="18"/>
                <w:lang w:eastAsia="zh-CN"/>
              </w:rPr>
            </w:pPr>
            <w:r w:rsidRPr="00AE7509">
              <w:rPr>
                <w:rFonts w:cs="Arial"/>
                <w:szCs w:val="18"/>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6078A4F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0F5CF185" w14:textId="77777777" w:rsidR="000B74BC" w:rsidRPr="00AE7509" w:rsidRDefault="000B74BC" w:rsidP="00C224CD">
            <w:pPr>
              <w:pStyle w:val="TAC"/>
              <w:keepNext w:val="0"/>
              <w:keepLines w:val="0"/>
              <w:widowControl w:val="0"/>
              <w:rPr>
                <w:lang w:val="en-US" w:eastAsia="zh-CN" w:bidi="ar"/>
              </w:rPr>
            </w:pPr>
          </w:p>
        </w:tc>
      </w:tr>
      <w:tr w:rsidR="000B74BC" w:rsidRPr="00AE7509" w14:paraId="060126CD" w14:textId="77777777" w:rsidTr="006650A5">
        <w:trPr>
          <w:trHeight w:val="29"/>
        </w:trPr>
        <w:tc>
          <w:tcPr>
            <w:tcW w:w="2904" w:type="dxa"/>
            <w:tcBorders>
              <w:top w:val="single" w:sz="4" w:space="0" w:color="auto"/>
              <w:left w:val="single" w:sz="4" w:space="0" w:color="auto"/>
              <w:bottom w:val="nil"/>
              <w:right w:val="single" w:sz="4" w:space="0" w:color="auto"/>
            </w:tcBorders>
          </w:tcPr>
          <w:p w14:paraId="4CE89B5D" w14:textId="77777777" w:rsidR="000B74BC" w:rsidRPr="00AE7509" w:rsidRDefault="000B74BC" w:rsidP="00C224CD">
            <w:pPr>
              <w:pStyle w:val="TAC"/>
              <w:keepNext w:val="0"/>
              <w:keepLines w:val="0"/>
              <w:widowControl w:val="0"/>
              <w:rPr>
                <w:lang w:val="en-US" w:eastAsia="zh-CN" w:bidi="ar"/>
              </w:rPr>
            </w:pPr>
            <w:r w:rsidRPr="00AE7509">
              <w:t>CA_n3A-n7A-n28A-n78A</w:t>
            </w:r>
          </w:p>
        </w:tc>
        <w:tc>
          <w:tcPr>
            <w:tcW w:w="3019" w:type="dxa"/>
            <w:tcBorders>
              <w:top w:val="single" w:sz="4" w:space="0" w:color="auto"/>
              <w:left w:val="single" w:sz="4" w:space="0" w:color="auto"/>
              <w:bottom w:val="nil"/>
              <w:right w:val="single" w:sz="4" w:space="0" w:color="auto"/>
            </w:tcBorders>
          </w:tcPr>
          <w:p w14:paraId="129D18ED" w14:textId="77777777" w:rsidR="000B74BC" w:rsidRPr="00AE7509" w:rsidRDefault="000B74BC" w:rsidP="00C224CD">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2FD20348" w14:textId="77777777" w:rsidR="000B74BC" w:rsidRPr="00AE7509" w:rsidRDefault="000B74BC" w:rsidP="00C224CD">
            <w:pPr>
              <w:pStyle w:val="TAC"/>
              <w:keepNext w:val="0"/>
              <w:keepLines w:val="0"/>
              <w:widowControl w:val="0"/>
              <w:rPr>
                <w:lang w:val="en-US" w:eastAsia="zh-CN" w:bidi="ar"/>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6D4AA1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single" w:sz="4" w:space="0" w:color="auto"/>
              <w:left w:val="single" w:sz="4" w:space="0" w:color="auto"/>
              <w:bottom w:val="nil"/>
              <w:right w:val="single" w:sz="4" w:space="0" w:color="auto"/>
            </w:tcBorders>
          </w:tcPr>
          <w:p w14:paraId="478CF78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3C8BF8B1" w14:textId="77777777" w:rsidTr="006650A5">
        <w:trPr>
          <w:trHeight w:val="29"/>
        </w:trPr>
        <w:tc>
          <w:tcPr>
            <w:tcW w:w="2904" w:type="dxa"/>
            <w:tcBorders>
              <w:top w:val="nil"/>
              <w:left w:val="single" w:sz="4" w:space="0" w:color="auto"/>
              <w:bottom w:val="nil"/>
              <w:right w:val="single" w:sz="4" w:space="0" w:color="auto"/>
            </w:tcBorders>
          </w:tcPr>
          <w:p w14:paraId="753A4CC1"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89F707D"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7AB464C" w14:textId="77777777" w:rsidR="000B74BC" w:rsidRPr="00AE7509" w:rsidRDefault="000B74BC" w:rsidP="00C224CD">
            <w:pPr>
              <w:pStyle w:val="TAC"/>
              <w:keepNext w:val="0"/>
              <w:keepLines w:val="0"/>
              <w:widowControl w:val="0"/>
              <w:rPr>
                <w:lang w:val="en-US" w:eastAsia="zh-CN" w:bidi="ar"/>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0B4B81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3007F698" w14:textId="77777777" w:rsidR="000B74BC" w:rsidRPr="00AE7509" w:rsidRDefault="000B74BC" w:rsidP="00C224CD">
            <w:pPr>
              <w:pStyle w:val="TAC"/>
              <w:keepNext w:val="0"/>
              <w:keepLines w:val="0"/>
              <w:widowControl w:val="0"/>
              <w:rPr>
                <w:lang w:val="en-US" w:eastAsia="zh-CN" w:bidi="ar"/>
              </w:rPr>
            </w:pPr>
          </w:p>
        </w:tc>
      </w:tr>
      <w:tr w:rsidR="000B74BC" w:rsidRPr="00AE7509" w14:paraId="5A43DD7A" w14:textId="77777777" w:rsidTr="006650A5">
        <w:trPr>
          <w:trHeight w:val="29"/>
        </w:trPr>
        <w:tc>
          <w:tcPr>
            <w:tcW w:w="2904" w:type="dxa"/>
            <w:tcBorders>
              <w:top w:val="nil"/>
              <w:left w:val="single" w:sz="4" w:space="0" w:color="auto"/>
              <w:bottom w:val="nil"/>
              <w:right w:val="single" w:sz="4" w:space="0" w:color="auto"/>
            </w:tcBorders>
          </w:tcPr>
          <w:p w14:paraId="60D06A9D"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696F622"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86D3BCF" w14:textId="77777777" w:rsidR="000B74BC" w:rsidRPr="00AE7509" w:rsidRDefault="000B74BC" w:rsidP="00C224CD">
            <w:pPr>
              <w:pStyle w:val="TAC"/>
              <w:keepNext w:val="0"/>
              <w:keepLines w:val="0"/>
              <w:widowControl w:val="0"/>
              <w:rPr>
                <w:lang w:val="en-US" w:eastAsia="zh-CN" w:bidi="ar"/>
              </w:rPr>
            </w:pPr>
            <w:r w:rsidRPr="00AE750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19C5CA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69B2E17" w14:textId="77777777" w:rsidR="000B74BC" w:rsidRPr="00AE7509" w:rsidRDefault="000B74BC" w:rsidP="00C224CD">
            <w:pPr>
              <w:pStyle w:val="TAC"/>
              <w:keepNext w:val="0"/>
              <w:keepLines w:val="0"/>
              <w:widowControl w:val="0"/>
              <w:rPr>
                <w:lang w:val="en-US" w:eastAsia="zh-CN" w:bidi="ar"/>
              </w:rPr>
            </w:pPr>
          </w:p>
        </w:tc>
      </w:tr>
      <w:tr w:rsidR="000B74BC" w:rsidRPr="00AE7509" w14:paraId="1614CD8A" w14:textId="77777777" w:rsidTr="006650A5">
        <w:trPr>
          <w:trHeight w:val="29"/>
        </w:trPr>
        <w:tc>
          <w:tcPr>
            <w:tcW w:w="2904" w:type="dxa"/>
            <w:tcBorders>
              <w:top w:val="nil"/>
              <w:left w:val="single" w:sz="4" w:space="0" w:color="auto"/>
              <w:bottom w:val="nil"/>
              <w:right w:val="single" w:sz="4" w:space="0" w:color="auto"/>
            </w:tcBorders>
          </w:tcPr>
          <w:p w14:paraId="78948934"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56081B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25CD34D" w14:textId="77777777" w:rsidR="000B74BC" w:rsidRPr="00AE7509" w:rsidRDefault="000B74BC" w:rsidP="00C224CD">
            <w:pPr>
              <w:pStyle w:val="TAC"/>
              <w:keepNext w:val="0"/>
              <w:keepLines w:val="0"/>
              <w:widowControl w:val="0"/>
              <w:rPr>
                <w:lang w:val="en-US" w:eastAsia="zh-CN" w:bidi="ar"/>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E22DCA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A77EEE6" w14:textId="77777777" w:rsidR="000B74BC" w:rsidRPr="00AE7509" w:rsidRDefault="000B74BC" w:rsidP="00C224CD">
            <w:pPr>
              <w:pStyle w:val="TAC"/>
              <w:keepNext w:val="0"/>
              <w:keepLines w:val="0"/>
              <w:widowControl w:val="0"/>
              <w:rPr>
                <w:lang w:val="en-US" w:eastAsia="zh-CN" w:bidi="ar"/>
              </w:rPr>
            </w:pPr>
          </w:p>
        </w:tc>
      </w:tr>
      <w:tr w:rsidR="000B74BC" w:rsidRPr="00AE7509" w14:paraId="343ADE3D" w14:textId="77777777" w:rsidTr="006650A5">
        <w:trPr>
          <w:trHeight w:val="29"/>
        </w:trPr>
        <w:tc>
          <w:tcPr>
            <w:tcW w:w="2904" w:type="dxa"/>
            <w:tcBorders>
              <w:top w:val="nil"/>
              <w:left w:val="single" w:sz="4" w:space="0" w:color="auto"/>
              <w:bottom w:val="nil"/>
              <w:right w:val="single" w:sz="4" w:space="0" w:color="auto"/>
            </w:tcBorders>
          </w:tcPr>
          <w:p w14:paraId="371DF4C2"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13439736" w14:textId="77777777" w:rsidR="000B74BC" w:rsidRPr="00AE7509" w:rsidRDefault="000B74BC" w:rsidP="00C224CD">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230CB934" w14:textId="77777777" w:rsidR="000B74BC" w:rsidRPr="00AE7509" w:rsidRDefault="000B74BC" w:rsidP="00C224CD">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3A29B76A" w14:textId="77777777" w:rsidR="000B74BC" w:rsidRPr="00AE7509" w:rsidRDefault="000B74BC" w:rsidP="00C224CD">
            <w:pPr>
              <w:pStyle w:val="TAC"/>
              <w:keepNext w:val="0"/>
              <w:keepLines w:val="0"/>
              <w:widowControl w:val="0"/>
              <w:rPr>
                <w:lang w:val="en-US" w:eastAsia="zh-CN" w:bidi="ar"/>
              </w:rPr>
            </w:pPr>
            <w:r w:rsidRPr="00AE7509">
              <w:rPr>
                <w:rFonts w:cs="Arial"/>
                <w:szCs w:val="18"/>
                <w:lang w:val="en-US" w:eastAsia="zh-CN"/>
              </w:rPr>
              <w:t>CA_n7A-n78A CA_n28A-n78A</w:t>
            </w:r>
          </w:p>
        </w:tc>
        <w:tc>
          <w:tcPr>
            <w:tcW w:w="1409" w:type="dxa"/>
            <w:tcBorders>
              <w:top w:val="single" w:sz="4" w:space="0" w:color="auto"/>
              <w:left w:val="single" w:sz="4" w:space="0" w:color="auto"/>
              <w:bottom w:val="single" w:sz="4" w:space="0" w:color="auto"/>
              <w:right w:val="single" w:sz="4" w:space="0" w:color="auto"/>
            </w:tcBorders>
          </w:tcPr>
          <w:p w14:paraId="6D6E27D6" w14:textId="77777777" w:rsidR="000B74BC" w:rsidRPr="00AE7509" w:rsidRDefault="000B74BC" w:rsidP="00C224CD">
            <w:pPr>
              <w:pStyle w:val="TAC"/>
              <w:keepNext w:val="0"/>
              <w:keepLines w:val="0"/>
              <w:widowControl w:val="0"/>
              <w:rPr>
                <w:lang w:val="en-US" w:eastAsia="zh-CN" w:bidi="ar"/>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5FB1DC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7DB2177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w:t>
            </w:r>
          </w:p>
        </w:tc>
      </w:tr>
      <w:tr w:rsidR="000B74BC" w:rsidRPr="00AE7509" w14:paraId="1F810F76" w14:textId="77777777" w:rsidTr="006650A5">
        <w:trPr>
          <w:trHeight w:val="29"/>
        </w:trPr>
        <w:tc>
          <w:tcPr>
            <w:tcW w:w="2904" w:type="dxa"/>
            <w:tcBorders>
              <w:top w:val="nil"/>
              <w:left w:val="single" w:sz="4" w:space="0" w:color="auto"/>
              <w:bottom w:val="nil"/>
              <w:right w:val="single" w:sz="4" w:space="0" w:color="auto"/>
            </w:tcBorders>
          </w:tcPr>
          <w:p w14:paraId="516C9204"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D2A84B6"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3320B1D" w14:textId="77777777" w:rsidR="000B74BC" w:rsidRPr="00AE7509" w:rsidRDefault="000B74BC" w:rsidP="00C224CD">
            <w:pPr>
              <w:pStyle w:val="TAC"/>
              <w:keepNext w:val="0"/>
              <w:keepLines w:val="0"/>
              <w:widowControl w:val="0"/>
              <w:rPr>
                <w:lang w:val="en-US" w:eastAsia="zh-CN" w:bidi="ar"/>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1E13EE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19384A24" w14:textId="77777777" w:rsidR="000B74BC" w:rsidRPr="00AE7509" w:rsidRDefault="000B74BC" w:rsidP="00C224CD">
            <w:pPr>
              <w:pStyle w:val="TAC"/>
              <w:keepNext w:val="0"/>
              <w:keepLines w:val="0"/>
              <w:widowControl w:val="0"/>
              <w:rPr>
                <w:lang w:val="en-US" w:eastAsia="zh-CN" w:bidi="ar"/>
              </w:rPr>
            </w:pPr>
          </w:p>
        </w:tc>
      </w:tr>
      <w:tr w:rsidR="000B74BC" w:rsidRPr="00AE7509" w14:paraId="02680AF4" w14:textId="77777777" w:rsidTr="006650A5">
        <w:trPr>
          <w:trHeight w:val="29"/>
        </w:trPr>
        <w:tc>
          <w:tcPr>
            <w:tcW w:w="2904" w:type="dxa"/>
            <w:tcBorders>
              <w:top w:val="nil"/>
              <w:left w:val="single" w:sz="4" w:space="0" w:color="auto"/>
              <w:bottom w:val="nil"/>
              <w:right w:val="single" w:sz="4" w:space="0" w:color="auto"/>
            </w:tcBorders>
          </w:tcPr>
          <w:p w14:paraId="353AE72D"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FC383DD"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AA678F1" w14:textId="77777777" w:rsidR="000B74BC" w:rsidRPr="00AE7509" w:rsidRDefault="000B74BC" w:rsidP="00C224CD">
            <w:pPr>
              <w:pStyle w:val="TAC"/>
              <w:keepNext w:val="0"/>
              <w:keepLines w:val="0"/>
              <w:widowControl w:val="0"/>
              <w:rPr>
                <w:lang w:val="en-US" w:eastAsia="zh-CN" w:bidi="ar"/>
              </w:rPr>
            </w:pPr>
            <w:r w:rsidRPr="00AE750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F7AB69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2724" w:type="dxa"/>
            <w:tcBorders>
              <w:top w:val="nil"/>
              <w:left w:val="single" w:sz="4" w:space="0" w:color="auto"/>
              <w:bottom w:val="nil"/>
              <w:right w:val="single" w:sz="4" w:space="0" w:color="auto"/>
            </w:tcBorders>
          </w:tcPr>
          <w:p w14:paraId="01BB1D84" w14:textId="77777777" w:rsidR="000B74BC" w:rsidRPr="00AE7509" w:rsidRDefault="000B74BC" w:rsidP="00C224CD">
            <w:pPr>
              <w:pStyle w:val="TAC"/>
              <w:keepNext w:val="0"/>
              <w:keepLines w:val="0"/>
              <w:widowControl w:val="0"/>
              <w:rPr>
                <w:lang w:val="en-US" w:eastAsia="zh-CN" w:bidi="ar"/>
              </w:rPr>
            </w:pPr>
          </w:p>
        </w:tc>
      </w:tr>
      <w:tr w:rsidR="000B74BC" w:rsidRPr="00AE7509" w14:paraId="3034C84E" w14:textId="77777777" w:rsidTr="006650A5">
        <w:trPr>
          <w:trHeight w:val="29"/>
        </w:trPr>
        <w:tc>
          <w:tcPr>
            <w:tcW w:w="2904" w:type="dxa"/>
            <w:tcBorders>
              <w:top w:val="nil"/>
              <w:left w:val="single" w:sz="4" w:space="0" w:color="auto"/>
              <w:bottom w:val="nil"/>
              <w:right w:val="single" w:sz="4" w:space="0" w:color="auto"/>
            </w:tcBorders>
          </w:tcPr>
          <w:p w14:paraId="6C78D662"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2C550B9"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6B6CDC2" w14:textId="77777777" w:rsidR="000B74BC" w:rsidRPr="00AE7509" w:rsidRDefault="000B74BC" w:rsidP="00C224CD">
            <w:pPr>
              <w:pStyle w:val="TAC"/>
              <w:keepNext w:val="0"/>
              <w:keepLines w:val="0"/>
              <w:widowControl w:val="0"/>
              <w:rPr>
                <w:lang w:val="en-US" w:eastAsia="zh-CN" w:bidi="ar"/>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E004B6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5912D8" w14:textId="77777777" w:rsidR="000B74BC" w:rsidRPr="00AE7509" w:rsidRDefault="000B74BC" w:rsidP="00C224CD">
            <w:pPr>
              <w:pStyle w:val="TAC"/>
              <w:keepNext w:val="0"/>
              <w:keepLines w:val="0"/>
              <w:widowControl w:val="0"/>
              <w:rPr>
                <w:lang w:val="en-US" w:eastAsia="zh-CN" w:bidi="ar"/>
              </w:rPr>
            </w:pPr>
          </w:p>
        </w:tc>
      </w:tr>
      <w:tr w:rsidR="000B74BC" w:rsidRPr="00AE7509" w14:paraId="03F560B7" w14:textId="77777777" w:rsidTr="006650A5">
        <w:trPr>
          <w:trHeight w:val="29"/>
        </w:trPr>
        <w:tc>
          <w:tcPr>
            <w:tcW w:w="2904" w:type="dxa"/>
            <w:tcBorders>
              <w:top w:val="single" w:sz="4" w:space="0" w:color="auto"/>
              <w:left w:val="single" w:sz="4" w:space="0" w:color="auto"/>
              <w:bottom w:val="nil"/>
              <w:right w:val="single" w:sz="4" w:space="0" w:color="auto"/>
            </w:tcBorders>
          </w:tcPr>
          <w:p w14:paraId="73F51819" w14:textId="77777777" w:rsidR="000B74BC" w:rsidRPr="00AE7509" w:rsidRDefault="000B74BC" w:rsidP="00C224CD">
            <w:pPr>
              <w:pStyle w:val="TAC"/>
              <w:keepNext w:val="0"/>
              <w:keepLines w:val="0"/>
              <w:widowControl w:val="0"/>
              <w:rPr>
                <w:lang w:val="en-US" w:eastAsia="zh-CN" w:bidi="ar"/>
              </w:rPr>
            </w:pPr>
            <w:r w:rsidRPr="00AE7509">
              <w:rPr>
                <w:lang w:val="en-US" w:eastAsia="zh-CN"/>
              </w:rPr>
              <w:t>CA_n3A-n7A-n28A-n78(2A)</w:t>
            </w:r>
          </w:p>
        </w:tc>
        <w:tc>
          <w:tcPr>
            <w:tcW w:w="3019" w:type="dxa"/>
            <w:tcBorders>
              <w:top w:val="single" w:sz="4" w:space="0" w:color="auto"/>
              <w:left w:val="single" w:sz="4" w:space="0" w:color="auto"/>
              <w:bottom w:val="nil"/>
              <w:right w:val="single" w:sz="4" w:space="0" w:color="auto"/>
            </w:tcBorders>
          </w:tcPr>
          <w:p w14:paraId="1CAA6707" w14:textId="77777777" w:rsidR="000B74BC" w:rsidRPr="00AE7509" w:rsidRDefault="000B74BC" w:rsidP="00C224CD">
            <w:pPr>
              <w:pStyle w:val="TAC"/>
              <w:keepNext w:val="0"/>
              <w:keepLines w:val="0"/>
              <w:widowControl w:val="0"/>
              <w:rPr>
                <w:noProof/>
              </w:rPr>
            </w:pPr>
            <w:r w:rsidRPr="00AE7509">
              <w:rPr>
                <w:noProof/>
              </w:rPr>
              <w:t>CA_n78(2A)</w:t>
            </w:r>
          </w:p>
          <w:p w14:paraId="503F3967"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248A17A9" w14:textId="77777777" w:rsidR="000B74BC" w:rsidRPr="00AE7509" w:rsidRDefault="000B74BC" w:rsidP="00C224CD">
            <w:pPr>
              <w:pStyle w:val="TAC"/>
              <w:keepNext w:val="0"/>
              <w:keepLines w:val="0"/>
              <w:widowControl w:val="0"/>
              <w:rPr>
                <w:lang w:val="en-US" w:eastAsia="zh-CN"/>
              </w:rPr>
            </w:pPr>
            <w:r w:rsidRPr="00AE7509">
              <w:rPr>
                <w:lang w:val="en-US" w:eastAsia="zh-CN"/>
              </w:rPr>
              <w:t>CA_n3A-n28A</w:t>
            </w:r>
          </w:p>
          <w:p w14:paraId="60BA6FCE"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6B6021A0" w14:textId="77777777" w:rsidR="000B74BC" w:rsidRPr="00AE7509" w:rsidRDefault="000B74BC" w:rsidP="00C224CD">
            <w:pPr>
              <w:pStyle w:val="TAC"/>
              <w:keepNext w:val="0"/>
              <w:keepLines w:val="0"/>
              <w:widowControl w:val="0"/>
              <w:rPr>
                <w:lang w:val="en-US" w:eastAsia="zh-CN"/>
              </w:rPr>
            </w:pPr>
            <w:r w:rsidRPr="00AE7509">
              <w:rPr>
                <w:lang w:val="en-US" w:eastAsia="zh-CN"/>
              </w:rPr>
              <w:t>CA_n7A-n28A</w:t>
            </w:r>
          </w:p>
          <w:p w14:paraId="61F6F7A0"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p w14:paraId="5A86A2BE" w14:textId="77777777" w:rsidR="000B74BC" w:rsidRPr="00AE7509" w:rsidRDefault="000B74BC" w:rsidP="00C224CD">
            <w:pPr>
              <w:pStyle w:val="TAC"/>
              <w:keepNext w:val="0"/>
              <w:keepLines w:val="0"/>
              <w:widowControl w:val="0"/>
              <w:rPr>
                <w:lang w:val="en-US" w:eastAsia="zh-CN" w:bidi="ar"/>
              </w:rPr>
            </w:pPr>
            <w:r w:rsidRPr="00AE7509">
              <w:rPr>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7A1E4942"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6ED5AF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0AC6B408" w14:textId="77777777" w:rsidR="000B74BC" w:rsidRPr="00AE7509" w:rsidRDefault="000B74BC" w:rsidP="00C224CD">
            <w:pPr>
              <w:pStyle w:val="TAC"/>
              <w:keepNext w:val="0"/>
              <w:keepLines w:val="0"/>
              <w:widowControl w:val="0"/>
              <w:rPr>
                <w:kern w:val="2"/>
                <w:szCs w:val="22"/>
                <w:lang w:val="en-US"/>
              </w:rPr>
            </w:pPr>
            <w:r w:rsidRPr="00AE7509">
              <w:rPr>
                <w:kern w:val="2"/>
                <w:szCs w:val="22"/>
                <w:lang w:val="en-US" w:eastAsia="zh-CN"/>
              </w:rPr>
              <w:t>0</w:t>
            </w:r>
          </w:p>
        </w:tc>
      </w:tr>
      <w:tr w:rsidR="000B74BC" w:rsidRPr="00AE7509" w14:paraId="6194EA1F" w14:textId="77777777" w:rsidTr="006650A5">
        <w:trPr>
          <w:trHeight w:val="29"/>
        </w:trPr>
        <w:tc>
          <w:tcPr>
            <w:tcW w:w="2904" w:type="dxa"/>
            <w:tcBorders>
              <w:top w:val="nil"/>
              <w:left w:val="single" w:sz="4" w:space="0" w:color="auto"/>
              <w:bottom w:val="nil"/>
              <w:right w:val="single" w:sz="4" w:space="0" w:color="auto"/>
            </w:tcBorders>
          </w:tcPr>
          <w:p w14:paraId="778BFCBB"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06B913C"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9AF9C0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71010A8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4FFE15BE"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6C9D4C1" w14:textId="77777777" w:rsidTr="006650A5">
        <w:trPr>
          <w:trHeight w:val="29"/>
        </w:trPr>
        <w:tc>
          <w:tcPr>
            <w:tcW w:w="2904" w:type="dxa"/>
            <w:tcBorders>
              <w:top w:val="nil"/>
              <w:left w:val="single" w:sz="4" w:space="0" w:color="auto"/>
              <w:bottom w:val="nil"/>
              <w:right w:val="single" w:sz="4" w:space="0" w:color="auto"/>
            </w:tcBorders>
          </w:tcPr>
          <w:p w14:paraId="28E687C5"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EF3689C"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B00EC8E"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7D7FF327"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2724" w:type="dxa"/>
            <w:tcBorders>
              <w:top w:val="nil"/>
              <w:left w:val="single" w:sz="4" w:space="0" w:color="auto"/>
              <w:bottom w:val="nil"/>
              <w:right w:val="single" w:sz="4" w:space="0" w:color="auto"/>
            </w:tcBorders>
          </w:tcPr>
          <w:p w14:paraId="30A00AC4"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56A4F59" w14:textId="77777777" w:rsidTr="006650A5">
        <w:trPr>
          <w:trHeight w:val="29"/>
        </w:trPr>
        <w:tc>
          <w:tcPr>
            <w:tcW w:w="2904" w:type="dxa"/>
            <w:tcBorders>
              <w:top w:val="nil"/>
              <w:left w:val="single" w:sz="4" w:space="0" w:color="auto"/>
              <w:bottom w:val="single" w:sz="4" w:space="0" w:color="auto"/>
              <w:right w:val="single" w:sz="4" w:space="0" w:color="auto"/>
            </w:tcBorders>
          </w:tcPr>
          <w:p w14:paraId="07F3918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622E8B2"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445C9C9"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245AE4AF"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CA_n78(2A)_BCS2</w:t>
            </w:r>
          </w:p>
        </w:tc>
        <w:tc>
          <w:tcPr>
            <w:tcW w:w="2724" w:type="dxa"/>
            <w:tcBorders>
              <w:top w:val="nil"/>
              <w:left w:val="single" w:sz="4" w:space="0" w:color="auto"/>
              <w:bottom w:val="single" w:sz="4" w:space="0" w:color="auto"/>
              <w:right w:val="single" w:sz="4" w:space="0" w:color="auto"/>
            </w:tcBorders>
          </w:tcPr>
          <w:p w14:paraId="4E03DE0C"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38DA373" w14:textId="77777777" w:rsidTr="006650A5">
        <w:trPr>
          <w:trHeight w:val="29"/>
        </w:trPr>
        <w:tc>
          <w:tcPr>
            <w:tcW w:w="2904" w:type="dxa"/>
            <w:tcBorders>
              <w:top w:val="single" w:sz="4" w:space="0" w:color="auto"/>
              <w:left w:val="single" w:sz="4" w:space="0" w:color="auto"/>
              <w:bottom w:val="nil"/>
              <w:right w:val="single" w:sz="4" w:space="0" w:color="auto"/>
            </w:tcBorders>
          </w:tcPr>
          <w:p w14:paraId="5A72CCC4" w14:textId="77777777" w:rsidR="000B74BC" w:rsidRPr="00AE7509" w:rsidRDefault="000B74BC" w:rsidP="00C224CD">
            <w:pPr>
              <w:pStyle w:val="TAC"/>
              <w:keepNext w:val="0"/>
              <w:keepLines w:val="0"/>
              <w:widowControl w:val="0"/>
              <w:rPr>
                <w:kern w:val="2"/>
                <w:szCs w:val="22"/>
                <w:lang w:val="en-US"/>
              </w:rPr>
            </w:pPr>
            <w:r w:rsidRPr="00AE7509">
              <w:rPr>
                <w:lang w:val="en-US" w:eastAsia="zh-CN"/>
              </w:rPr>
              <w:t>CA_n3A-n7A-n28A-n78</w:t>
            </w:r>
            <w:r>
              <w:rPr>
                <w:lang w:val="en-US" w:eastAsia="zh-CN"/>
              </w:rPr>
              <w:t>C</w:t>
            </w:r>
          </w:p>
        </w:tc>
        <w:tc>
          <w:tcPr>
            <w:tcW w:w="3019" w:type="dxa"/>
            <w:tcBorders>
              <w:top w:val="single" w:sz="4" w:space="0" w:color="auto"/>
              <w:left w:val="single" w:sz="4" w:space="0" w:color="auto"/>
              <w:bottom w:val="nil"/>
              <w:right w:val="single" w:sz="4" w:space="0" w:color="auto"/>
            </w:tcBorders>
          </w:tcPr>
          <w:p w14:paraId="01266754" w14:textId="77777777" w:rsidR="000B74BC" w:rsidRPr="00AE7509" w:rsidRDefault="000B74BC" w:rsidP="00C224CD">
            <w:pPr>
              <w:pStyle w:val="TAC"/>
              <w:rPr>
                <w:noProof/>
              </w:rPr>
            </w:pPr>
            <w:r w:rsidRPr="00AE7509">
              <w:rPr>
                <w:noProof/>
              </w:rPr>
              <w:t>CA_n78</w:t>
            </w:r>
            <w:r>
              <w:rPr>
                <w:noProof/>
              </w:rPr>
              <w:t>C</w:t>
            </w:r>
          </w:p>
          <w:p w14:paraId="3956B91D" w14:textId="77777777" w:rsidR="000B74BC" w:rsidRPr="00AE7509" w:rsidRDefault="000B74BC" w:rsidP="00C224CD">
            <w:pPr>
              <w:pStyle w:val="TAC"/>
              <w:rPr>
                <w:lang w:val="en-US" w:eastAsia="zh-CN"/>
              </w:rPr>
            </w:pPr>
            <w:r w:rsidRPr="00AE7509">
              <w:rPr>
                <w:lang w:val="en-US" w:eastAsia="zh-CN"/>
              </w:rPr>
              <w:t>CA_n3A-n7A</w:t>
            </w:r>
          </w:p>
          <w:p w14:paraId="4F085ED5" w14:textId="77777777" w:rsidR="000B74BC" w:rsidRPr="00AE7509" w:rsidRDefault="000B74BC" w:rsidP="00C224CD">
            <w:pPr>
              <w:pStyle w:val="TAC"/>
              <w:rPr>
                <w:lang w:val="en-US" w:eastAsia="zh-CN"/>
              </w:rPr>
            </w:pPr>
            <w:r w:rsidRPr="00AE7509">
              <w:rPr>
                <w:lang w:val="en-US" w:eastAsia="zh-CN"/>
              </w:rPr>
              <w:t>CA_n3A-n28A</w:t>
            </w:r>
          </w:p>
          <w:p w14:paraId="0F2AF9C2" w14:textId="77777777" w:rsidR="000B74BC" w:rsidRPr="00AE7509" w:rsidRDefault="000B74BC" w:rsidP="00C224CD">
            <w:pPr>
              <w:pStyle w:val="TAC"/>
              <w:rPr>
                <w:lang w:val="en-US" w:eastAsia="zh-CN"/>
              </w:rPr>
            </w:pPr>
            <w:r w:rsidRPr="00AE7509">
              <w:rPr>
                <w:lang w:val="en-US" w:eastAsia="zh-CN"/>
              </w:rPr>
              <w:t>CA_n3A-n78A</w:t>
            </w:r>
          </w:p>
          <w:p w14:paraId="7EBC3BEC" w14:textId="77777777" w:rsidR="000B74BC" w:rsidRPr="00AE7509" w:rsidRDefault="000B74BC" w:rsidP="00C224CD">
            <w:pPr>
              <w:pStyle w:val="TAC"/>
              <w:rPr>
                <w:lang w:val="en-US" w:eastAsia="zh-CN"/>
              </w:rPr>
            </w:pPr>
            <w:r w:rsidRPr="00AE7509">
              <w:rPr>
                <w:lang w:val="en-US" w:eastAsia="zh-CN"/>
              </w:rPr>
              <w:t>CA_n7A-n28A</w:t>
            </w:r>
          </w:p>
          <w:p w14:paraId="1653D2A2" w14:textId="77777777" w:rsidR="000B74BC" w:rsidRPr="00AE7509" w:rsidRDefault="000B74BC" w:rsidP="00C224CD">
            <w:pPr>
              <w:pStyle w:val="TAC"/>
              <w:rPr>
                <w:lang w:val="en-US" w:eastAsia="zh-CN"/>
              </w:rPr>
            </w:pPr>
            <w:r w:rsidRPr="00AE7509">
              <w:rPr>
                <w:lang w:val="en-US" w:eastAsia="zh-CN"/>
              </w:rPr>
              <w:t>CA_n7A-n78A</w:t>
            </w:r>
          </w:p>
          <w:p w14:paraId="28C45B1B" w14:textId="77777777" w:rsidR="000B74BC" w:rsidRPr="00AE7509" w:rsidRDefault="000B74BC" w:rsidP="00C224CD">
            <w:pPr>
              <w:pStyle w:val="TAC"/>
              <w:keepNext w:val="0"/>
              <w:keepLines w:val="0"/>
              <w:widowControl w:val="0"/>
              <w:rPr>
                <w:kern w:val="2"/>
                <w:szCs w:val="22"/>
                <w:lang w:val="en-US"/>
              </w:rPr>
            </w:pPr>
            <w:r w:rsidRPr="00AE7509">
              <w:rPr>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0FE7F4E0"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50A9F596" w14:textId="77777777" w:rsidR="000B74BC" w:rsidRPr="00AE7509" w:rsidRDefault="000B74BC" w:rsidP="00C224CD">
            <w:pPr>
              <w:pStyle w:val="TAC"/>
              <w:keepNext w:val="0"/>
              <w:keepLines w:val="0"/>
              <w:widowControl w:val="0"/>
              <w:rPr>
                <w:rFonts w:eastAsia="DengXian"/>
                <w:lang w:val="en-US" w:eastAsia="zh-CN"/>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233F6EE2"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10250F5D" w14:textId="77777777" w:rsidTr="006650A5">
        <w:trPr>
          <w:trHeight w:val="29"/>
        </w:trPr>
        <w:tc>
          <w:tcPr>
            <w:tcW w:w="2904" w:type="dxa"/>
            <w:tcBorders>
              <w:top w:val="nil"/>
              <w:left w:val="single" w:sz="4" w:space="0" w:color="auto"/>
              <w:bottom w:val="nil"/>
              <w:right w:val="single" w:sz="4" w:space="0" w:color="auto"/>
            </w:tcBorders>
          </w:tcPr>
          <w:p w14:paraId="7BC45A53"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6CA2368"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3BD0D00"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06A85FAB" w14:textId="77777777" w:rsidR="000B74BC" w:rsidRPr="00AE7509" w:rsidRDefault="000B74BC" w:rsidP="00C224CD">
            <w:pPr>
              <w:pStyle w:val="TAC"/>
              <w:keepNext w:val="0"/>
              <w:keepLines w:val="0"/>
              <w:widowControl w:val="0"/>
              <w:rPr>
                <w:rFonts w:eastAsia="DengXian"/>
                <w:lang w:val="en-US" w:eastAsia="zh-CN"/>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046ACC1C"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FDA6DB8" w14:textId="77777777" w:rsidTr="006650A5">
        <w:trPr>
          <w:trHeight w:val="29"/>
        </w:trPr>
        <w:tc>
          <w:tcPr>
            <w:tcW w:w="2904" w:type="dxa"/>
            <w:tcBorders>
              <w:top w:val="nil"/>
              <w:left w:val="single" w:sz="4" w:space="0" w:color="auto"/>
              <w:bottom w:val="nil"/>
              <w:right w:val="single" w:sz="4" w:space="0" w:color="auto"/>
            </w:tcBorders>
          </w:tcPr>
          <w:p w14:paraId="78CB174F"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24A1834"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F8F48F4"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06EE65C0" w14:textId="77777777" w:rsidR="000B74BC" w:rsidRPr="00AE7509" w:rsidRDefault="000B74BC" w:rsidP="00C224CD">
            <w:pPr>
              <w:pStyle w:val="TAC"/>
              <w:keepNext w:val="0"/>
              <w:keepLines w:val="0"/>
              <w:widowControl w:val="0"/>
              <w:rPr>
                <w:rFonts w:eastAsia="DengXian"/>
                <w:lang w:val="en-US" w:eastAsia="zh-CN"/>
              </w:rPr>
            </w:pPr>
            <w:r w:rsidRPr="00AE7509">
              <w:rPr>
                <w:lang w:val="en-US" w:eastAsia="zh-CN" w:bidi="ar"/>
              </w:rPr>
              <w:t>5, 10, 15, 20</w:t>
            </w:r>
            <w:r w:rsidRPr="00AE7509">
              <w:rPr>
                <w:vertAlign w:val="superscript"/>
                <w:lang w:eastAsia="zh-CN"/>
              </w:rPr>
              <w:t>2</w:t>
            </w:r>
          </w:p>
        </w:tc>
        <w:tc>
          <w:tcPr>
            <w:tcW w:w="2724" w:type="dxa"/>
            <w:tcBorders>
              <w:top w:val="nil"/>
              <w:left w:val="single" w:sz="4" w:space="0" w:color="auto"/>
              <w:bottom w:val="nil"/>
              <w:right w:val="single" w:sz="4" w:space="0" w:color="auto"/>
            </w:tcBorders>
          </w:tcPr>
          <w:p w14:paraId="02C2379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9B0ECA2" w14:textId="77777777" w:rsidTr="006650A5">
        <w:trPr>
          <w:trHeight w:val="29"/>
        </w:trPr>
        <w:tc>
          <w:tcPr>
            <w:tcW w:w="2904" w:type="dxa"/>
            <w:tcBorders>
              <w:top w:val="nil"/>
              <w:left w:val="single" w:sz="4" w:space="0" w:color="auto"/>
              <w:bottom w:val="single" w:sz="4" w:space="0" w:color="auto"/>
              <w:right w:val="single" w:sz="4" w:space="0" w:color="auto"/>
            </w:tcBorders>
          </w:tcPr>
          <w:p w14:paraId="29B026F4"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5D339D4"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35E5606"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0517267C"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eastAsia="zh-CN"/>
              </w:rPr>
              <w:t>CA_n78</w:t>
            </w:r>
            <w:r>
              <w:rPr>
                <w:rFonts w:eastAsia="DengXian"/>
                <w:lang w:val="en-US" w:eastAsia="zh-CN"/>
              </w:rPr>
              <w:t>C</w:t>
            </w:r>
            <w:r w:rsidRPr="00AE7509">
              <w:rPr>
                <w:rFonts w:eastAsia="DengXian"/>
                <w:lang w:val="en-US" w:eastAsia="zh-CN"/>
              </w:rPr>
              <w:t>_BCS</w:t>
            </w:r>
            <w:r>
              <w:rPr>
                <w:rFonts w:eastAsia="DengXian"/>
                <w:lang w:val="en-US" w:eastAsia="zh-CN"/>
              </w:rPr>
              <w:t>0</w:t>
            </w:r>
          </w:p>
        </w:tc>
        <w:tc>
          <w:tcPr>
            <w:tcW w:w="2724" w:type="dxa"/>
            <w:tcBorders>
              <w:top w:val="nil"/>
              <w:left w:val="single" w:sz="4" w:space="0" w:color="auto"/>
              <w:bottom w:val="single" w:sz="4" w:space="0" w:color="auto"/>
              <w:right w:val="single" w:sz="4" w:space="0" w:color="auto"/>
            </w:tcBorders>
          </w:tcPr>
          <w:p w14:paraId="642C11BA"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1962552" w14:textId="77777777" w:rsidTr="006650A5">
        <w:trPr>
          <w:trHeight w:val="29"/>
        </w:trPr>
        <w:tc>
          <w:tcPr>
            <w:tcW w:w="2904" w:type="dxa"/>
            <w:tcBorders>
              <w:top w:val="single" w:sz="4" w:space="0" w:color="auto"/>
              <w:left w:val="single" w:sz="4" w:space="0" w:color="auto"/>
              <w:bottom w:val="nil"/>
              <w:right w:val="single" w:sz="4" w:space="0" w:color="auto"/>
            </w:tcBorders>
          </w:tcPr>
          <w:p w14:paraId="6372B115" w14:textId="77777777" w:rsidR="000B74BC" w:rsidRPr="00AE7509" w:rsidRDefault="000B74BC" w:rsidP="00C224CD">
            <w:pPr>
              <w:pStyle w:val="TAC"/>
              <w:keepNext w:val="0"/>
              <w:keepLines w:val="0"/>
              <w:widowControl w:val="0"/>
              <w:rPr>
                <w:lang w:val="en-US" w:eastAsia="zh-CN" w:bidi="ar"/>
              </w:rPr>
            </w:pPr>
            <w:r w:rsidRPr="00AE7509">
              <w:t>CA_n3A-n7B-n28A-n78A</w:t>
            </w:r>
          </w:p>
        </w:tc>
        <w:tc>
          <w:tcPr>
            <w:tcW w:w="3019" w:type="dxa"/>
            <w:tcBorders>
              <w:top w:val="single" w:sz="4" w:space="0" w:color="auto"/>
              <w:left w:val="single" w:sz="4" w:space="0" w:color="auto"/>
              <w:bottom w:val="nil"/>
              <w:right w:val="single" w:sz="4" w:space="0" w:color="auto"/>
            </w:tcBorders>
          </w:tcPr>
          <w:p w14:paraId="42004F3E" w14:textId="77777777" w:rsidR="000B74BC" w:rsidRPr="00AE7509" w:rsidRDefault="000B74BC" w:rsidP="00C224CD">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20ECC47C" w14:textId="77777777" w:rsidR="000B74BC" w:rsidRPr="00AE7509" w:rsidRDefault="000B74BC" w:rsidP="00C224CD">
            <w:pPr>
              <w:pStyle w:val="TAC"/>
              <w:keepNext w:val="0"/>
              <w:keepLines w:val="0"/>
              <w:widowControl w:val="0"/>
              <w:rPr>
                <w:lang w:val="en-US" w:eastAsia="zh-CN" w:bidi="ar"/>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63A7D0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single" w:sz="4" w:space="0" w:color="auto"/>
              <w:left w:val="single" w:sz="4" w:space="0" w:color="auto"/>
              <w:bottom w:val="nil"/>
              <w:right w:val="single" w:sz="4" w:space="0" w:color="auto"/>
            </w:tcBorders>
          </w:tcPr>
          <w:p w14:paraId="7CDC117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132C5474" w14:textId="77777777" w:rsidTr="006650A5">
        <w:trPr>
          <w:trHeight w:val="29"/>
        </w:trPr>
        <w:tc>
          <w:tcPr>
            <w:tcW w:w="2904" w:type="dxa"/>
            <w:tcBorders>
              <w:top w:val="nil"/>
              <w:left w:val="single" w:sz="4" w:space="0" w:color="auto"/>
              <w:bottom w:val="nil"/>
              <w:right w:val="single" w:sz="4" w:space="0" w:color="auto"/>
            </w:tcBorders>
          </w:tcPr>
          <w:p w14:paraId="18228BA4"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053C5AF"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8D37968" w14:textId="77777777" w:rsidR="000B74BC" w:rsidRPr="00AE7509" w:rsidRDefault="000B74BC" w:rsidP="00C224CD">
            <w:pPr>
              <w:pStyle w:val="TAC"/>
              <w:keepNext w:val="0"/>
              <w:keepLines w:val="0"/>
              <w:widowControl w:val="0"/>
              <w:rPr>
                <w:lang w:val="en-US" w:eastAsia="zh-CN" w:bidi="ar"/>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3E5526A" w14:textId="77777777" w:rsidR="000B74BC" w:rsidRPr="00AE7509" w:rsidRDefault="000B74BC" w:rsidP="00C224CD">
            <w:pPr>
              <w:pStyle w:val="TAC"/>
              <w:keepNext w:val="0"/>
              <w:keepLines w:val="0"/>
              <w:widowControl w:val="0"/>
              <w:rPr>
                <w:lang w:val="en-US" w:eastAsia="zh-CN" w:bidi="ar"/>
              </w:rPr>
            </w:pPr>
            <w:r w:rsidRPr="00AE7509">
              <w:rPr>
                <w:lang w:val="en-US"/>
              </w:rPr>
              <w:t>CA_n7B_BCS0</w:t>
            </w:r>
          </w:p>
        </w:tc>
        <w:tc>
          <w:tcPr>
            <w:tcW w:w="2724" w:type="dxa"/>
            <w:tcBorders>
              <w:top w:val="nil"/>
              <w:left w:val="single" w:sz="4" w:space="0" w:color="auto"/>
              <w:bottom w:val="nil"/>
              <w:right w:val="single" w:sz="4" w:space="0" w:color="auto"/>
            </w:tcBorders>
          </w:tcPr>
          <w:p w14:paraId="1F978740" w14:textId="77777777" w:rsidR="000B74BC" w:rsidRPr="00AE7509" w:rsidRDefault="000B74BC" w:rsidP="00C224CD">
            <w:pPr>
              <w:pStyle w:val="TAC"/>
              <w:keepNext w:val="0"/>
              <w:keepLines w:val="0"/>
              <w:widowControl w:val="0"/>
              <w:rPr>
                <w:lang w:val="en-US" w:eastAsia="zh-CN" w:bidi="ar"/>
              </w:rPr>
            </w:pPr>
          </w:p>
        </w:tc>
      </w:tr>
      <w:tr w:rsidR="000B74BC" w:rsidRPr="00AE7509" w14:paraId="260FD04A" w14:textId="77777777" w:rsidTr="006650A5">
        <w:trPr>
          <w:trHeight w:val="29"/>
        </w:trPr>
        <w:tc>
          <w:tcPr>
            <w:tcW w:w="2904" w:type="dxa"/>
            <w:tcBorders>
              <w:top w:val="nil"/>
              <w:left w:val="single" w:sz="4" w:space="0" w:color="auto"/>
              <w:bottom w:val="nil"/>
              <w:right w:val="single" w:sz="4" w:space="0" w:color="auto"/>
            </w:tcBorders>
          </w:tcPr>
          <w:p w14:paraId="26B0B471"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40725C5"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140E4CA" w14:textId="77777777" w:rsidR="000B74BC" w:rsidRPr="00AE7509" w:rsidRDefault="000B74BC" w:rsidP="00C224CD">
            <w:pPr>
              <w:pStyle w:val="TAC"/>
              <w:keepNext w:val="0"/>
              <w:keepLines w:val="0"/>
              <w:widowControl w:val="0"/>
              <w:rPr>
                <w:lang w:val="en-US" w:eastAsia="zh-CN" w:bidi="ar"/>
              </w:rPr>
            </w:pPr>
            <w:r w:rsidRPr="00AE750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195D447"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5BFD78CA" w14:textId="77777777" w:rsidR="000B74BC" w:rsidRPr="00AE7509" w:rsidRDefault="000B74BC" w:rsidP="00C224CD">
            <w:pPr>
              <w:pStyle w:val="TAC"/>
              <w:keepNext w:val="0"/>
              <w:keepLines w:val="0"/>
              <w:widowControl w:val="0"/>
              <w:rPr>
                <w:lang w:val="en-US" w:eastAsia="zh-CN" w:bidi="ar"/>
              </w:rPr>
            </w:pPr>
          </w:p>
        </w:tc>
      </w:tr>
      <w:tr w:rsidR="000B74BC" w:rsidRPr="00AE7509" w14:paraId="73412F06" w14:textId="77777777" w:rsidTr="006650A5">
        <w:trPr>
          <w:trHeight w:val="29"/>
        </w:trPr>
        <w:tc>
          <w:tcPr>
            <w:tcW w:w="2904" w:type="dxa"/>
            <w:tcBorders>
              <w:top w:val="nil"/>
              <w:left w:val="single" w:sz="4" w:space="0" w:color="auto"/>
              <w:bottom w:val="nil"/>
              <w:right w:val="single" w:sz="4" w:space="0" w:color="auto"/>
            </w:tcBorders>
          </w:tcPr>
          <w:p w14:paraId="47B65C15"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9F76A1F"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3AEEE97" w14:textId="77777777" w:rsidR="000B74BC" w:rsidRPr="00AE7509" w:rsidRDefault="000B74BC" w:rsidP="00C224CD">
            <w:pPr>
              <w:pStyle w:val="TAC"/>
              <w:keepNext w:val="0"/>
              <w:keepLines w:val="0"/>
              <w:widowControl w:val="0"/>
              <w:rPr>
                <w:lang w:val="en-US" w:eastAsia="zh-CN" w:bidi="ar"/>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904140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C82714B" w14:textId="77777777" w:rsidR="000B74BC" w:rsidRPr="00AE7509" w:rsidRDefault="000B74BC" w:rsidP="00C224CD">
            <w:pPr>
              <w:pStyle w:val="TAC"/>
              <w:keepNext w:val="0"/>
              <w:keepLines w:val="0"/>
              <w:widowControl w:val="0"/>
              <w:rPr>
                <w:lang w:val="en-US" w:eastAsia="zh-CN" w:bidi="ar"/>
              </w:rPr>
            </w:pPr>
          </w:p>
        </w:tc>
      </w:tr>
      <w:tr w:rsidR="000B74BC" w:rsidRPr="00AE7509" w14:paraId="64978108" w14:textId="77777777" w:rsidTr="006650A5">
        <w:trPr>
          <w:trHeight w:val="29"/>
        </w:trPr>
        <w:tc>
          <w:tcPr>
            <w:tcW w:w="2904" w:type="dxa"/>
            <w:tcBorders>
              <w:top w:val="nil"/>
              <w:left w:val="single" w:sz="4" w:space="0" w:color="auto"/>
              <w:bottom w:val="nil"/>
              <w:right w:val="single" w:sz="4" w:space="0" w:color="auto"/>
            </w:tcBorders>
          </w:tcPr>
          <w:p w14:paraId="26B5DEC9" w14:textId="77777777" w:rsidR="000B74BC" w:rsidRPr="00AE7509" w:rsidRDefault="000B74BC" w:rsidP="00C224CD">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2A308430" w14:textId="77777777" w:rsidR="000B74BC" w:rsidRPr="00AE7509" w:rsidRDefault="000B74BC" w:rsidP="00C224CD">
            <w:pPr>
              <w:pStyle w:val="TAC"/>
              <w:keepNext w:val="0"/>
              <w:keepLines w:val="0"/>
              <w:widowControl w:val="0"/>
              <w:rPr>
                <w:lang w:val="en-US" w:eastAsia="zh-CN"/>
              </w:rPr>
            </w:pPr>
            <w:r w:rsidRPr="00AE7509">
              <w:rPr>
                <w:lang w:val="en-US" w:eastAsia="zh-CN"/>
              </w:rPr>
              <w:t>CA_n3A-n7A</w:t>
            </w:r>
          </w:p>
          <w:p w14:paraId="224BDDA3" w14:textId="77777777" w:rsidR="000B74BC" w:rsidRPr="00AE7509" w:rsidRDefault="000B74BC" w:rsidP="00C224CD">
            <w:pPr>
              <w:pStyle w:val="TAC"/>
              <w:keepNext w:val="0"/>
              <w:keepLines w:val="0"/>
              <w:widowControl w:val="0"/>
              <w:rPr>
                <w:lang w:val="en-US" w:eastAsia="zh-CN"/>
              </w:rPr>
            </w:pPr>
            <w:r w:rsidRPr="00AE7509">
              <w:rPr>
                <w:lang w:val="en-US" w:eastAsia="zh-CN"/>
              </w:rPr>
              <w:t>CA_n3A-n28A</w:t>
            </w:r>
          </w:p>
          <w:p w14:paraId="53827288" w14:textId="77777777" w:rsidR="000B74BC" w:rsidRPr="00AE7509" w:rsidRDefault="000B74BC" w:rsidP="00C224CD">
            <w:pPr>
              <w:pStyle w:val="TAC"/>
              <w:keepNext w:val="0"/>
              <w:keepLines w:val="0"/>
              <w:widowControl w:val="0"/>
              <w:rPr>
                <w:lang w:val="en-US" w:eastAsia="zh-CN"/>
              </w:rPr>
            </w:pPr>
            <w:r w:rsidRPr="00AE7509">
              <w:rPr>
                <w:lang w:val="en-US" w:eastAsia="zh-CN"/>
              </w:rPr>
              <w:t>CA_n3A-n78A</w:t>
            </w:r>
          </w:p>
          <w:p w14:paraId="4E70ADB6" w14:textId="77777777" w:rsidR="000B74BC" w:rsidRPr="00AE7509" w:rsidRDefault="000B74BC" w:rsidP="00C224CD">
            <w:pPr>
              <w:pStyle w:val="TAC"/>
              <w:keepNext w:val="0"/>
              <w:keepLines w:val="0"/>
              <w:widowControl w:val="0"/>
              <w:rPr>
                <w:lang w:val="en-US" w:eastAsia="zh-CN"/>
              </w:rPr>
            </w:pPr>
            <w:r w:rsidRPr="00AE7509">
              <w:rPr>
                <w:lang w:val="en-US" w:eastAsia="zh-CN"/>
              </w:rPr>
              <w:t>CA_n7A-n28A</w:t>
            </w:r>
          </w:p>
          <w:p w14:paraId="53C504F2" w14:textId="77777777" w:rsidR="000B74BC" w:rsidRPr="00AE7509" w:rsidRDefault="000B74BC" w:rsidP="00C224CD">
            <w:pPr>
              <w:pStyle w:val="TAC"/>
              <w:keepNext w:val="0"/>
              <w:keepLines w:val="0"/>
              <w:widowControl w:val="0"/>
              <w:rPr>
                <w:lang w:val="en-US" w:eastAsia="zh-CN"/>
              </w:rPr>
            </w:pPr>
            <w:r w:rsidRPr="00AE7509">
              <w:rPr>
                <w:lang w:val="en-US" w:eastAsia="zh-CN"/>
              </w:rPr>
              <w:t>CA_n7A-n78A</w:t>
            </w:r>
          </w:p>
          <w:p w14:paraId="485B8BFC" w14:textId="77777777" w:rsidR="000B74BC" w:rsidRPr="00AE7509" w:rsidRDefault="000B74BC" w:rsidP="00C224CD">
            <w:pPr>
              <w:pStyle w:val="TAC"/>
              <w:keepNext w:val="0"/>
              <w:keepLines w:val="0"/>
              <w:widowControl w:val="0"/>
              <w:rPr>
                <w:lang w:val="en-US" w:eastAsia="zh-CN"/>
              </w:rPr>
            </w:pPr>
            <w:r w:rsidRPr="00AE7509">
              <w:rPr>
                <w:lang w:val="en-US" w:eastAsia="zh-CN"/>
              </w:rPr>
              <w:t>CA_n7B</w:t>
            </w:r>
          </w:p>
          <w:p w14:paraId="7B1614BD" w14:textId="77777777" w:rsidR="000B74BC" w:rsidRPr="00AE7509" w:rsidRDefault="000B74BC" w:rsidP="00C224CD">
            <w:pPr>
              <w:pStyle w:val="TAC"/>
              <w:keepNext w:val="0"/>
              <w:keepLines w:val="0"/>
              <w:widowControl w:val="0"/>
              <w:rPr>
                <w:lang w:val="en-US" w:eastAsia="zh-CN"/>
              </w:rPr>
            </w:pPr>
            <w:r w:rsidRPr="00AE7509">
              <w:rPr>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1926A0D5" w14:textId="77777777" w:rsidR="000B74BC" w:rsidRPr="00AE7509" w:rsidRDefault="000B74BC" w:rsidP="00C224CD">
            <w:pPr>
              <w:pStyle w:val="TAC"/>
              <w:keepNext w:val="0"/>
              <w:keepLines w:val="0"/>
              <w:widowControl w:val="0"/>
              <w:rPr>
                <w:lang w:val="en-US" w:eastAsia="zh-CN" w:bidi="ar"/>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9F4BCC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3CFA2CD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w:t>
            </w:r>
          </w:p>
        </w:tc>
      </w:tr>
      <w:tr w:rsidR="000B74BC" w:rsidRPr="00AE7509" w14:paraId="4D25D1FF" w14:textId="77777777" w:rsidTr="006650A5">
        <w:trPr>
          <w:trHeight w:val="29"/>
        </w:trPr>
        <w:tc>
          <w:tcPr>
            <w:tcW w:w="2904" w:type="dxa"/>
            <w:tcBorders>
              <w:top w:val="nil"/>
              <w:left w:val="single" w:sz="4" w:space="0" w:color="auto"/>
              <w:bottom w:val="nil"/>
              <w:right w:val="single" w:sz="4" w:space="0" w:color="auto"/>
            </w:tcBorders>
          </w:tcPr>
          <w:p w14:paraId="233E07F2"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DC381F1"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05CC8C6" w14:textId="77777777" w:rsidR="000B74BC" w:rsidRPr="00AE7509" w:rsidRDefault="000B74BC" w:rsidP="00C224CD">
            <w:pPr>
              <w:pStyle w:val="TAC"/>
              <w:keepNext w:val="0"/>
              <w:keepLines w:val="0"/>
              <w:widowControl w:val="0"/>
              <w:rPr>
                <w:lang w:val="en-US" w:eastAsia="zh-CN" w:bidi="ar"/>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328F460C" w14:textId="77777777" w:rsidR="000B74BC" w:rsidRPr="00AE7509" w:rsidRDefault="000B74BC" w:rsidP="00C224CD">
            <w:pPr>
              <w:pStyle w:val="TAC"/>
              <w:keepNext w:val="0"/>
              <w:keepLines w:val="0"/>
              <w:widowControl w:val="0"/>
              <w:rPr>
                <w:lang w:val="en-US" w:eastAsia="zh-CN" w:bidi="ar"/>
              </w:rPr>
            </w:pPr>
            <w:r w:rsidRPr="00AE7509">
              <w:rPr>
                <w:lang w:val="en-US"/>
              </w:rPr>
              <w:t>CA_n7B_BCS0</w:t>
            </w:r>
          </w:p>
        </w:tc>
        <w:tc>
          <w:tcPr>
            <w:tcW w:w="2724" w:type="dxa"/>
            <w:tcBorders>
              <w:top w:val="nil"/>
              <w:left w:val="single" w:sz="4" w:space="0" w:color="auto"/>
              <w:bottom w:val="nil"/>
              <w:right w:val="single" w:sz="4" w:space="0" w:color="auto"/>
            </w:tcBorders>
          </w:tcPr>
          <w:p w14:paraId="3D7F0669" w14:textId="77777777" w:rsidR="000B74BC" w:rsidRPr="00AE7509" w:rsidRDefault="000B74BC" w:rsidP="00C224CD">
            <w:pPr>
              <w:pStyle w:val="TAC"/>
              <w:keepNext w:val="0"/>
              <w:keepLines w:val="0"/>
              <w:widowControl w:val="0"/>
              <w:rPr>
                <w:lang w:val="en-US" w:eastAsia="zh-CN" w:bidi="ar"/>
              </w:rPr>
            </w:pPr>
          </w:p>
        </w:tc>
      </w:tr>
      <w:tr w:rsidR="000B74BC" w:rsidRPr="00AE7509" w14:paraId="5C1AB2A1" w14:textId="77777777" w:rsidTr="006650A5">
        <w:trPr>
          <w:trHeight w:val="29"/>
        </w:trPr>
        <w:tc>
          <w:tcPr>
            <w:tcW w:w="2904" w:type="dxa"/>
            <w:tcBorders>
              <w:top w:val="nil"/>
              <w:left w:val="single" w:sz="4" w:space="0" w:color="auto"/>
              <w:bottom w:val="nil"/>
              <w:right w:val="single" w:sz="4" w:space="0" w:color="auto"/>
            </w:tcBorders>
          </w:tcPr>
          <w:p w14:paraId="3EF5F409"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C9FD349"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A798571" w14:textId="77777777" w:rsidR="000B74BC" w:rsidRPr="00AE7509" w:rsidRDefault="000B74BC" w:rsidP="00C224CD">
            <w:pPr>
              <w:pStyle w:val="TAC"/>
              <w:keepNext w:val="0"/>
              <w:keepLines w:val="0"/>
              <w:widowControl w:val="0"/>
              <w:rPr>
                <w:lang w:val="en-US" w:eastAsia="zh-CN" w:bidi="ar"/>
              </w:rPr>
            </w:pPr>
            <w:r w:rsidRPr="00AE7509">
              <w:rPr>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4301058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93D34AE" w14:textId="77777777" w:rsidR="000B74BC" w:rsidRPr="00AE7509" w:rsidRDefault="000B74BC" w:rsidP="00C224CD">
            <w:pPr>
              <w:pStyle w:val="TAC"/>
              <w:keepNext w:val="0"/>
              <w:keepLines w:val="0"/>
              <w:widowControl w:val="0"/>
              <w:rPr>
                <w:lang w:val="en-US" w:eastAsia="zh-CN" w:bidi="ar"/>
              </w:rPr>
            </w:pPr>
          </w:p>
        </w:tc>
      </w:tr>
      <w:tr w:rsidR="000B74BC" w:rsidRPr="00AE7509" w14:paraId="392443CE" w14:textId="77777777" w:rsidTr="006650A5">
        <w:trPr>
          <w:trHeight w:val="29"/>
        </w:trPr>
        <w:tc>
          <w:tcPr>
            <w:tcW w:w="2904" w:type="dxa"/>
            <w:tcBorders>
              <w:top w:val="nil"/>
              <w:left w:val="single" w:sz="4" w:space="0" w:color="auto"/>
              <w:bottom w:val="nil"/>
              <w:right w:val="single" w:sz="4" w:space="0" w:color="auto"/>
            </w:tcBorders>
          </w:tcPr>
          <w:p w14:paraId="0743A5E8"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9405979"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4B54688" w14:textId="77777777" w:rsidR="000B74BC" w:rsidRPr="00AE7509" w:rsidRDefault="000B74BC" w:rsidP="00C224CD">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795FA57F"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55CEE06" w14:textId="77777777" w:rsidR="000B74BC" w:rsidRPr="00AE7509" w:rsidRDefault="000B74BC" w:rsidP="00C224CD">
            <w:pPr>
              <w:pStyle w:val="TAC"/>
              <w:keepNext w:val="0"/>
              <w:keepLines w:val="0"/>
              <w:widowControl w:val="0"/>
              <w:rPr>
                <w:lang w:val="en-US" w:eastAsia="zh-CN" w:bidi="ar"/>
              </w:rPr>
            </w:pPr>
          </w:p>
        </w:tc>
      </w:tr>
      <w:tr w:rsidR="000B74BC" w:rsidRPr="00AE7509" w14:paraId="54E4B8F6" w14:textId="77777777" w:rsidTr="006650A5">
        <w:trPr>
          <w:trHeight w:val="29"/>
        </w:trPr>
        <w:tc>
          <w:tcPr>
            <w:tcW w:w="2904" w:type="dxa"/>
            <w:tcBorders>
              <w:top w:val="single" w:sz="4" w:space="0" w:color="auto"/>
              <w:left w:val="single" w:sz="4" w:space="0" w:color="auto"/>
              <w:bottom w:val="nil"/>
              <w:right w:val="single" w:sz="4" w:space="0" w:color="auto"/>
            </w:tcBorders>
          </w:tcPr>
          <w:p w14:paraId="3F4A17B1" w14:textId="77777777" w:rsidR="000B74BC" w:rsidRPr="00A36404" w:rsidRDefault="000B74BC" w:rsidP="00C224CD">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3019" w:type="dxa"/>
            <w:tcBorders>
              <w:top w:val="single" w:sz="4" w:space="0" w:color="auto"/>
              <w:left w:val="single" w:sz="4" w:space="0" w:color="auto"/>
              <w:bottom w:val="nil"/>
              <w:right w:val="single" w:sz="4" w:space="0" w:color="auto"/>
            </w:tcBorders>
          </w:tcPr>
          <w:p w14:paraId="187BC3AF" w14:textId="77777777" w:rsidR="000B74BC" w:rsidRPr="00DB4592" w:rsidRDefault="000B74BC" w:rsidP="00C224CD">
            <w:pPr>
              <w:pStyle w:val="TAC"/>
              <w:keepNext w:val="0"/>
              <w:keepLines w:val="0"/>
              <w:widowControl w:val="0"/>
              <w:rPr>
                <w:lang w:val="en-US" w:eastAsia="zh-CN" w:bidi="ar"/>
              </w:rPr>
            </w:pPr>
            <w:r w:rsidRPr="00DB4592">
              <w:rPr>
                <w:lang w:val="en-US" w:eastAsia="zh-CN" w:bidi="ar"/>
              </w:rPr>
              <w:t>CA_n7B</w:t>
            </w:r>
          </w:p>
          <w:p w14:paraId="5F0ED701" w14:textId="77777777" w:rsidR="000B74BC" w:rsidRPr="00DB4592" w:rsidRDefault="000B74BC" w:rsidP="00C224CD">
            <w:pPr>
              <w:pStyle w:val="TAC"/>
              <w:keepNext w:val="0"/>
              <w:keepLines w:val="0"/>
              <w:widowControl w:val="0"/>
              <w:rPr>
                <w:lang w:val="en-US" w:eastAsia="zh-CN" w:bidi="ar"/>
              </w:rPr>
            </w:pPr>
            <w:r w:rsidRPr="00DB4592">
              <w:rPr>
                <w:lang w:val="en-US" w:eastAsia="zh-CN" w:bidi="ar"/>
              </w:rPr>
              <w:t>CA_n78(2A)</w:t>
            </w:r>
          </w:p>
          <w:p w14:paraId="575B37AD" w14:textId="77777777" w:rsidR="000B74BC" w:rsidRPr="00DB4592" w:rsidRDefault="000B74BC" w:rsidP="00C224CD">
            <w:pPr>
              <w:pStyle w:val="TAC"/>
              <w:keepNext w:val="0"/>
              <w:keepLines w:val="0"/>
              <w:widowControl w:val="0"/>
              <w:rPr>
                <w:lang w:val="en-US" w:eastAsia="zh-CN" w:bidi="ar"/>
              </w:rPr>
            </w:pPr>
            <w:r w:rsidRPr="00DB4592">
              <w:rPr>
                <w:lang w:val="en-US" w:eastAsia="zh-CN" w:bidi="ar"/>
              </w:rPr>
              <w:t>CA_n3A-n7A</w:t>
            </w:r>
          </w:p>
          <w:p w14:paraId="6173BA6B" w14:textId="77777777" w:rsidR="000B74BC" w:rsidRPr="00DB4592" w:rsidRDefault="000B74BC" w:rsidP="00C224CD">
            <w:pPr>
              <w:pStyle w:val="TAC"/>
              <w:keepNext w:val="0"/>
              <w:keepLines w:val="0"/>
              <w:widowControl w:val="0"/>
              <w:rPr>
                <w:lang w:val="en-US" w:eastAsia="zh-CN" w:bidi="ar"/>
              </w:rPr>
            </w:pPr>
            <w:r w:rsidRPr="00DB4592">
              <w:rPr>
                <w:lang w:val="en-US" w:eastAsia="zh-CN" w:bidi="ar"/>
              </w:rPr>
              <w:t>CA_n3A-n28A</w:t>
            </w:r>
          </w:p>
          <w:p w14:paraId="2FC37B28" w14:textId="77777777" w:rsidR="000B74BC" w:rsidRPr="00DB4592" w:rsidRDefault="000B74BC" w:rsidP="00C224CD">
            <w:pPr>
              <w:pStyle w:val="TAC"/>
              <w:keepNext w:val="0"/>
              <w:keepLines w:val="0"/>
              <w:widowControl w:val="0"/>
              <w:rPr>
                <w:lang w:val="en-US" w:eastAsia="zh-CN" w:bidi="ar"/>
              </w:rPr>
            </w:pPr>
            <w:r w:rsidRPr="00DB4592">
              <w:rPr>
                <w:lang w:val="en-US" w:eastAsia="zh-CN" w:bidi="ar"/>
              </w:rPr>
              <w:t>CA_n3A-n78A</w:t>
            </w:r>
          </w:p>
          <w:p w14:paraId="795870AA" w14:textId="77777777" w:rsidR="000B74BC" w:rsidRPr="00DB4592" w:rsidRDefault="000B74BC" w:rsidP="00C224CD">
            <w:pPr>
              <w:pStyle w:val="TAC"/>
              <w:keepNext w:val="0"/>
              <w:keepLines w:val="0"/>
              <w:widowControl w:val="0"/>
              <w:rPr>
                <w:lang w:val="en-US" w:eastAsia="zh-CN" w:bidi="ar"/>
              </w:rPr>
            </w:pPr>
            <w:r w:rsidRPr="00DB4592">
              <w:rPr>
                <w:lang w:val="en-US" w:eastAsia="zh-CN" w:bidi="ar"/>
              </w:rPr>
              <w:t>CA_n7A-n28A</w:t>
            </w:r>
          </w:p>
          <w:p w14:paraId="50E7205E" w14:textId="77777777" w:rsidR="000B74BC" w:rsidRPr="00DB4592" w:rsidRDefault="000B74BC" w:rsidP="00C224CD">
            <w:pPr>
              <w:pStyle w:val="TAC"/>
              <w:keepNext w:val="0"/>
              <w:keepLines w:val="0"/>
              <w:widowControl w:val="0"/>
              <w:rPr>
                <w:lang w:val="en-US" w:eastAsia="zh-CN" w:bidi="ar"/>
              </w:rPr>
            </w:pPr>
            <w:r w:rsidRPr="00DB4592">
              <w:rPr>
                <w:lang w:val="en-US" w:eastAsia="zh-CN" w:bidi="ar"/>
              </w:rPr>
              <w:t>CA_n7A-n78A</w:t>
            </w:r>
          </w:p>
          <w:p w14:paraId="4DD1A4AB" w14:textId="77777777" w:rsidR="000B74BC" w:rsidRDefault="000B74BC" w:rsidP="00C224CD">
            <w:pPr>
              <w:pStyle w:val="TAC"/>
              <w:keepNext w:val="0"/>
              <w:keepLines w:val="0"/>
              <w:widowControl w:val="0"/>
              <w:rPr>
                <w:lang w:val="en-US" w:eastAsia="zh-CN"/>
              </w:rPr>
            </w:pPr>
            <w:r w:rsidRPr="00DB459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EA70AE2"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69598D57" w14:textId="77777777" w:rsidR="000B74BC" w:rsidRPr="00AE7509" w:rsidRDefault="000B74BC" w:rsidP="00C224CD">
            <w:pPr>
              <w:pStyle w:val="TAC"/>
              <w:keepNext w:val="0"/>
              <w:keepLines w:val="0"/>
              <w:widowControl w:val="0"/>
              <w:rPr>
                <w:lang w:val="en-US" w:eastAsia="zh-CN" w:bidi="ar"/>
              </w:rPr>
            </w:pPr>
            <w:r w:rsidRPr="00AF2FDC">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2B902B95" w14:textId="77777777" w:rsidR="000B74BC" w:rsidRPr="00AE7509" w:rsidRDefault="000B74BC" w:rsidP="00C224CD">
            <w:pPr>
              <w:pStyle w:val="TAC"/>
              <w:keepNext w:val="0"/>
              <w:keepLines w:val="0"/>
              <w:widowControl w:val="0"/>
              <w:rPr>
                <w:kern w:val="2"/>
                <w:szCs w:val="22"/>
                <w:lang w:val="en-US" w:eastAsia="zh-CN"/>
              </w:rPr>
            </w:pPr>
            <w:r w:rsidRPr="00AE7509">
              <w:rPr>
                <w:lang w:val="en-US" w:eastAsia="zh-CN" w:bidi="ar"/>
              </w:rPr>
              <w:t>0</w:t>
            </w:r>
          </w:p>
        </w:tc>
      </w:tr>
      <w:tr w:rsidR="000B74BC" w:rsidRPr="00AE7509" w14:paraId="1AE8234D" w14:textId="77777777" w:rsidTr="006650A5">
        <w:trPr>
          <w:trHeight w:val="29"/>
        </w:trPr>
        <w:tc>
          <w:tcPr>
            <w:tcW w:w="2904" w:type="dxa"/>
            <w:tcBorders>
              <w:top w:val="nil"/>
              <w:left w:val="single" w:sz="4" w:space="0" w:color="auto"/>
              <w:bottom w:val="nil"/>
              <w:right w:val="single" w:sz="4" w:space="0" w:color="auto"/>
            </w:tcBorders>
          </w:tcPr>
          <w:p w14:paraId="65989A4B"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2A6422CA"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E97564E"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6ED6CDA4" w14:textId="77777777" w:rsidR="000B74BC" w:rsidRPr="00AE7509" w:rsidRDefault="000B74BC" w:rsidP="00C224CD">
            <w:pPr>
              <w:pStyle w:val="TAC"/>
              <w:keepNext w:val="0"/>
              <w:keepLines w:val="0"/>
              <w:widowControl w:val="0"/>
              <w:rPr>
                <w:lang w:val="en-US" w:eastAsia="zh-CN" w:bidi="ar"/>
              </w:rPr>
            </w:pPr>
            <w:r w:rsidRPr="00AF2FDC">
              <w:rPr>
                <w:lang w:eastAsia="zh-CN"/>
              </w:rPr>
              <w:t>CA_n7B_BCS</w:t>
            </w:r>
            <w:r>
              <w:rPr>
                <w:lang w:eastAsia="zh-CN"/>
              </w:rPr>
              <w:t>0</w:t>
            </w:r>
          </w:p>
        </w:tc>
        <w:tc>
          <w:tcPr>
            <w:tcW w:w="2724" w:type="dxa"/>
            <w:tcBorders>
              <w:top w:val="nil"/>
              <w:left w:val="single" w:sz="4" w:space="0" w:color="auto"/>
              <w:bottom w:val="nil"/>
              <w:right w:val="single" w:sz="4" w:space="0" w:color="auto"/>
            </w:tcBorders>
            <w:vAlign w:val="center"/>
          </w:tcPr>
          <w:p w14:paraId="419C0E94"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43BE845" w14:textId="77777777" w:rsidTr="006650A5">
        <w:trPr>
          <w:trHeight w:val="29"/>
        </w:trPr>
        <w:tc>
          <w:tcPr>
            <w:tcW w:w="2904" w:type="dxa"/>
            <w:tcBorders>
              <w:top w:val="nil"/>
              <w:left w:val="single" w:sz="4" w:space="0" w:color="auto"/>
              <w:bottom w:val="nil"/>
              <w:right w:val="single" w:sz="4" w:space="0" w:color="auto"/>
            </w:tcBorders>
          </w:tcPr>
          <w:p w14:paraId="569F0B27"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2E7BAA44"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93FB709"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7C5DC748" w14:textId="77777777" w:rsidR="000B74BC" w:rsidRPr="00AE7509" w:rsidRDefault="000B74BC" w:rsidP="00C224CD">
            <w:pPr>
              <w:pStyle w:val="TAC"/>
              <w:keepNext w:val="0"/>
              <w:keepLines w:val="0"/>
              <w:widowControl w:val="0"/>
              <w:rPr>
                <w:lang w:val="en-US" w:eastAsia="zh-CN" w:bidi="ar"/>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34B30E64"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BB0006B" w14:textId="77777777" w:rsidTr="006650A5">
        <w:trPr>
          <w:trHeight w:val="29"/>
        </w:trPr>
        <w:tc>
          <w:tcPr>
            <w:tcW w:w="2904" w:type="dxa"/>
            <w:tcBorders>
              <w:top w:val="nil"/>
              <w:left w:val="single" w:sz="4" w:space="0" w:color="auto"/>
              <w:bottom w:val="single" w:sz="4" w:space="0" w:color="auto"/>
              <w:right w:val="single" w:sz="4" w:space="0" w:color="auto"/>
            </w:tcBorders>
          </w:tcPr>
          <w:p w14:paraId="194A8605"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B043752"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BCB25E5"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B79AB9D" w14:textId="77777777" w:rsidR="000B74BC" w:rsidRPr="00AE7509" w:rsidRDefault="000B74BC" w:rsidP="00C224CD">
            <w:pPr>
              <w:pStyle w:val="TAC"/>
              <w:keepNext w:val="0"/>
              <w:keepLines w:val="0"/>
              <w:widowControl w:val="0"/>
              <w:rPr>
                <w:lang w:val="en-US" w:eastAsia="zh-CN" w:bidi="ar"/>
              </w:rPr>
            </w:pPr>
            <w:r w:rsidRPr="00AF2FDC">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15B995AE"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78B9E6D" w14:textId="77777777" w:rsidTr="006650A5">
        <w:trPr>
          <w:trHeight w:val="29"/>
        </w:trPr>
        <w:tc>
          <w:tcPr>
            <w:tcW w:w="2904" w:type="dxa"/>
            <w:tcBorders>
              <w:top w:val="single" w:sz="4" w:space="0" w:color="auto"/>
              <w:left w:val="single" w:sz="4" w:space="0" w:color="auto"/>
              <w:bottom w:val="nil"/>
              <w:right w:val="single" w:sz="4" w:space="0" w:color="auto"/>
            </w:tcBorders>
          </w:tcPr>
          <w:p w14:paraId="7A0CB1EE" w14:textId="77777777" w:rsidR="000B74BC" w:rsidRPr="00A36404" w:rsidRDefault="000B74BC" w:rsidP="00C224CD">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3019" w:type="dxa"/>
            <w:tcBorders>
              <w:top w:val="single" w:sz="4" w:space="0" w:color="auto"/>
              <w:left w:val="single" w:sz="4" w:space="0" w:color="auto"/>
              <w:bottom w:val="nil"/>
              <w:right w:val="single" w:sz="4" w:space="0" w:color="auto"/>
            </w:tcBorders>
          </w:tcPr>
          <w:p w14:paraId="5412E5FB" w14:textId="77777777" w:rsidR="000B74BC" w:rsidRPr="00DB4592" w:rsidRDefault="000B74BC" w:rsidP="00C224CD">
            <w:pPr>
              <w:pStyle w:val="TAC"/>
              <w:rPr>
                <w:lang w:val="en-US" w:eastAsia="zh-CN" w:bidi="ar"/>
              </w:rPr>
            </w:pPr>
            <w:r w:rsidRPr="00DB4592">
              <w:rPr>
                <w:lang w:val="en-US" w:eastAsia="zh-CN" w:bidi="ar"/>
              </w:rPr>
              <w:t>CA_n7B</w:t>
            </w:r>
          </w:p>
          <w:p w14:paraId="740DA506" w14:textId="77777777" w:rsidR="000B74BC" w:rsidRPr="00DB4592" w:rsidRDefault="000B74BC" w:rsidP="00C224CD">
            <w:pPr>
              <w:pStyle w:val="TAC"/>
              <w:rPr>
                <w:lang w:val="en-US" w:eastAsia="zh-CN" w:bidi="ar"/>
              </w:rPr>
            </w:pPr>
            <w:r w:rsidRPr="00DB4592">
              <w:rPr>
                <w:lang w:val="en-US" w:eastAsia="zh-CN" w:bidi="ar"/>
              </w:rPr>
              <w:t>CA_n78</w:t>
            </w:r>
            <w:r>
              <w:rPr>
                <w:lang w:val="en-US" w:eastAsia="zh-CN" w:bidi="ar"/>
              </w:rPr>
              <w:t>C</w:t>
            </w:r>
          </w:p>
          <w:p w14:paraId="4A80C506" w14:textId="77777777" w:rsidR="000B74BC" w:rsidRPr="00DB4592" w:rsidRDefault="000B74BC" w:rsidP="00C224CD">
            <w:pPr>
              <w:pStyle w:val="TAC"/>
              <w:rPr>
                <w:lang w:val="en-US" w:eastAsia="zh-CN" w:bidi="ar"/>
              </w:rPr>
            </w:pPr>
            <w:r w:rsidRPr="00DB4592">
              <w:rPr>
                <w:lang w:val="en-US" w:eastAsia="zh-CN" w:bidi="ar"/>
              </w:rPr>
              <w:t>CA_n3A-n7A</w:t>
            </w:r>
          </w:p>
          <w:p w14:paraId="49135C1C" w14:textId="77777777" w:rsidR="000B74BC" w:rsidRPr="00DB4592" w:rsidRDefault="000B74BC" w:rsidP="00C224CD">
            <w:pPr>
              <w:pStyle w:val="TAC"/>
              <w:rPr>
                <w:lang w:val="en-US" w:eastAsia="zh-CN" w:bidi="ar"/>
              </w:rPr>
            </w:pPr>
            <w:r w:rsidRPr="00DB4592">
              <w:rPr>
                <w:lang w:val="en-US" w:eastAsia="zh-CN" w:bidi="ar"/>
              </w:rPr>
              <w:t>CA_n3A-n28A</w:t>
            </w:r>
          </w:p>
          <w:p w14:paraId="06C16B5A" w14:textId="77777777" w:rsidR="000B74BC" w:rsidRPr="00DB4592" w:rsidRDefault="000B74BC" w:rsidP="00C224CD">
            <w:pPr>
              <w:pStyle w:val="TAC"/>
              <w:rPr>
                <w:lang w:val="en-US" w:eastAsia="zh-CN" w:bidi="ar"/>
              </w:rPr>
            </w:pPr>
            <w:r w:rsidRPr="00DB4592">
              <w:rPr>
                <w:lang w:val="en-US" w:eastAsia="zh-CN" w:bidi="ar"/>
              </w:rPr>
              <w:t>CA_n3A-n78A</w:t>
            </w:r>
          </w:p>
          <w:p w14:paraId="4540129E" w14:textId="77777777" w:rsidR="000B74BC" w:rsidRPr="00DB4592" w:rsidRDefault="000B74BC" w:rsidP="00C224CD">
            <w:pPr>
              <w:pStyle w:val="TAC"/>
              <w:rPr>
                <w:lang w:val="en-US" w:eastAsia="zh-CN" w:bidi="ar"/>
              </w:rPr>
            </w:pPr>
            <w:r w:rsidRPr="00DB4592">
              <w:rPr>
                <w:lang w:val="en-US" w:eastAsia="zh-CN" w:bidi="ar"/>
              </w:rPr>
              <w:t>CA_n7A-n28A</w:t>
            </w:r>
          </w:p>
          <w:p w14:paraId="461716B5" w14:textId="77777777" w:rsidR="000B74BC" w:rsidRPr="00DB4592" w:rsidRDefault="000B74BC" w:rsidP="00C224CD">
            <w:pPr>
              <w:pStyle w:val="TAC"/>
              <w:rPr>
                <w:lang w:val="en-US" w:eastAsia="zh-CN" w:bidi="ar"/>
              </w:rPr>
            </w:pPr>
            <w:r w:rsidRPr="00DB4592">
              <w:rPr>
                <w:lang w:val="en-US" w:eastAsia="zh-CN" w:bidi="ar"/>
              </w:rPr>
              <w:t>CA_n7A-n78A</w:t>
            </w:r>
          </w:p>
          <w:p w14:paraId="7ECEF963" w14:textId="77777777" w:rsidR="000B74BC" w:rsidRDefault="000B74BC" w:rsidP="00C224CD">
            <w:pPr>
              <w:pStyle w:val="TAC"/>
              <w:keepNext w:val="0"/>
              <w:keepLines w:val="0"/>
              <w:widowControl w:val="0"/>
              <w:rPr>
                <w:lang w:val="en-US" w:eastAsia="zh-CN"/>
              </w:rPr>
            </w:pPr>
            <w:r w:rsidRPr="00DB459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54250C9" w14:textId="77777777" w:rsidR="000B74BC" w:rsidRPr="00635DAD" w:rsidRDefault="000B74BC" w:rsidP="00C224CD">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3C2218BE" w14:textId="77777777" w:rsidR="000B74BC" w:rsidRPr="00AF2FDC" w:rsidRDefault="000B74BC" w:rsidP="00C224CD">
            <w:pPr>
              <w:pStyle w:val="TAC"/>
              <w:keepNext w:val="0"/>
              <w:keepLines w:val="0"/>
              <w:widowControl w:val="0"/>
              <w:rPr>
                <w:lang w:eastAsia="zh-CN"/>
              </w:rPr>
            </w:pPr>
            <w:r w:rsidRPr="00AF2FDC">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031C162E" w14:textId="77777777" w:rsidR="000B74BC" w:rsidRPr="00AE7509" w:rsidRDefault="000B74BC" w:rsidP="00C224CD">
            <w:pPr>
              <w:pStyle w:val="TAC"/>
              <w:keepNext w:val="0"/>
              <w:keepLines w:val="0"/>
              <w:widowControl w:val="0"/>
              <w:rPr>
                <w:kern w:val="2"/>
                <w:szCs w:val="22"/>
                <w:lang w:val="en-US" w:eastAsia="zh-CN"/>
              </w:rPr>
            </w:pPr>
            <w:r w:rsidRPr="00AE7509">
              <w:rPr>
                <w:lang w:val="en-US" w:eastAsia="zh-CN" w:bidi="ar"/>
              </w:rPr>
              <w:t>0</w:t>
            </w:r>
          </w:p>
        </w:tc>
      </w:tr>
      <w:tr w:rsidR="000B74BC" w:rsidRPr="00AE7509" w14:paraId="55D12A9C" w14:textId="77777777" w:rsidTr="006650A5">
        <w:trPr>
          <w:trHeight w:val="29"/>
        </w:trPr>
        <w:tc>
          <w:tcPr>
            <w:tcW w:w="2904" w:type="dxa"/>
            <w:tcBorders>
              <w:top w:val="nil"/>
              <w:left w:val="single" w:sz="4" w:space="0" w:color="auto"/>
              <w:bottom w:val="nil"/>
              <w:right w:val="single" w:sz="4" w:space="0" w:color="auto"/>
            </w:tcBorders>
          </w:tcPr>
          <w:p w14:paraId="7249B2E2"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10607F8A"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1099949" w14:textId="77777777" w:rsidR="000B74BC" w:rsidRPr="00635DAD" w:rsidRDefault="000B74BC" w:rsidP="00C224CD">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484A82A6" w14:textId="77777777" w:rsidR="000B74BC" w:rsidRPr="00AF2FDC" w:rsidRDefault="000B74BC" w:rsidP="00C224CD">
            <w:pPr>
              <w:pStyle w:val="TAC"/>
              <w:keepNext w:val="0"/>
              <w:keepLines w:val="0"/>
              <w:widowControl w:val="0"/>
              <w:rPr>
                <w:lang w:eastAsia="zh-CN"/>
              </w:rPr>
            </w:pPr>
            <w:r w:rsidRPr="00AF2FDC">
              <w:rPr>
                <w:lang w:eastAsia="zh-CN"/>
              </w:rPr>
              <w:t>CA_n7B_BCS</w:t>
            </w:r>
            <w:r>
              <w:rPr>
                <w:lang w:eastAsia="zh-CN"/>
              </w:rPr>
              <w:t>0</w:t>
            </w:r>
          </w:p>
        </w:tc>
        <w:tc>
          <w:tcPr>
            <w:tcW w:w="2724" w:type="dxa"/>
            <w:tcBorders>
              <w:top w:val="nil"/>
              <w:left w:val="single" w:sz="4" w:space="0" w:color="auto"/>
              <w:bottom w:val="nil"/>
              <w:right w:val="single" w:sz="4" w:space="0" w:color="auto"/>
            </w:tcBorders>
            <w:vAlign w:val="center"/>
          </w:tcPr>
          <w:p w14:paraId="6D83012E"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17391F4" w14:textId="77777777" w:rsidTr="006650A5">
        <w:trPr>
          <w:trHeight w:val="29"/>
        </w:trPr>
        <w:tc>
          <w:tcPr>
            <w:tcW w:w="2904" w:type="dxa"/>
            <w:tcBorders>
              <w:top w:val="nil"/>
              <w:left w:val="single" w:sz="4" w:space="0" w:color="auto"/>
              <w:bottom w:val="nil"/>
              <w:right w:val="single" w:sz="4" w:space="0" w:color="auto"/>
            </w:tcBorders>
          </w:tcPr>
          <w:p w14:paraId="545C87E6"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7CD66B9A"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8EAE61C" w14:textId="77777777" w:rsidR="000B74BC" w:rsidRPr="00635DAD" w:rsidRDefault="000B74BC" w:rsidP="00C224CD">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768AA10D" w14:textId="77777777" w:rsidR="000B74BC" w:rsidRPr="00AF2FDC" w:rsidRDefault="000B74BC" w:rsidP="00C224CD">
            <w:pPr>
              <w:pStyle w:val="TAC"/>
              <w:keepNext w:val="0"/>
              <w:keepLines w:val="0"/>
              <w:widowControl w:val="0"/>
              <w:rPr>
                <w:lang w:eastAsia="zh-CN"/>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3F516A9B"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7526941" w14:textId="77777777" w:rsidTr="006650A5">
        <w:trPr>
          <w:trHeight w:val="29"/>
        </w:trPr>
        <w:tc>
          <w:tcPr>
            <w:tcW w:w="2904" w:type="dxa"/>
            <w:tcBorders>
              <w:top w:val="nil"/>
              <w:left w:val="single" w:sz="4" w:space="0" w:color="auto"/>
              <w:bottom w:val="single" w:sz="4" w:space="0" w:color="auto"/>
              <w:right w:val="single" w:sz="4" w:space="0" w:color="auto"/>
            </w:tcBorders>
          </w:tcPr>
          <w:p w14:paraId="39B308B8"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46254D6"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B5D4EFC" w14:textId="77777777" w:rsidR="000B74BC" w:rsidRPr="00635DAD" w:rsidRDefault="000B74BC" w:rsidP="00C224CD">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75AC110E" w14:textId="77777777" w:rsidR="000B74BC" w:rsidRPr="00AF2FDC" w:rsidRDefault="000B74BC" w:rsidP="00C224CD">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2724" w:type="dxa"/>
            <w:tcBorders>
              <w:top w:val="nil"/>
              <w:left w:val="single" w:sz="4" w:space="0" w:color="auto"/>
              <w:bottom w:val="single" w:sz="4" w:space="0" w:color="auto"/>
              <w:right w:val="single" w:sz="4" w:space="0" w:color="auto"/>
            </w:tcBorders>
            <w:vAlign w:val="center"/>
          </w:tcPr>
          <w:p w14:paraId="65173B7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E371785" w14:textId="77777777" w:rsidTr="006650A5">
        <w:trPr>
          <w:trHeight w:val="29"/>
        </w:trPr>
        <w:tc>
          <w:tcPr>
            <w:tcW w:w="2904" w:type="dxa"/>
            <w:tcBorders>
              <w:top w:val="single" w:sz="4" w:space="0" w:color="auto"/>
              <w:left w:val="single" w:sz="4" w:space="0" w:color="auto"/>
              <w:bottom w:val="nil"/>
              <w:right w:val="single" w:sz="4" w:space="0" w:color="auto"/>
            </w:tcBorders>
          </w:tcPr>
          <w:p w14:paraId="3F9CAE97" w14:textId="77777777" w:rsidR="000B74BC" w:rsidRPr="00A36404" w:rsidRDefault="000B74BC" w:rsidP="00C224CD">
            <w:pPr>
              <w:pStyle w:val="TAC"/>
              <w:keepNext w:val="0"/>
              <w:keepLines w:val="0"/>
              <w:widowControl w:val="0"/>
            </w:pPr>
            <w:r w:rsidRPr="00100EB8">
              <w:rPr>
                <w:lang w:eastAsia="zh-CN"/>
              </w:rPr>
              <w:t>CA_n3B-n7A-n28A-n78A</w:t>
            </w:r>
          </w:p>
        </w:tc>
        <w:tc>
          <w:tcPr>
            <w:tcW w:w="3019" w:type="dxa"/>
            <w:tcBorders>
              <w:top w:val="single" w:sz="4" w:space="0" w:color="auto"/>
              <w:left w:val="single" w:sz="4" w:space="0" w:color="auto"/>
              <w:bottom w:val="nil"/>
              <w:right w:val="single" w:sz="4" w:space="0" w:color="auto"/>
            </w:tcBorders>
          </w:tcPr>
          <w:p w14:paraId="78E2B7BC" w14:textId="77777777" w:rsidR="000B74BC" w:rsidRPr="00DB4592" w:rsidRDefault="000B74BC" w:rsidP="00C224CD">
            <w:pPr>
              <w:pStyle w:val="TAC"/>
              <w:keepNext w:val="0"/>
              <w:keepLines w:val="0"/>
              <w:widowControl w:val="0"/>
              <w:rPr>
                <w:lang w:val="en-US" w:eastAsia="zh-CN" w:bidi="ar"/>
              </w:rPr>
            </w:pPr>
            <w:r w:rsidRPr="00DB4592">
              <w:rPr>
                <w:lang w:val="en-US" w:eastAsia="zh-CN" w:bidi="ar"/>
              </w:rPr>
              <w:t>CA_n3A-n7A</w:t>
            </w:r>
          </w:p>
          <w:p w14:paraId="2CAFA22E" w14:textId="77777777" w:rsidR="000B74BC" w:rsidRPr="00DB4592" w:rsidRDefault="000B74BC" w:rsidP="00C224CD">
            <w:pPr>
              <w:pStyle w:val="TAC"/>
              <w:keepNext w:val="0"/>
              <w:keepLines w:val="0"/>
              <w:widowControl w:val="0"/>
              <w:rPr>
                <w:lang w:val="en-US" w:eastAsia="zh-CN" w:bidi="ar"/>
              </w:rPr>
            </w:pPr>
            <w:r w:rsidRPr="00DB4592">
              <w:rPr>
                <w:lang w:val="en-US" w:eastAsia="zh-CN" w:bidi="ar"/>
              </w:rPr>
              <w:t>CA_n3A-n28A</w:t>
            </w:r>
          </w:p>
          <w:p w14:paraId="68ED945A" w14:textId="77777777" w:rsidR="000B74BC" w:rsidRPr="00DB4592" w:rsidRDefault="000B74BC" w:rsidP="00C224CD">
            <w:pPr>
              <w:pStyle w:val="TAC"/>
              <w:keepNext w:val="0"/>
              <w:keepLines w:val="0"/>
              <w:widowControl w:val="0"/>
              <w:rPr>
                <w:lang w:val="en-US" w:eastAsia="zh-CN" w:bidi="ar"/>
              </w:rPr>
            </w:pPr>
            <w:r w:rsidRPr="00DB4592">
              <w:rPr>
                <w:lang w:val="en-US" w:eastAsia="zh-CN" w:bidi="ar"/>
              </w:rPr>
              <w:t>CA_n3A-n78A</w:t>
            </w:r>
          </w:p>
          <w:p w14:paraId="7D613222" w14:textId="77777777" w:rsidR="000B74BC" w:rsidRPr="00DB4592" w:rsidRDefault="000B74BC" w:rsidP="00C224CD">
            <w:pPr>
              <w:pStyle w:val="TAC"/>
              <w:keepNext w:val="0"/>
              <w:keepLines w:val="0"/>
              <w:widowControl w:val="0"/>
              <w:rPr>
                <w:lang w:val="en-US" w:eastAsia="zh-CN" w:bidi="ar"/>
              </w:rPr>
            </w:pPr>
            <w:r w:rsidRPr="00DB4592">
              <w:rPr>
                <w:lang w:val="en-US" w:eastAsia="zh-CN" w:bidi="ar"/>
              </w:rPr>
              <w:t>CA_n7A-n28A</w:t>
            </w:r>
          </w:p>
          <w:p w14:paraId="14CD42B5" w14:textId="77777777" w:rsidR="000B74BC" w:rsidRPr="00DB4592" w:rsidRDefault="000B74BC" w:rsidP="00C224CD">
            <w:pPr>
              <w:pStyle w:val="TAC"/>
              <w:keepNext w:val="0"/>
              <w:keepLines w:val="0"/>
              <w:widowControl w:val="0"/>
              <w:rPr>
                <w:lang w:val="en-US" w:eastAsia="zh-CN" w:bidi="ar"/>
              </w:rPr>
            </w:pPr>
            <w:r w:rsidRPr="00DB4592">
              <w:rPr>
                <w:lang w:val="en-US" w:eastAsia="zh-CN" w:bidi="ar"/>
              </w:rPr>
              <w:t>CA_n7A-n78A</w:t>
            </w:r>
          </w:p>
          <w:p w14:paraId="2184D314" w14:textId="77777777" w:rsidR="000B74BC" w:rsidRDefault="000B74BC" w:rsidP="00C224CD">
            <w:pPr>
              <w:pStyle w:val="TAC"/>
              <w:keepNext w:val="0"/>
              <w:keepLines w:val="0"/>
              <w:widowControl w:val="0"/>
              <w:rPr>
                <w:lang w:val="en-US" w:eastAsia="zh-CN"/>
              </w:rPr>
            </w:pPr>
            <w:r w:rsidRPr="00DB459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FA25804"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121782AC" w14:textId="77777777" w:rsidR="000B74BC" w:rsidRPr="00AE7509" w:rsidRDefault="000B74BC" w:rsidP="00C224CD">
            <w:pPr>
              <w:pStyle w:val="TAC"/>
              <w:keepNext w:val="0"/>
              <w:keepLines w:val="0"/>
              <w:widowControl w:val="0"/>
              <w:rPr>
                <w:lang w:val="en-US" w:eastAsia="zh-CN" w:bidi="ar"/>
              </w:rPr>
            </w:pPr>
            <w:r w:rsidRPr="00AF2FDC">
              <w:rPr>
                <w:lang w:eastAsia="zh-CN"/>
              </w:rPr>
              <w:t>CA_n3B_BCS</w:t>
            </w:r>
            <w:r>
              <w:rPr>
                <w:lang w:eastAsia="zh-CN"/>
              </w:rPr>
              <w:t>0</w:t>
            </w:r>
          </w:p>
        </w:tc>
        <w:tc>
          <w:tcPr>
            <w:tcW w:w="2724" w:type="dxa"/>
            <w:tcBorders>
              <w:top w:val="single" w:sz="4" w:space="0" w:color="auto"/>
              <w:left w:val="single" w:sz="4" w:space="0" w:color="auto"/>
              <w:bottom w:val="nil"/>
              <w:right w:val="single" w:sz="4" w:space="0" w:color="auto"/>
            </w:tcBorders>
            <w:vAlign w:val="center"/>
          </w:tcPr>
          <w:p w14:paraId="2AFCC5A5" w14:textId="77777777" w:rsidR="000B74BC" w:rsidRPr="00AE7509" w:rsidRDefault="000B74BC" w:rsidP="00C224CD">
            <w:pPr>
              <w:pStyle w:val="TAC"/>
              <w:keepNext w:val="0"/>
              <w:keepLines w:val="0"/>
              <w:widowControl w:val="0"/>
              <w:rPr>
                <w:kern w:val="2"/>
                <w:szCs w:val="22"/>
                <w:lang w:val="en-US" w:eastAsia="zh-CN"/>
              </w:rPr>
            </w:pPr>
            <w:r w:rsidRPr="00AE7509">
              <w:rPr>
                <w:lang w:val="en-US" w:eastAsia="zh-CN" w:bidi="ar"/>
              </w:rPr>
              <w:t>0</w:t>
            </w:r>
          </w:p>
        </w:tc>
      </w:tr>
      <w:tr w:rsidR="000B74BC" w:rsidRPr="00AE7509" w14:paraId="5DEDAE54" w14:textId="77777777" w:rsidTr="006650A5">
        <w:trPr>
          <w:trHeight w:val="29"/>
        </w:trPr>
        <w:tc>
          <w:tcPr>
            <w:tcW w:w="2904" w:type="dxa"/>
            <w:tcBorders>
              <w:top w:val="nil"/>
              <w:left w:val="single" w:sz="4" w:space="0" w:color="auto"/>
              <w:bottom w:val="nil"/>
              <w:right w:val="single" w:sz="4" w:space="0" w:color="auto"/>
            </w:tcBorders>
          </w:tcPr>
          <w:p w14:paraId="628E1538"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7FD0DF41"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B11BF9F"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42F0E5BE" w14:textId="77777777" w:rsidR="000B74BC" w:rsidRPr="00AE7509" w:rsidRDefault="000B74BC" w:rsidP="00C224CD">
            <w:pPr>
              <w:pStyle w:val="TAC"/>
              <w:keepNext w:val="0"/>
              <w:keepLines w:val="0"/>
              <w:widowControl w:val="0"/>
              <w:rPr>
                <w:lang w:val="en-US" w:eastAsia="zh-CN" w:bidi="ar"/>
              </w:rPr>
            </w:pPr>
            <w:r w:rsidRPr="00AF2FDC">
              <w:rPr>
                <w:lang w:eastAsia="zh-CN"/>
              </w:rPr>
              <w:t>5, 10, 15, 20, 25, 30, 40, 50</w:t>
            </w:r>
          </w:p>
        </w:tc>
        <w:tc>
          <w:tcPr>
            <w:tcW w:w="2724" w:type="dxa"/>
            <w:tcBorders>
              <w:top w:val="nil"/>
              <w:left w:val="single" w:sz="4" w:space="0" w:color="auto"/>
              <w:bottom w:val="nil"/>
              <w:right w:val="single" w:sz="4" w:space="0" w:color="auto"/>
            </w:tcBorders>
            <w:vAlign w:val="center"/>
          </w:tcPr>
          <w:p w14:paraId="2EAA7F98"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811AD5A" w14:textId="77777777" w:rsidTr="006650A5">
        <w:trPr>
          <w:trHeight w:val="29"/>
        </w:trPr>
        <w:tc>
          <w:tcPr>
            <w:tcW w:w="2904" w:type="dxa"/>
            <w:tcBorders>
              <w:top w:val="nil"/>
              <w:left w:val="single" w:sz="4" w:space="0" w:color="auto"/>
              <w:bottom w:val="nil"/>
              <w:right w:val="single" w:sz="4" w:space="0" w:color="auto"/>
            </w:tcBorders>
          </w:tcPr>
          <w:p w14:paraId="0245AAA1"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5AF9B5C"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CE7ED17"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87F85F0" w14:textId="77777777" w:rsidR="000B74BC" w:rsidRPr="00AE7509" w:rsidRDefault="000B74BC" w:rsidP="00C224CD">
            <w:pPr>
              <w:pStyle w:val="TAC"/>
              <w:keepNext w:val="0"/>
              <w:keepLines w:val="0"/>
              <w:widowControl w:val="0"/>
              <w:rPr>
                <w:lang w:val="en-US" w:eastAsia="zh-CN" w:bidi="ar"/>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7F42285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594CE39" w14:textId="77777777" w:rsidTr="006650A5">
        <w:trPr>
          <w:trHeight w:val="29"/>
        </w:trPr>
        <w:tc>
          <w:tcPr>
            <w:tcW w:w="2904" w:type="dxa"/>
            <w:tcBorders>
              <w:top w:val="nil"/>
              <w:left w:val="single" w:sz="4" w:space="0" w:color="auto"/>
              <w:bottom w:val="single" w:sz="4" w:space="0" w:color="auto"/>
              <w:right w:val="single" w:sz="4" w:space="0" w:color="auto"/>
            </w:tcBorders>
          </w:tcPr>
          <w:p w14:paraId="49342E56"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E26E82"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6B66631"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6E7B2E1B" w14:textId="77777777" w:rsidR="000B74BC" w:rsidRPr="00AE7509" w:rsidRDefault="000B74BC" w:rsidP="00C224CD">
            <w:pPr>
              <w:pStyle w:val="TAC"/>
              <w:keepNext w:val="0"/>
              <w:keepLines w:val="0"/>
              <w:widowControl w:val="0"/>
              <w:rPr>
                <w:lang w:val="en-US" w:eastAsia="zh-CN" w:bidi="ar"/>
              </w:rPr>
            </w:pPr>
            <w:r w:rsidRPr="00AF2FDC">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6A4A684"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41F5F2F" w14:textId="77777777" w:rsidTr="006650A5">
        <w:trPr>
          <w:trHeight w:val="29"/>
        </w:trPr>
        <w:tc>
          <w:tcPr>
            <w:tcW w:w="2904" w:type="dxa"/>
            <w:tcBorders>
              <w:top w:val="single" w:sz="4" w:space="0" w:color="auto"/>
              <w:left w:val="single" w:sz="4" w:space="0" w:color="auto"/>
              <w:bottom w:val="nil"/>
              <w:right w:val="single" w:sz="4" w:space="0" w:color="auto"/>
            </w:tcBorders>
          </w:tcPr>
          <w:p w14:paraId="68B84A5B" w14:textId="77777777" w:rsidR="000B74BC" w:rsidRPr="00A36404" w:rsidRDefault="000B74BC" w:rsidP="00C224CD">
            <w:pPr>
              <w:pStyle w:val="TAC"/>
              <w:keepNext w:val="0"/>
              <w:keepLines w:val="0"/>
              <w:widowControl w:val="0"/>
            </w:pPr>
            <w:r w:rsidRPr="00100EB8">
              <w:rPr>
                <w:lang w:eastAsia="zh-CN"/>
              </w:rPr>
              <w:t>CA_n3B-n7A-n28A-n78(2A)</w:t>
            </w:r>
          </w:p>
        </w:tc>
        <w:tc>
          <w:tcPr>
            <w:tcW w:w="3019" w:type="dxa"/>
            <w:tcBorders>
              <w:top w:val="single" w:sz="4" w:space="0" w:color="auto"/>
              <w:left w:val="single" w:sz="4" w:space="0" w:color="auto"/>
              <w:bottom w:val="nil"/>
              <w:right w:val="single" w:sz="4" w:space="0" w:color="auto"/>
            </w:tcBorders>
          </w:tcPr>
          <w:p w14:paraId="01096366" w14:textId="77777777" w:rsidR="000B74BC" w:rsidRPr="00C863B2" w:rsidRDefault="000B74BC" w:rsidP="00C224CD">
            <w:pPr>
              <w:pStyle w:val="TAC"/>
              <w:keepNext w:val="0"/>
              <w:keepLines w:val="0"/>
              <w:widowControl w:val="0"/>
              <w:rPr>
                <w:lang w:val="en-US" w:eastAsia="zh-CN" w:bidi="ar"/>
              </w:rPr>
            </w:pPr>
            <w:r w:rsidRPr="00C863B2">
              <w:rPr>
                <w:lang w:val="en-US" w:eastAsia="zh-CN" w:bidi="ar"/>
              </w:rPr>
              <w:t>CA_n78(2A)</w:t>
            </w:r>
          </w:p>
          <w:p w14:paraId="6036E777" w14:textId="77777777" w:rsidR="000B74BC" w:rsidRPr="00C863B2" w:rsidRDefault="000B74BC" w:rsidP="00C224CD">
            <w:pPr>
              <w:pStyle w:val="TAC"/>
              <w:keepNext w:val="0"/>
              <w:keepLines w:val="0"/>
              <w:widowControl w:val="0"/>
              <w:rPr>
                <w:lang w:val="en-US" w:eastAsia="zh-CN" w:bidi="ar"/>
              </w:rPr>
            </w:pPr>
            <w:r w:rsidRPr="00C863B2">
              <w:rPr>
                <w:lang w:val="en-US" w:eastAsia="zh-CN" w:bidi="ar"/>
              </w:rPr>
              <w:t>CA_n3A-n7A</w:t>
            </w:r>
          </w:p>
          <w:p w14:paraId="355AAEE7" w14:textId="77777777" w:rsidR="000B74BC" w:rsidRPr="00C863B2" w:rsidRDefault="000B74BC" w:rsidP="00C224CD">
            <w:pPr>
              <w:pStyle w:val="TAC"/>
              <w:keepNext w:val="0"/>
              <w:keepLines w:val="0"/>
              <w:widowControl w:val="0"/>
              <w:rPr>
                <w:lang w:val="en-US" w:eastAsia="zh-CN" w:bidi="ar"/>
              </w:rPr>
            </w:pPr>
            <w:r w:rsidRPr="00C863B2">
              <w:rPr>
                <w:lang w:val="en-US" w:eastAsia="zh-CN" w:bidi="ar"/>
              </w:rPr>
              <w:t>CA_n3A-n28A</w:t>
            </w:r>
          </w:p>
          <w:p w14:paraId="72F49DB8" w14:textId="77777777" w:rsidR="000B74BC" w:rsidRPr="00C863B2" w:rsidRDefault="000B74BC" w:rsidP="00C224CD">
            <w:pPr>
              <w:pStyle w:val="TAC"/>
              <w:keepNext w:val="0"/>
              <w:keepLines w:val="0"/>
              <w:widowControl w:val="0"/>
              <w:rPr>
                <w:lang w:val="en-US" w:eastAsia="zh-CN" w:bidi="ar"/>
              </w:rPr>
            </w:pPr>
            <w:r w:rsidRPr="00C863B2">
              <w:rPr>
                <w:lang w:val="en-US" w:eastAsia="zh-CN" w:bidi="ar"/>
              </w:rPr>
              <w:t>CA_n3A-n78A</w:t>
            </w:r>
          </w:p>
          <w:p w14:paraId="2D5398D3" w14:textId="77777777" w:rsidR="000B74BC" w:rsidRPr="00C863B2" w:rsidRDefault="000B74BC" w:rsidP="00C224CD">
            <w:pPr>
              <w:pStyle w:val="TAC"/>
              <w:keepNext w:val="0"/>
              <w:keepLines w:val="0"/>
              <w:widowControl w:val="0"/>
              <w:rPr>
                <w:lang w:val="en-US" w:eastAsia="zh-CN" w:bidi="ar"/>
              </w:rPr>
            </w:pPr>
            <w:r w:rsidRPr="00C863B2">
              <w:rPr>
                <w:lang w:val="en-US" w:eastAsia="zh-CN" w:bidi="ar"/>
              </w:rPr>
              <w:t>CA_n7A-n28A</w:t>
            </w:r>
          </w:p>
          <w:p w14:paraId="7B1AAF97" w14:textId="77777777" w:rsidR="000B74BC" w:rsidRPr="00C863B2" w:rsidRDefault="000B74BC" w:rsidP="00C224CD">
            <w:pPr>
              <w:pStyle w:val="TAC"/>
              <w:keepNext w:val="0"/>
              <w:keepLines w:val="0"/>
              <w:widowControl w:val="0"/>
              <w:rPr>
                <w:lang w:val="en-US" w:eastAsia="zh-CN" w:bidi="ar"/>
              </w:rPr>
            </w:pPr>
            <w:r w:rsidRPr="00C863B2">
              <w:rPr>
                <w:lang w:val="en-US" w:eastAsia="zh-CN" w:bidi="ar"/>
              </w:rPr>
              <w:t>CA_n7A-n78A</w:t>
            </w:r>
          </w:p>
          <w:p w14:paraId="49CF24FF" w14:textId="77777777" w:rsidR="000B74BC" w:rsidRDefault="000B74BC" w:rsidP="00C224CD">
            <w:pPr>
              <w:pStyle w:val="TAC"/>
              <w:keepNext w:val="0"/>
              <w:keepLines w:val="0"/>
              <w:widowControl w:val="0"/>
              <w:rPr>
                <w:lang w:val="en-US" w:eastAsia="zh-CN"/>
              </w:rPr>
            </w:pPr>
            <w:r w:rsidRPr="00C863B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ACB2F44"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4FE11B5E" w14:textId="77777777" w:rsidR="000B74BC" w:rsidRPr="00AE7509" w:rsidRDefault="000B74BC" w:rsidP="00C224CD">
            <w:pPr>
              <w:pStyle w:val="TAC"/>
              <w:keepNext w:val="0"/>
              <w:keepLines w:val="0"/>
              <w:widowControl w:val="0"/>
              <w:rPr>
                <w:lang w:val="en-US" w:eastAsia="zh-CN" w:bidi="ar"/>
              </w:rPr>
            </w:pPr>
            <w:r w:rsidRPr="00AF2FDC">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09E3D2EC" w14:textId="77777777" w:rsidR="000B74BC" w:rsidRPr="00AE7509" w:rsidRDefault="000B74BC" w:rsidP="00C224CD">
            <w:pPr>
              <w:pStyle w:val="TAC"/>
              <w:keepNext w:val="0"/>
              <w:keepLines w:val="0"/>
              <w:widowControl w:val="0"/>
              <w:rPr>
                <w:kern w:val="2"/>
                <w:szCs w:val="22"/>
                <w:lang w:val="en-US" w:eastAsia="zh-CN"/>
              </w:rPr>
            </w:pPr>
            <w:r w:rsidRPr="00AE7509">
              <w:rPr>
                <w:lang w:val="en-US" w:eastAsia="zh-CN" w:bidi="ar"/>
              </w:rPr>
              <w:t>0</w:t>
            </w:r>
          </w:p>
        </w:tc>
      </w:tr>
      <w:tr w:rsidR="000B74BC" w:rsidRPr="00AE7509" w14:paraId="735898B4" w14:textId="77777777" w:rsidTr="006650A5">
        <w:trPr>
          <w:trHeight w:val="29"/>
        </w:trPr>
        <w:tc>
          <w:tcPr>
            <w:tcW w:w="2904" w:type="dxa"/>
            <w:tcBorders>
              <w:top w:val="nil"/>
              <w:left w:val="single" w:sz="4" w:space="0" w:color="auto"/>
              <w:bottom w:val="nil"/>
              <w:right w:val="single" w:sz="4" w:space="0" w:color="auto"/>
            </w:tcBorders>
          </w:tcPr>
          <w:p w14:paraId="4293516F"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28A7F47B"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E5ACE67"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0CAD1658" w14:textId="77777777" w:rsidR="000B74BC" w:rsidRPr="00AE7509" w:rsidRDefault="000B74BC" w:rsidP="00C224CD">
            <w:pPr>
              <w:pStyle w:val="TAC"/>
              <w:keepNext w:val="0"/>
              <w:keepLines w:val="0"/>
              <w:widowControl w:val="0"/>
              <w:rPr>
                <w:lang w:val="en-US" w:eastAsia="zh-CN" w:bidi="ar"/>
              </w:rPr>
            </w:pPr>
            <w:r w:rsidRPr="00AF2FDC">
              <w:rPr>
                <w:lang w:eastAsia="zh-CN"/>
              </w:rPr>
              <w:t>5, 10, 15, 20, 25, 30, 40, 50</w:t>
            </w:r>
          </w:p>
        </w:tc>
        <w:tc>
          <w:tcPr>
            <w:tcW w:w="2724" w:type="dxa"/>
            <w:tcBorders>
              <w:top w:val="nil"/>
              <w:left w:val="single" w:sz="4" w:space="0" w:color="auto"/>
              <w:bottom w:val="nil"/>
              <w:right w:val="single" w:sz="4" w:space="0" w:color="auto"/>
            </w:tcBorders>
            <w:vAlign w:val="center"/>
          </w:tcPr>
          <w:p w14:paraId="673EE80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8AF225D" w14:textId="77777777" w:rsidTr="006650A5">
        <w:trPr>
          <w:trHeight w:val="29"/>
        </w:trPr>
        <w:tc>
          <w:tcPr>
            <w:tcW w:w="2904" w:type="dxa"/>
            <w:tcBorders>
              <w:top w:val="nil"/>
              <w:left w:val="single" w:sz="4" w:space="0" w:color="auto"/>
              <w:bottom w:val="nil"/>
              <w:right w:val="single" w:sz="4" w:space="0" w:color="auto"/>
            </w:tcBorders>
          </w:tcPr>
          <w:p w14:paraId="28E71FC3"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5BA44BF"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5EC231D"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1F0BCD34" w14:textId="77777777" w:rsidR="000B74BC" w:rsidRPr="00AE7509" w:rsidRDefault="000B74BC" w:rsidP="00C224CD">
            <w:pPr>
              <w:pStyle w:val="TAC"/>
              <w:keepNext w:val="0"/>
              <w:keepLines w:val="0"/>
              <w:widowControl w:val="0"/>
              <w:rPr>
                <w:lang w:val="en-US" w:eastAsia="zh-CN" w:bidi="ar"/>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22CC0A2D"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B6005D0" w14:textId="77777777" w:rsidTr="006650A5">
        <w:trPr>
          <w:trHeight w:val="29"/>
        </w:trPr>
        <w:tc>
          <w:tcPr>
            <w:tcW w:w="2904" w:type="dxa"/>
            <w:tcBorders>
              <w:top w:val="nil"/>
              <w:left w:val="single" w:sz="4" w:space="0" w:color="auto"/>
              <w:bottom w:val="single" w:sz="4" w:space="0" w:color="auto"/>
              <w:right w:val="single" w:sz="4" w:space="0" w:color="auto"/>
            </w:tcBorders>
          </w:tcPr>
          <w:p w14:paraId="41C5FE3C"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3B72354"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3D33E10"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A00988B" w14:textId="77777777" w:rsidR="000B74BC" w:rsidRPr="00AE7509" w:rsidRDefault="000B74BC" w:rsidP="00C224CD">
            <w:pPr>
              <w:pStyle w:val="TAC"/>
              <w:keepNext w:val="0"/>
              <w:keepLines w:val="0"/>
              <w:widowControl w:val="0"/>
              <w:rPr>
                <w:lang w:val="en-US" w:eastAsia="zh-CN" w:bidi="ar"/>
              </w:rPr>
            </w:pPr>
            <w:r w:rsidRPr="00AF2FDC">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63E8F73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C1D8F2F" w14:textId="77777777" w:rsidTr="006650A5">
        <w:trPr>
          <w:trHeight w:val="29"/>
        </w:trPr>
        <w:tc>
          <w:tcPr>
            <w:tcW w:w="2904" w:type="dxa"/>
            <w:tcBorders>
              <w:top w:val="single" w:sz="4" w:space="0" w:color="auto"/>
              <w:left w:val="single" w:sz="4" w:space="0" w:color="auto"/>
              <w:bottom w:val="nil"/>
              <w:right w:val="single" w:sz="4" w:space="0" w:color="auto"/>
            </w:tcBorders>
          </w:tcPr>
          <w:p w14:paraId="2DCBF5CC" w14:textId="77777777" w:rsidR="000B74BC" w:rsidRPr="00A36404" w:rsidRDefault="000B74BC" w:rsidP="00C224CD">
            <w:pPr>
              <w:pStyle w:val="TAC"/>
              <w:keepNext w:val="0"/>
              <w:keepLines w:val="0"/>
              <w:widowControl w:val="0"/>
            </w:pPr>
            <w:r w:rsidRPr="00100EB8">
              <w:rPr>
                <w:lang w:eastAsia="zh-CN"/>
              </w:rPr>
              <w:t>CA_n3B-n7A-n28A-n78</w:t>
            </w:r>
            <w:r>
              <w:rPr>
                <w:lang w:eastAsia="zh-CN"/>
              </w:rPr>
              <w:t>C</w:t>
            </w:r>
          </w:p>
        </w:tc>
        <w:tc>
          <w:tcPr>
            <w:tcW w:w="3019" w:type="dxa"/>
            <w:tcBorders>
              <w:top w:val="single" w:sz="4" w:space="0" w:color="auto"/>
              <w:left w:val="single" w:sz="4" w:space="0" w:color="auto"/>
              <w:bottom w:val="nil"/>
              <w:right w:val="single" w:sz="4" w:space="0" w:color="auto"/>
            </w:tcBorders>
          </w:tcPr>
          <w:p w14:paraId="04A1690E" w14:textId="77777777" w:rsidR="000B74BC" w:rsidRPr="00C863B2" w:rsidRDefault="000B74BC" w:rsidP="00C224CD">
            <w:pPr>
              <w:pStyle w:val="TAC"/>
              <w:rPr>
                <w:lang w:val="en-US" w:eastAsia="zh-CN" w:bidi="ar"/>
              </w:rPr>
            </w:pPr>
            <w:r w:rsidRPr="00C863B2">
              <w:rPr>
                <w:lang w:val="en-US" w:eastAsia="zh-CN" w:bidi="ar"/>
              </w:rPr>
              <w:t>CA_n78</w:t>
            </w:r>
            <w:r>
              <w:rPr>
                <w:lang w:val="en-US" w:eastAsia="zh-CN" w:bidi="ar"/>
              </w:rPr>
              <w:t>C</w:t>
            </w:r>
          </w:p>
          <w:p w14:paraId="3F47FEAD" w14:textId="77777777" w:rsidR="000B74BC" w:rsidRPr="00C863B2" w:rsidRDefault="000B74BC" w:rsidP="00C224CD">
            <w:pPr>
              <w:pStyle w:val="TAC"/>
              <w:rPr>
                <w:lang w:val="en-US" w:eastAsia="zh-CN" w:bidi="ar"/>
              </w:rPr>
            </w:pPr>
            <w:r w:rsidRPr="00C863B2">
              <w:rPr>
                <w:lang w:val="en-US" w:eastAsia="zh-CN" w:bidi="ar"/>
              </w:rPr>
              <w:t>CA_n3A-n7A</w:t>
            </w:r>
          </w:p>
          <w:p w14:paraId="4801FC5A" w14:textId="77777777" w:rsidR="000B74BC" w:rsidRPr="00C863B2" w:rsidRDefault="000B74BC" w:rsidP="00C224CD">
            <w:pPr>
              <w:pStyle w:val="TAC"/>
              <w:rPr>
                <w:lang w:val="en-US" w:eastAsia="zh-CN" w:bidi="ar"/>
              </w:rPr>
            </w:pPr>
            <w:r w:rsidRPr="00C863B2">
              <w:rPr>
                <w:lang w:val="en-US" w:eastAsia="zh-CN" w:bidi="ar"/>
              </w:rPr>
              <w:t>CA_n3A-n28A</w:t>
            </w:r>
          </w:p>
          <w:p w14:paraId="0F3AE9CE" w14:textId="77777777" w:rsidR="000B74BC" w:rsidRPr="00C863B2" w:rsidRDefault="000B74BC" w:rsidP="00C224CD">
            <w:pPr>
              <w:pStyle w:val="TAC"/>
              <w:rPr>
                <w:lang w:val="en-US" w:eastAsia="zh-CN" w:bidi="ar"/>
              </w:rPr>
            </w:pPr>
            <w:r w:rsidRPr="00C863B2">
              <w:rPr>
                <w:lang w:val="en-US" w:eastAsia="zh-CN" w:bidi="ar"/>
              </w:rPr>
              <w:t>CA_n3A-n78A</w:t>
            </w:r>
          </w:p>
          <w:p w14:paraId="622846E5" w14:textId="77777777" w:rsidR="000B74BC" w:rsidRPr="00C863B2" w:rsidRDefault="000B74BC" w:rsidP="00C224CD">
            <w:pPr>
              <w:pStyle w:val="TAC"/>
              <w:rPr>
                <w:lang w:val="en-US" w:eastAsia="zh-CN" w:bidi="ar"/>
              </w:rPr>
            </w:pPr>
            <w:r w:rsidRPr="00C863B2">
              <w:rPr>
                <w:lang w:val="en-US" w:eastAsia="zh-CN" w:bidi="ar"/>
              </w:rPr>
              <w:t>CA_n7A-n28A</w:t>
            </w:r>
          </w:p>
          <w:p w14:paraId="3E34AED6" w14:textId="77777777" w:rsidR="000B74BC" w:rsidRPr="00C863B2" w:rsidRDefault="000B74BC" w:rsidP="00C224CD">
            <w:pPr>
              <w:pStyle w:val="TAC"/>
              <w:rPr>
                <w:lang w:val="en-US" w:eastAsia="zh-CN" w:bidi="ar"/>
              </w:rPr>
            </w:pPr>
            <w:r w:rsidRPr="00C863B2">
              <w:rPr>
                <w:lang w:val="en-US" w:eastAsia="zh-CN" w:bidi="ar"/>
              </w:rPr>
              <w:t>CA_n7A-n78A</w:t>
            </w:r>
          </w:p>
          <w:p w14:paraId="062413F3" w14:textId="77777777" w:rsidR="000B74BC" w:rsidRDefault="000B74BC" w:rsidP="00C224CD">
            <w:pPr>
              <w:pStyle w:val="TAC"/>
              <w:keepNext w:val="0"/>
              <w:keepLines w:val="0"/>
              <w:widowControl w:val="0"/>
              <w:rPr>
                <w:lang w:val="en-US" w:eastAsia="zh-CN"/>
              </w:rPr>
            </w:pPr>
            <w:r w:rsidRPr="00C863B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311DFA57" w14:textId="77777777" w:rsidR="000B74BC" w:rsidRPr="00635DAD" w:rsidRDefault="000B74BC" w:rsidP="00C224CD">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6619A3C2" w14:textId="77777777" w:rsidR="000B74BC" w:rsidRPr="00AF2FDC" w:rsidRDefault="000B74BC" w:rsidP="00C224CD">
            <w:pPr>
              <w:pStyle w:val="TAC"/>
              <w:keepNext w:val="0"/>
              <w:keepLines w:val="0"/>
              <w:widowControl w:val="0"/>
              <w:rPr>
                <w:lang w:eastAsia="zh-CN"/>
              </w:rPr>
            </w:pPr>
            <w:r w:rsidRPr="00AF2FDC">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00AC469C" w14:textId="77777777" w:rsidR="000B74BC" w:rsidRPr="00AE7509" w:rsidRDefault="000B74BC" w:rsidP="00C224CD">
            <w:pPr>
              <w:pStyle w:val="TAC"/>
              <w:keepNext w:val="0"/>
              <w:keepLines w:val="0"/>
              <w:widowControl w:val="0"/>
              <w:rPr>
                <w:kern w:val="2"/>
                <w:szCs w:val="22"/>
                <w:lang w:val="en-US" w:eastAsia="zh-CN"/>
              </w:rPr>
            </w:pPr>
            <w:r w:rsidRPr="00AE7509">
              <w:rPr>
                <w:lang w:val="en-US" w:eastAsia="zh-CN" w:bidi="ar"/>
              </w:rPr>
              <w:t>0</w:t>
            </w:r>
          </w:p>
        </w:tc>
      </w:tr>
      <w:tr w:rsidR="000B74BC" w:rsidRPr="00AE7509" w14:paraId="3F0DC7A9" w14:textId="77777777" w:rsidTr="006650A5">
        <w:trPr>
          <w:trHeight w:val="29"/>
        </w:trPr>
        <w:tc>
          <w:tcPr>
            <w:tcW w:w="2904" w:type="dxa"/>
            <w:tcBorders>
              <w:top w:val="nil"/>
              <w:left w:val="single" w:sz="4" w:space="0" w:color="auto"/>
              <w:bottom w:val="nil"/>
              <w:right w:val="single" w:sz="4" w:space="0" w:color="auto"/>
            </w:tcBorders>
          </w:tcPr>
          <w:p w14:paraId="450AE6FA"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E4BCF39"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D59A5B5" w14:textId="77777777" w:rsidR="000B74BC" w:rsidRPr="00635DAD" w:rsidRDefault="000B74BC" w:rsidP="00C224CD">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0336EF18" w14:textId="77777777" w:rsidR="000B74BC" w:rsidRPr="00AF2FDC" w:rsidRDefault="000B74BC" w:rsidP="00C224CD">
            <w:pPr>
              <w:pStyle w:val="TAC"/>
              <w:keepNext w:val="0"/>
              <w:keepLines w:val="0"/>
              <w:widowControl w:val="0"/>
              <w:rPr>
                <w:lang w:eastAsia="zh-CN"/>
              </w:rPr>
            </w:pPr>
            <w:r w:rsidRPr="00AF2FDC">
              <w:rPr>
                <w:lang w:eastAsia="zh-CN"/>
              </w:rPr>
              <w:t>5, 10, 15, 20, 25, 30, 40, 50</w:t>
            </w:r>
          </w:p>
        </w:tc>
        <w:tc>
          <w:tcPr>
            <w:tcW w:w="2724" w:type="dxa"/>
            <w:tcBorders>
              <w:top w:val="nil"/>
              <w:left w:val="single" w:sz="4" w:space="0" w:color="auto"/>
              <w:bottom w:val="nil"/>
              <w:right w:val="single" w:sz="4" w:space="0" w:color="auto"/>
            </w:tcBorders>
            <w:vAlign w:val="center"/>
          </w:tcPr>
          <w:p w14:paraId="6D7F132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8C4A62A" w14:textId="77777777" w:rsidTr="006650A5">
        <w:trPr>
          <w:trHeight w:val="29"/>
        </w:trPr>
        <w:tc>
          <w:tcPr>
            <w:tcW w:w="2904" w:type="dxa"/>
            <w:tcBorders>
              <w:top w:val="nil"/>
              <w:left w:val="single" w:sz="4" w:space="0" w:color="auto"/>
              <w:bottom w:val="nil"/>
              <w:right w:val="single" w:sz="4" w:space="0" w:color="auto"/>
            </w:tcBorders>
          </w:tcPr>
          <w:p w14:paraId="0EB173BE"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8B1EF3A"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D336E8A" w14:textId="77777777" w:rsidR="000B74BC" w:rsidRPr="00635DAD" w:rsidRDefault="000B74BC" w:rsidP="00C224CD">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924A89B" w14:textId="77777777" w:rsidR="000B74BC" w:rsidRPr="00AF2FDC" w:rsidRDefault="000B74BC" w:rsidP="00C224CD">
            <w:pPr>
              <w:pStyle w:val="TAC"/>
              <w:keepNext w:val="0"/>
              <w:keepLines w:val="0"/>
              <w:widowControl w:val="0"/>
              <w:rPr>
                <w:lang w:eastAsia="zh-CN"/>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3E65218B"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F9A42E0" w14:textId="77777777" w:rsidTr="006650A5">
        <w:trPr>
          <w:trHeight w:val="29"/>
        </w:trPr>
        <w:tc>
          <w:tcPr>
            <w:tcW w:w="2904" w:type="dxa"/>
            <w:tcBorders>
              <w:top w:val="nil"/>
              <w:left w:val="single" w:sz="4" w:space="0" w:color="auto"/>
              <w:bottom w:val="single" w:sz="4" w:space="0" w:color="auto"/>
              <w:right w:val="single" w:sz="4" w:space="0" w:color="auto"/>
            </w:tcBorders>
          </w:tcPr>
          <w:p w14:paraId="3B277CD7"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4ED06F0"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430264A" w14:textId="77777777" w:rsidR="000B74BC" w:rsidRPr="00635DAD" w:rsidRDefault="000B74BC" w:rsidP="00C224CD">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639BD87" w14:textId="77777777" w:rsidR="000B74BC" w:rsidRPr="00AF2FDC" w:rsidRDefault="000B74BC" w:rsidP="00C224CD">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2724" w:type="dxa"/>
            <w:tcBorders>
              <w:top w:val="nil"/>
              <w:left w:val="single" w:sz="4" w:space="0" w:color="auto"/>
              <w:bottom w:val="single" w:sz="4" w:space="0" w:color="auto"/>
              <w:right w:val="single" w:sz="4" w:space="0" w:color="auto"/>
            </w:tcBorders>
            <w:vAlign w:val="center"/>
          </w:tcPr>
          <w:p w14:paraId="702892F2"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E9E9CED" w14:textId="77777777" w:rsidTr="006650A5">
        <w:trPr>
          <w:trHeight w:val="29"/>
        </w:trPr>
        <w:tc>
          <w:tcPr>
            <w:tcW w:w="2904" w:type="dxa"/>
            <w:tcBorders>
              <w:top w:val="single" w:sz="4" w:space="0" w:color="auto"/>
              <w:left w:val="single" w:sz="4" w:space="0" w:color="auto"/>
              <w:bottom w:val="nil"/>
              <w:right w:val="single" w:sz="4" w:space="0" w:color="auto"/>
            </w:tcBorders>
          </w:tcPr>
          <w:p w14:paraId="3C047A0B" w14:textId="77777777" w:rsidR="000B74BC" w:rsidRPr="00A36404" w:rsidRDefault="000B74BC" w:rsidP="00C224CD">
            <w:pPr>
              <w:pStyle w:val="TAC"/>
              <w:keepNext w:val="0"/>
              <w:keepLines w:val="0"/>
              <w:widowControl w:val="0"/>
            </w:pPr>
            <w:r w:rsidRPr="00100EB8">
              <w:rPr>
                <w:lang w:eastAsia="zh-CN"/>
              </w:rPr>
              <w:t>CA_n3B-n7B-n28A-n78A</w:t>
            </w:r>
          </w:p>
        </w:tc>
        <w:tc>
          <w:tcPr>
            <w:tcW w:w="3019" w:type="dxa"/>
            <w:tcBorders>
              <w:top w:val="single" w:sz="4" w:space="0" w:color="auto"/>
              <w:left w:val="single" w:sz="4" w:space="0" w:color="auto"/>
              <w:bottom w:val="nil"/>
              <w:right w:val="single" w:sz="4" w:space="0" w:color="auto"/>
            </w:tcBorders>
          </w:tcPr>
          <w:p w14:paraId="12CADCB4" w14:textId="77777777" w:rsidR="000B74BC" w:rsidRPr="00C863B2" w:rsidRDefault="000B74BC" w:rsidP="00C224CD">
            <w:pPr>
              <w:pStyle w:val="TAC"/>
              <w:keepNext w:val="0"/>
              <w:keepLines w:val="0"/>
              <w:widowControl w:val="0"/>
              <w:rPr>
                <w:lang w:val="en-US" w:eastAsia="zh-CN" w:bidi="ar"/>
              </w:rPr>
            </w:pPr>
            <w:r w:rsidRPr="00C863B2">
              <w:rPr>
                <w:lang w:val="en-US" w:eastAsia="zh-CN" w:bidi="ar"/>
              </w:rPr>
              <w:t>CA_n7B</w:t>
            </w:r>
          </w:p>
          <w:p w14:paraId="0B819DAA" w14:textId="77777777" w:rsidR="000B74BC" w:rsidRPr="00C863B2" w:rsidRDefault="000B74BC" w:rsidP="00C224CD">
            <w:pPr>
              <w:pStyle w:val="TAC"/>
              <w:keepNext w:val="0"/>
              <w:keepLines w:val="0"/>
              <w:widowControl w:val="0"/>
              <w:rPr>
                <w:lang w:val="en-US" w:eastAsia="zh-CN" w:bidi="ar"/>
              </w:rPr>
            </w:pPr>
            <w:r w:rsidRPr="00C863B2">
              <w:rPr>
                <w:lang w:val="en-US" w:eastAsia="zh-CN" w:bidi="ar"/>
              </w:rPr>
              <w:t>CA_n3A-n7A</w:t>
            </w:r>
          </w:p>
          <w:p w14:paraId="068A460C" w14:textId="77777777" w:rsidR="000B74BC" w:rsidRPr="00C863B2" w:rsidRDefault="000B74BC" w:rsidP="00C224CD">
            <w:pPr>
              <w:pStyle w:val="TAC"/>
              <w:keepNext w:val="0"/>
              <w:keepLines w:val="0"/>
              <w:widowControl w:val="0"/>
              <w:rPr>
                <w:lang w:val="en-US" w:eastAsia="zh-CN" w:bidi="ar"/>
              </w:rPr>
            </w:pPr>
            <w:r w:rsidRPr="00C863B2">
              <w:rPr>
                <w:lang w:val="en-US" w:eastAsia="zh-CN" w:bidi="ar"/>
              </w:rPr>
              <w:t>CA_n3A-n28A</w:t>
            </w:r>
          </w:p>
          <w:p w14:paraId="01ADF22F" w14:textId="77777777" w:rsidR="000B74BC" w:rsidRPr="00C863B2" w:rsidRDefault="000B74BC" w:rsidP="00C224CD">
            <w:pPr>
              <w:pStyle w:val="TAC"/>
              <w:keepNext w:val="0"/>
              <w:keepLines w:val="0"/>
              <w:widowControl w:val="0"/>
              <w:rPr>
                <w:lang w:val="en-US" w:eastAsia="zh-CN" w:bidi="ar"/>
              </w:rPr>
            </w:pPr>
            <w:r w:rsidRPr="00C863B2">
              <w:rPr>
                <w:lang w:val="en-US" w:eastAsia="zh-CN" w:bidi="ar"/>
              </w:rPr>
              <w:t>CA_n3A-n78A</w:t>
            </w:r>
          </w:p>
          <w:p w14:paraId="0930B4EB" w14:textId="77777777" w:rsidR="000B74BC" w:rsidRPr="00C863B2" w:rsidRDefault="000B74BC" w:rsidP="00C224CD">
            <w:pPr>
              <w:pStyle w:val="TAC"/>
              <w:keepNext w:val="0"/>
              <w:keepLines w:val="0"/>
              <w:widowControl w:val="0"/>
              <w:rPr>
                <w:lang w:val="en-US" w:eastAsia="zh-CN" w:bidi="ar"/>
              </w:rPr>
            </w:pPr>
            <w:r w:rsidRPr="00C863B2">
              <w:rPr>
                <w:lang w:val="en-US" w:eastAsia="zh-CN" w:bidi="ar"/>
              </w:rPr>
              <w:t>CA_n7A-n28A</w:t>
            </w:r>
          </w:p>
          <w:p w14:paraId="2C99458F" w14:textId="77777777" w:rsidR="000B74BC" w:rsidRPr="00C863B2" w:rsidRDefault="000B74BC" w:rsidP="00C224CD">
            <w:pPr>
              <w:pStyle w:val="TAC"/>
              <w:keepNext w:val="0"/>
              <w:keepLines w:val="0"/>
              <w:widowControl w:val="0"/>
              <w:rPr>
                <w:lang w:val="en-US" w:eastAsia="zh-CN" w:bidi="ar"/>
              </w:rPr>
            </w:pPr>
            <w:r w:rsidRPr="00C863B2">
              <w:rPr>
                <w:lang w:val="en-US" w:eastAsia="zh-CN" w:bidi="ar"/>
              </w:rPr>
              <w:t>CA_n7A-n78A</w:t>
            </w:r>
          </w:p>
          <w:p w14:paraId="0F0E538A" w14:textId="77777777" w:rsidR="000B74BC" w:rsidRDefault="000B74BC" w:rsidP="00C224CD">
            <w:pPr>
              <w:pStyle w:val="TAC"/>
              <w:keepNext w:val="0"/>
              <w:keepLines w:val="0"/>
              <w:widowControl w:val="0"/>
              <w:rPr>
                <w:lang w:val="en-US" w:eastAsia="zh-CN"/>
              </w:rPr>
            </w:pPr>
            <w:r w:rsidRPr="00C863B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33A77C22"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3B51FFE1" w14:textId="77777777" w:rsidR="000B74BC" w:rsidRPr="00AE7509" w:rsidRDefault="000B74BC" w:rsidP="00C224CD">
            <w:pPr>
              <w:pStyle w:val="TAC"/>
              <w:keepNext w:val="0"/>
              <w:keepLines w:val="0"/>
              <w:widowControl w:val="0"/>
              <w:rPr>
                <w:lang w:val="en-US" w:eastAsia="zh-CN" w:bidi="ar"/>
              </w:rPr>
            </w:pPr>
            <w:r w:rsidRPr="00AF2FDC">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53D21C90" w14:textId="77777777" w:rsidR="000B74BC" w:rsidRPr="00AE7509" w:rsidRDefault="000B74BC" w:rsidP="00C224CD">
            <w:pPr>
              <w:pStyle w:val="TAC"/>
              <w:keepNext w:val="0"/>
              <w:keepLines w:val="0"/>
              <w:widowControl w:val="0"/>
              <w:rPr>
                <w:kern w:val="2"/>
                <w:szCs w:val="22"/>
                <w:lang w:val="en-US" w:eastAsia="zh-CN"/>
              </w:rPr>
            </w:pPr>
            <w:r w:rsidRPr="00AE7509">
              <w:rPr>
                <w:lang w:val="en-US" w:eastAsia="zh-CN" w:bidi="ar"/>
              </w:rPr>
              <w:t>0</w:t>
            </w:r>
          </w:p>
        </w:tc>
      </w:tr>
      <w:tr w:rsidR="000B74BC" w:rsidRPr="00AE7509" w14:paraId="1AD28BC6" w14:textId="77777777" w:rsidTr="006650A5">
        <w:trPr>
          <w:trHeight w:val="29"/>
        </w:trPr>
        <w:tc>
          <w:tcPr>
            <w:tcW w:w="2904" w:type="dxa"/>
            <w:tcBorders>
              <w:top w:val="nil"/>
              <w:left w:val="single" w:sz="4" w:space="0" w:color="auto"/>
              <w:bottom w:val="nil"/>
              <w:right w:val="single" w:sz="4" w:space="0" w:color="auto"/>
            </w:tcBorders>
          </w:tcPr>
          <w:p w14:paraId="65F6F70E"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4E70AE73"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3E14DDD"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0574FA32" w14:textId="77777777" w:rsidR="000B74BC" w:rsidRPr="00AE7509" w:rsidRDefault="000B74BC" w:rsidP="00C224CD">
            <w:pPr>
              <w:pStyle w:val="TAC"/>
              <w:keepNext w:val="0"/>
              <w:keepLines w:val="0"/>
              <w:widowControl w:val="0"/>
              <w:rPr>
                <w:lang w:val="en-US" w:eastAsia="zh-CN" w:bidi="ar"/>
              </w:rPr>
            </w:pPr>
            <w:r w:rsidRPr="00AF2FDC">
              <w:rPr>
                <w:lang w:eastAsia="zh-CN"/>
              </w:rPr>
              <w:t>CA_n7B_BCS0</w:t>
            </w:r>
          </w:p>
        </w:tc>
        <w:tc>
          <w:tcPr>
            <w:tcW w:w="2724" w:type="dxa"/>
            <w:tcBorders>
              <w:top w:val="nil"/>
              <w:left w:val="single" w:sz="4" w:space="0" w:color="auto"/>
              <w:bottom w:val="nil"/>
              <w:right w:val="single" w:sz="4" w:space="0" w:color="auto"/>
            </w:tcBorders>
            <w:vAlign w:val="center"/>
          </w:tcPr>
          <w:p w14:paraId="73AEFAA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F24F6CA" w14:textId="77777777" w:rsidTr="006650A5">
        <w:trPr>
          <w:trHeight w:val="29"/>
        </w:trPr>
        <w:tc>
          <w:tcPr>
            <w:tcW w:w="2904" w:type="dxa"/>
            <w:tcBorders>
              <w:top w:val="nil"/>
              <w:left w:val="single" w:sz="4" w:space="0" w:color="auto"/>
              <w:bottom w:val="nil"/>
              <w:right w:val="single" w:sz="4" w:space="0" w:color="auto"/>
            </w:tcBorders>
          </w:tcPr>
          <w:p w14:paraId="1A48D9EA"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77DC9536"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4552317"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3130078B" w14:textId="77777777" w:rsidR="000B74BC" w:rsidRPr="00AE7509" w:rsidRDefault="000B74BC" w:rsidP="00C224CD">
            <w:pPr>
              <w:pStyle w:val="TAC"/>
              <w:keepNext w:val="0"/>
              <w:keepLines w:val="0"/>
              <w:widowControl w:val="0"/>
              <w:rPr>
                <w:lang w:val="en-US" w:eastAsia="zh-CN" w:bidi="ar"/>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1A9E1F56"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0F5FE705" w14:textId="77777777" w:rsidTr="006650A5">
        <w:trPr>
          <w:trHeight w:val="29"/>
        </w:trPr>
        <w:tc>
          <w:tcPr>
            <w:tcW w:w="2904" w:type="dxa"/>
            <w:tcBorders>
              <w:top w:val="nil"/>
              <w:left w:val="single" w:sz="4" w:space="0" w:color="auto"/>
              <w:bottom w:val="single" w:sz="4" w:space="0" w:color="auto"/>
              <w:right w:val="single" w:sz="4" w:space="0" w:color="auto"/>
            </w:tcBorders>
          </w:tcPr>
          <w:p w14:paraId="081C8757"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80D3EB"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E4ECADD"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FC98116" w14:textId="77777777" w:rsidR="000B74BC" w:rsidRPr="00AE7509" w:rsidRDefault="000B74BC" w:rsidP="00C224CD">
            <w:pPr>
              <w:pStyle w:val="TAC"/>
              <w:keepNext w:val="0"/>
              <w:keepLines w:val="0"/>
              <w:widowControl w:val="0"/>
              <w:rPr>
                <w:lang w:val="en-US" w:eastAsia="zh-CN" w:bidi="ar"/>
              </w:rPr>
            </w:pPr>
            <w:r w:rsidRPr="00AF2FDC">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06A0C1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6EA5266" w14:textId="77777777" w:rsidTr="006650A5">
        <w:trPr>
          <w:trHeight w:val="29"/>
        </w:trPr>
        <w:tc>
          <w:tcPr>
            <w:tcW w:w="2904" w:type="dxa"/>
            <w:tcBorders>
              <w:top w:val="single" w:sz="4" w:space="0" w:color="auto"/>
              <w:left w:val="single" w:sz="4" w:space="0" w:color="auto"/>
              <w:bottom w:val="nil"/>
              <w:right w:val="single" w:sz="4" w:space="0" w:color="auto"/>
            </w:tcBorders>
          </w:tcPr>
          <w:p w14:paraId="6D2E518D" w14:textId="77777777" w:rsidR="000B74BC" w:rsidRPr="00A36404" w:rsidRDefault="000B74BC" w:rsidP="00C224CD">
            <w:pPr>
              <w:pStyle w:val="TAC"/>
              <w:keepNext w:val="0"/>
              <w:keepLines w:val="0"/>
              <w:widowControl w:val="0"/>
            </w:pPr>
            <w:r w:rsidRPr="00DB4592">
              <w:rPr>
                <w:lang w:eastAsia="zh-CN"/>
              </w:rPr>
              <w:t>CA_n3B-n7B-n28A-n78(2A)</w:t>
            </w:r>
          </w:p>
        </w:tc>
        <w:tc>
          <w:tcPr>
            <w:tcW w:w="3019" w:type="dxa"/>
            <w:tcBorders>
              <w:top w:val="single" w:sz="4" w:space="0" w:color="auto"/>
              <w:left w:val="single" w:sz="4" w:space="0" w:color="auto"/>
              <w:bottom w:val="nil"/>
              <w:right w:val="single" w:sz="4" w:space="0" w:color="auto"/>
            </w:tcBorders>
          </w:tcPr>
          <w:p w14:paraId="24FB8AE8" w14:textId="77777777" w:rsidR="000B74BC" w:rsidRPr="00C863B2" w:rsidRDefault="000B74BC" w:rsidP="00C224CD">
            <w:pPr>
              <w:pStyle w:val="TAC"/>
              <w:keepNext w:val="0"/>
              <w:keepLines w:val="0"/>
              <w:widowControl w:val="0"/>
              <w:rPr>
                <w:lang w:val="en-US" w:eastAsia="zh-CN" w:bidi="ar"/>
              </w:rPr>
            </w:pPr>
            <w:r w:rsidRPr="00C863B2">
              <w:rPr>
                <w:lang w:val="en-US" w:eastAsia="zh-CN" w:bidi="ar"/>
              </w:rPr>
              <w:t>CA_n7B</w:t>
            </w:r>
          </w:p>
          <w:p w14:paraId="610CA359" w14:textId="77777777" w:rsidR="000B74BC" w:rsidRPr="00C863B2" w:rsidRDefault="000B74BC" w:rsidP="00C224CD">
            <w:pPr>
              <w:pStyle w:val="TAC"/>
              <w:keepNext w:val="0"/>
              <w:keepLines w:val="0"/>
              <w:widowControl w:val="0"/>
              <w:rPr>
                <w:lang w:val="en-US" w:eastAsia="zh-CN" w:bidi="ar"/>
              </w:rPr>
            </w:pPr>
            <w:r w:rsidRPr="00C863B2">
              <w:rPr>
                <w:lang w:val="en-US" w:eastAsia="zh-CN" w:bidi="ar"/>
              </w:rPr>
              <w:t>CA_n78(2A)</w:t>
            </w:r>
          </w:p>
          <w:p w14:paraId="3CE36898" w14:textId="77777777" w:rsidR="000B74BC" w:rsidRPr="00C863B2" w:rsidRDefault="000B74BC" w:rsidP="00C224CD">
            <w:pPr>
              <w:pStyle w:val="TAC"/>
              <w:keepNext w:val="0"/>
              <w:keepLines w:val="0"/>
              <w:widowControl w:val="0"/>
              <w:rPr>
                <w:lang w:val="en-US" w:eastAsia="zh-CN" w:bidi="ar"/>
              </w:rPr>
            </w:pPr>
            <w:r w:rsidRPr="00C863B2">
              <w:rPr>
                <w:lang w:val="en-US" w:eastAsia="zh-CN" w:bidi="ar"/>
              </w:rPr>
              <w:t>CA_n3A-n7A</w:t>
            </w:r>
          </w:p>
          <w:p w14:paraId="7B307232" w14:textId="77777777" w:rsidR="000B74BC" w:rsidRPr="00C863B2" w:rsidRDefault="000B74BC" w:rsidP="00C224CD">
            <w:pPr>
              <w:pStyle w:val="TAC"/>
              <w:keepNext w:val="0"/>
              <w:keepLines w:val="0"/>
              <w:widowControl w:val="0"/>
              <w:rPr>
                <w:lang w:val="en-US" w:eastAsia="zh-CN" w:bidi="ar"/>
              </w:rPr>
            </w:pPr>
            <w:r w:rsidRPr="00C863B2">
              <w:rPr>
                <w:lang w:val="en-US" w:eastAsia="zh-CN" w:bidi="ar"/>
              </w:rPr>
              <w:t>CA_n3A-n28A</w:t>
            </w:r>
          </w:p>
          <w:p w14:paraId="0C99E659" w14:textId="77777777" w:rsidR="000B74BC" w:rsidRPr="00C863B2" w:rsidRDefault="000B74BC" w:rsidP="00C224CD">
            <w:pPr>
              <w:pStyle w:val="TAC"/>
              <w:keepNext w:val="0"/>
              <w:keepLines w:val="0"/>
              <w:widowControl w:val="0"/>
              <w:rPr>
                <w:lang w:val="en-US" w:eastAsia="zh-CN" w:bidi="ar"/>
              </w:rPr>
            </w:pPr>
            <w:r w:rsidRPr="00C863B2">
              <w:rPr>
                <w:lang w:val="en-US" w:eastAsia="zh-CN" w:bidi="ar"/>
              </w:rPr>
              <w:t>CA_n3A-n78A</w:t>
            </w:r>
          </w:p>
          <w:p w14:paraId="07269351" w14:textId="77777777" w:rsidR="000B74BC" w:rsidRPr="00C863B2" w:rsidRDefault="000B74BC" w:rsidP="00C224CD">
            <w:pPr>
              <w:pStyle w:val="TAC"/>
              <w:keepNext w:val="0"/>
              <w:keepLines w:val="0"/>
              <w:widowControl w:val="0"/>
              <w:rPr>
                <w:lang w:val="en-US" w:eastAsia="zh-CN" w:bidi="ar"/>
              </w:rPr>
            </w:pPr>
            <w:r w:rsidRPr="00C863B2">
              <w:rPr>
                <w:lang w:val="en-US" w:eastAsia="zh-CN" w:bidi="ar"/>
              </w:rPr>
              <w:t>CA_n7A-n28A</w:t>
            </w:r>
          </w:p>
          <w:p w14:paraId="6DEE39A1" w14:textId="77777777" w:rsidR="000B74BC" w:rsidRPr="00C863B2" w:rsidRDefault="000B74BC" w:rsidP="00C224CD">
            <w:pPr>
              <w:pStyle w:val="TAC"/>
              <w:keepNext w:val="0"/>
              <w:keepLines w:val="0"/>
              <w:widowControl w:val="0"/>
              <w:rPr>
                <w:lang w:val="en-US" w:eastAsia="zh-CN" w:bidi="ar"/>
              </w:rPr>
            </w:pPr>
            <w:r w:rsidRPr="00C863B2">
              <w:rPr>
                <w:lang w:val="en-US" w:eastAsia="zh-CN" w:bidi="ar"/>
              </w:rPr>
              <w:t>CA_n7A-n78A</w:t>
            </w:r>
          </w:p>
          <w:p w14:paraId="6725BFF6" w14:textId="77777777" w:rsidR="000B74BC" w:rsidRDefault="000B74BC" w:rsidP="00C224CD">
            <w:pPr>
              <w:pStyle w:val="TAC"/>
              <w:keepNext w:val="0"/>
              <w:keepLines w:val="0"/>
              <w:widowControl w:val="0"/>
              <w:rPr>
                <w:lang w:val="en-US" w:eastAsia="zh-CN"/>
              </w:rPr>
            </w:pPr>
            <w:r w:rsidRPr="00C863B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E421E8E"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399AED6D" w14:textId="77777777" w:rsidR="000B74BC" w:rsidRPr="00AE7509" w:rsidRDefault="000B74BC" w:rsidP="00C224CD">
            <w:pPr>
              <w:pStyle w:val="TAC"/>
              <w:keepNext w:val="0"/>
              <w:keepLines w:val="0"/>
              <w:widowControl w:val="0"/>
              <w:rPr>
                <w:lang w:val="en-US" w:eastAsia="zh-CN" w:bidi="ar"/>
              </w:rPr>
            </w:pPr>
            <w:r w:rsidRPr="00AF2FDC">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07933F26" w14:textId="77777777" w:rsidR="000B74BC" w:rsidRPr="00AE7509" w:rsidRDefault="000B74BC" w:rsidP="00C224CD">
            <w:pPr>
              <w:pStyle w:val="TAC"/>
              <w:keepNext w:val="0"/>
              <w:keepLines w:val="0"/>
              <w:widowControl w:val="0"/>
              <w:rPr>
                <w:kern w:val="2"/>
                <w:szCs w:val="22"/>
                <w:lang w:val="en-US" w:eastAsia="zh-CN"/>
              </w:rPr>
            </w:pPr>
            <w:r w:rsidRPr="00AE7509">
              <w:rPr>
                <w:lang w:val="en-US" w:eastAsia="zh-CN" w:bidi="ar"/>
              </w:rPr>
              <w:t>0</w:t>
            </w:r>
          </w:p>
        </w:tc>
      </w:tr>
      <w:tr w:rsidR="000B74BC" w:rsidRPr="00AE7509" w14:paraId="38C7EC21" w14:textId="77777777" w:rsidTr="006650A5">
        <w:trPr>
          <w:trHeight w:val="29"/>
        </w:trPr>
        <w:tc>
          <w:tcPr>
            <w:tcW w:w="2904" w:type="dxa"/>
            <w:tcBorders>
              <w:top w:val="nil"/>
              <w:left w:val="single" w:sz="4" w:space="0" w:color="auto"/>
              <w:bottom w:val="nil"/>
              <w:right w:val="single" w:sz="4" w:space="0" w:color="auto"/>
            </w:tcBorders>
          </w:tcPr>
          <w:p w14:paraId="5667D25E"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67FE4CA4"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1CF3062"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47FDC4C" w14:textId="77777777" w:rsidR="000B74BC" w:rsidRPr="00AE7509" w:rsidRDefault="000B74BC" w:rsidP="00C224CD">
            <w:pPr>
              <w:pStyle w:val="TAC"/>
              <w:keepNext w:val="0"/>
              <w:keepLines w:val="0"/>
              <w:widowControl w:val="0"/>
              <w:rPr>
                <w:lang w:val="en-US" w:eastAsia="zh-CN" w:bidi="ar"/>
              </w:rPr>
            </w:pPr>
            <w:r w:rsidRPr="00AF2FDC">
              <w:rPr>
                <w:lang w:eastAsia="zh-CN"/>
              </w:rPr>
              <w:t>CA_n7B_BCS0</w:t>
            </w:r>
          </w:p>
        </w:tc>
        <w:tc>
          <w:tcPr>
            <w:tcW w:w="2724" w:type="dxa"/>
            <w:tcBorders>
              <w:top w:val="nil"/>
              <w:left w:val="single" w:sz="4" w:space="0" w:color="auto"/>
              <w:bottom w:val="nil"/>
              <w:right w:val="single" w:sz="4" w:space="0" w:color="auto"/>
            </w:tcBorders>
            <w:vAlign w:val="center"/>
          </w:tcPr>
          <w:p w14:paraId="58330807"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F1DCD23" w14:textId="77777777" w:rsidTr="006650A5">
        <w:trPr>
          <w:trHeight w:val="29"/>
        </w:trPr>
        <w:tc>
          <w:tcPr>
            <w:tcW w:w="2904" w:type="dxa"/>
            <w:tcBorders>
              <w:top w:val="nil"/>
              <w:left w:val="single" w:sz="4" w:space="0" w:color="auto"/>
              <w:bottom w:val="nil"/>
              <w:right w:val="single" w:sz="4" w:space="0" w:color="auto"/>
            </w:tcBorders>
          </w:tcPr>
          <w:p w14:paraId="68BA83EE"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6642869"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B6F3403"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542B3832" w14:textId="77777777" w:rsidR="000B74BC" w:rsidRPr="00AE7509" w:rsidRDefault="000B74BC" w:rsidP="00C224CD">
            <w:pPr>
              <w:pStyle w:val="TAC"/>
              <w:keepNext w:val="0"/>
              <w:keepLines w:val="0"/>
              <w:widowControl w:val="0"/>
              <w:rPr>
                <w:lang w:val="en-US" w:eastAsia="zh-CN" w:bidi="ar"/>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1917BF97"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E6E6C7E" w14:textId="77777777" w:rsidTr="006650A5">
        <w:trPr>
          <w:trHeight w:val="29"/>
        </w:trPr>
        <w:tc>
          <w:tcPr>
            <w:tcW w:w="2904" w:type="dxa"/>
            <w:tcBorders>
              <w:top w:val="nil"/>
              <w:left w:val="single" w:sz="4" w:space="0" w:color="auto"/>
              <w:bottom w:val="single" w:sz="4" w:space="0" w:color="auto"/>
              <w:right w:val="single" w:sz="4" w:space="0" w:color="auto"/>
            </w:tcBorders>
          </w:tcPr>
          <w:p w14:paraId="755383EA"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FF89DCC"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FCA6345" w14:textId="77777777" w:rsidR="000B74BC" w:rsidRPr="00AE7509" w:rsidRDefault="000B74BC" w:rsidP="00C224CD">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324EFE79" w14:textId="77777777" w:rsidR="000B74BC" w:rsidRPr="00AE7509" w:rsidRDefault="000B74BC" w:rsidP="00C224CD">
            <w:pPr>
              <w:pStyle w:val="TAC"/>
              <w:keepNext w:val="0"/>
              <w:keepLines w:val="0"/>
              <w:widowControl w:val="0"/>
              <w:rPr>
                <w:lang w:val="en-US" w:eastAsia="zh-CN" w:bidi="ar"/>
              </w:rPr>
            </w:pPr>
            <w:r w:rsidRPr="00AF2FDC">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1B85287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E6EA236" w14:textId="77777777" w:rsidTr="006650A5">
        <w:trPr>
          <w:trHeight w:val="29"/>
        </w:trPr>
        <w:tc>
          <w:tcPr>
            <w:tcW w:w="2904" w:type="dxa"/>
            <w:tcBorders>
              <w:top w:val="single" w:sz="4" w:space="0" w:color="auto"/>
              <w:left w:val="single" w:sz="4" w:space="0" w:color="auto"/>
              <w:bottom w:val="nil"/>
              <w:right w:val="single" w:sz="4" w:space="0" w:color="auto"/>
            </w:tcBorders>
          </w:tcPr>
          <w:p w14:paraId="4D450300" w14:textId="77777777" w:rsidR="000B74BC" w:rsidRPr="00A36404" w:rsidRDefault="000B74BC" w:rsidP="00C224CD">
            <w:pPr>
              <w:pStyle w:val="TAC"/>
              <w:keepNext w:val="0"/>
              <w:keepLines w:val="0"/>
              <w:widowControl w:val="0"/>
            </w:pPr>
            <w:r w:rsidRPr="00100EB8">
              <w:rPr>
                <w:lang w:eastAsia="zh-CN"/>
              </w:rPr>
              <w:t>CA_n3B-n7A-n28A-n78</w:t>
            </w:r>
            <w:r>
              <w:rPr>
                <w:lang w:eastAsia="zh-CN"/>
              </w:rPr>
              <w:t>C</w:t>
            </w:r>
          </w:p>
        </w:tc>
        <w:tc>
          <w:tcPr>
            <w:tcW w:w="3019" w:type="dxa"/>
            <w:tcBorders>
              <w:top w:val="single" w:sz="4" w:space="0" w:color="auto"/>
              <w:left w:val="single" w:sz="4" w:space="0" w:color="auto"/>
              <w:bottom w:val="nil"/>
              <w:right w:val="single" w:sz="4" w:space="0" w:color="auto"/>
            </w:tcBorders>
          </w:tcPr>
          <w:p w14:paraId="6B91000C" w14:textId="77777777" w:rsidR="000B74BC" w:rsidRPr="00C863B2" w:rsidRDefault="000B74BC" w:rsidP="00C224CD">
            <w:pPr>
              <w:pStyle w:val="TAC"/>
              <w:rPr>
                <w:lang w:val="en-US" w:eastAsia="zh-CN" w:bidi="ar"/>
              </w:rPr>
            </w:pPr>
            <w:r w:rsidRPr="00C863B2">
              <w:rPr>
                <w:lang w:val="en-US" w:eastAsia="zh-CN" w:bidi="ar"/>
              </w:rPr>
              <w:t>CA_n78</w:t>
            </w:r>
            <w:r>
              <w:rPr>
                <w:lang w:val="en-US" w:eastAsia="zh-CN" w:bidi="ar"/>
              </w:rPr>
              <w:t>C</w:t>
            </w:r>
          </w:p>
          <w:p w14:paraId="34BBBF86" w14:textId="77777777" w:rsidR="000B74BC" w:rsidRPr="00C863B2" w:rsidRDefault="000B74BC" w:rsidP="00C224CD">
            <w:pPr>
              <w:pStyle w:val="TAC"/>
              <w:rPr>
                <w:lang w:val="en-US" w:eastAsia="zh-CN" w:bidi="ar"/>
              </w:rPr>
            </w:pPr>
            <w:r w:rsidRPr="00C863B2">
              <w:rPr>
                <w:lang w:val="en-US" w:eastAsia="zh-CN" w:bidi="ar"/>
              </w:rPr>
              <w:t>CA_n3A-n7A</w:t>
            </w:r>
          </w:p>
          <w:p w14:paraId="21AF5890" w14:textId="77777777" w:rsidR="000B74BC" w:rsidRPr="00C863B2" w:rsidRDefault="000B74BC" w:rsidP="00C224CD">
            <w:pPr>
              <w:pStyle w:val="TAC"/>
              <w:rPr>
                <w:lang w:val="en-US" w:eastAsia="zh-CN" w:bidi="ar"/>
              </w:rPr>
            </w:pPr>
            <w:r w:rsidRPr="00C863B2">
              <w:rPr>
                <w:lang w:val="en-US" w:eastAsia="zh-CN" w:bidi="ar"/>
              </w:rPr>
              <w:t>CA_n3A-n28A</w:t>
            </w:r>
          </w:p>
          <w:p w14:paraId="5EE560D4" w14:textId="77777777" w:rsidR="000B74BC" w:rsidRPr="00C863B2" w:rsidRDefault="000B74BC" w:rsidP="00C224CD">
            <w:pPr>
              <w:pStyle w:val="TAC"/>
              <w:rPr>
                <w:lang w:val="en-US" w:eastAsia="zh-CN" w:bidi="ar"/>
              </w:rPr>
            </w:pPr>
            <w:r w:rsidRPr="00C863B2">
              <w:rPr>
                <w:lang w:val="en-US" w:eastAsia="zh-CN" w:bidi="ar"/>
              </w:rPr>
              <w:t>CA_n3A-n78A</w:t>
            </w:r>
          </w:p>
          <w:p w14:paraId="20C0A106" w14:textId="77777777" w:rsidR="000B74BC" w:rsidRPr="00C863B2" w:rsidRDefault="000B74BC" w:rsidP="00C224CD">
            <w:pPr>
              <w:pStyle w:val="TAC"/>
              <w:rPr>
                <w:lang w:val="en-US" w:eastAsia="zh-CN" w:bidi="ar"/>
              </w:rPr>
            </w:pPr>
            <w:r w:rsidRPr="00C863B2">
              <w:rPr>
                <w:lang w:val="en-US" w:eastAsia="zh-CN" w:bidi="ar"/>
              </w:rPr>
              <w:t>CA_n7A-n28A</w:t>
            </w:r>
          </w:p>
          <w:p w14:paraId="18EE2E43" w14:textId="77777777" w:rsidR="000B74BC" w:rsidRPr="00C863B2" w:rsidRDefault="000B74BC" w:rsidP="00C224CD">
            <w:pPr>
              <w:pStyle w:val="TAC"/>
              <w:rPr>
                <w:lang w:val="en-US" w:eastAsia="zh-CN" w:bidi="ar"/>
              </w:rPr>
            </w:pPr>
            <w:r w:rsidRPr="00C863B2">
              <w:rPr>
                <w:lang w:val="en-US" w:eastAsia="zh-CN" w:bidi="ar"/>
              </w:rPr>
              <w:t>CA_n7A-n78A</w:t>
            </w:r>
          </w:p>
          <w:p w14:paraId="047173F8" w14:textId="77777777" w:rsidR="000B74BC" w:rsidRDefault="000B74BC" w:rsidP="00C224CD">
            <w:pPr>
              <w:pStyle w:val="TAC"/>
              <w:keepNext w:val="0"/>
              <w:keepLines w:val="0"/>
              <w:widowControl w:val="0"/>
              <w:rPr>
                <w:lang w:val="en-US" w:eastAsia="zh-CN"/>
              </w:rPr>
            </w:pPr>
            <w:r w:rsidRPr="00C863B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0F7AAA58" w14:textId="77777777" w:rsidR="000B74BC" w:rsidRPr="00635DAD" w:rsidRDefault="000B74BC" w:rsidP="00C224CD">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6FE59CC0" w14:textId="77777777" w:rsidR="000B74BC" w:rsidRPr="00AF2FDC" w:rsidRDefault="000B74BC" w:rsidP="00C224CD">
            <w:pPr>
              <w:pStyle w:val="TAC"/>
              <w:keepNext w:val="0"/>
              <w:keepLines w:val="0"/>
              <w:widowControl w:val="0"/>
              <w:rPr>
                <w:lang w:eastAsia="zh-CN"/>
              </w:rPr>
            </w:pPr>
            <w:r w:rsidRPr="00AF2FDC">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56BB6716" w14:textId="77777777" w:rsidR="000B74BC" w:rsidRPr="00AE7509" w:rsidRDefault="000B74BC" w:rsidP="00C224CD">
            <w:pPr>
              <w:pStyle w:val="TAC"/>
              <w:keepNext w:val="0"/>
              <w:keepLines w:val="0"/>
              <w:widowControl w:val="0"/>
              <w:rPr>
                <w:kern w:val="2"/>
                <w:szCs w:val="22"/>
                <w:lang w:val="en-US" w:eastAsia="zh-CN"/>
              </w:rPr>
            </w:pPr>
            <w:r w:rsidRPr="00AE7509">
              <w:rPr>
                <w:lang w:val="en-US" w:eastAsia="zh-CN" w:bidi="ar"/>
              </w:rPr>
              <w:t>0</w:t>
            </w:r>
          </w:p>
        </w:tc>
      </w:tr>
      <w:tr w:rsidR="000B74BC" w:rsidRPr="00AE7509" w14:paraId="5D050F9E" w14:textId="77777777" w:rsidTr="006650A5">
        <w:trPr>
          <w:trHeight w:val="29"/>
        </w:trPr>
        <w:tc>
          <w:tcPr>
            <w:tcW w:w="2904" w:type="dxa"/>
            <w:tcBorders>
              <w:top w:val="nil"/>
              <w:left w:val="single" w:sz="4" w:space="0" w:color="auto"/>
              <w:bottom w:val="nil"/>
              <w:right w:val="single" w:sz="4" w:space="0" w:color="auto"/>
            </w:tcBorders>
          </w:tcPr>
          <w:p w14:paraId="2551EF0D"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34C7BE5"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839E68B" w14:textId="77777777" w:rsidR="000B74BC" w:rsidRPr="00635DAD" w:rsidRDefault="000B74BC" w:rsidP="00C224CD">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04E40FC" w14:textId="77777777" w:rsidR="000B74BC" w:rsidRPr="00AF2FDC" w:rsidRDefault="000B74BC" w:rsidP="00C224CD">
            <w:pPr>
              <w:pStyle w:val="TAC"/>
              <w:keepNext w:val="0"/>
              <w:keepLines w:val="0"/>
              <w:widowControl w:val="0"/>
              <w:rPr>
                <w:lang w:eastAsia="zh-CN"/>
              </w:rPr>
            </w:pPr>
            <w:r w:rsidRPr="00AF2FDC">
              <w:rPr>
                <w:lang w:eastAsia="zh-CN"/>
              </w:rPr>
              <w:t>5, 10, 15, 20, 25, 30, 40, 50</w:t>
            </w:r>
          </w:p>
        </w:tc>
        <w:tc>
          <w:tcPr>
            <w:tcW w:w="2724" w:type="dxa"/>
            <w:tcBorders>
              <w:top w:val="nil"/>
              <w:left w:val="single" w:sz="4" w:space="0" w:color="auto"/>
              <w:bottom w:val="nil"/>
              <w:right w:val="single" w:sz="4" w:space="0" w:color="auto"/>
            </w:tcBorders>
            <w:vAlign w:val="center"/>
          </w:tcPr>
          <w:p w14:paraId="751FB8E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4F330E2" w14:textId="77777777" w:rsidTr="006650A5">
        <w:trPr>
          <w:trHeight w:val="29"/>
        </w:trPr>
        <w:tc>
          <w:tcPr>
            <w:tcW w:w="2904" w:type="dxa"/>
            <w:tcBorders>
              <w:top w:val="nil"/>
              <w:left w:val="single" w:sz="4" w:space="0" w:color="auto"/>
              <w:bottom w:val="nil"/>
              <w:right w:val="single" w:sz="4" w:space="0" w:color="auto"/>
            </w:tcBorders>
          </w:tcPr>
          <w:p w14:paraId="263505EE"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nil"/>
              <w:right w:val="single" w:sz="4" w:space="0" w:color="auto"/>
            </w:tcBorders>
          </w:tcPr>
          <w:p w14:paraId="5B3133A8"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99796B7" w14:textId="77777777" w:rsidR="000B74BC" w:rsidRPr="00635DAD" w:rsidRDefault="000B74BC" w:rsidP="00C224CD">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177DA66D" w14:textId="77777777" w:rsidR="000B74BC" w:rsidRPr="00AF2FDC" w:rsidRDefault="000B74BC" w:rsidP="00C224CD">
            <w:pPr>
              <w:pStyle w:val="TAC"/>
              <w:keepNext w:val="0"/>
              <w:keepLines w:val="0"/>
              <w:widowControl w:val="0"/>
              <w:rPr>
                <w:lang w:eastAsia="zh-CN"/>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4A666310"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5C6AC8C" w14:textId="77777777" w:rsidTr="006650A5">
        <w:trPr>
          <w:trHeight w:val="29"/>
        </w:trPr>
        <w:tc>
          <w:tcPr>
            <w:tcW w:w="2904" w:type="dxa"/>
            <w:tcBorders>
              <w:top w:val="nil"/>
              <w:left w:val="single" w:sz="4" w:space="0" w:color="auto"/>
              <w:bottom w:val="single" w:sz="4" w:space="0" w:color="auto"/>
              <w:right w:val="single" w:sz="4" w:space="0" w:color="auto"/>
            </w:tcBorders>
          </w:tcPr>
          <w:p w14:paraId="10A7204D" w14:textId="77777777" w:rsidR="000B74BC" w:rsidRPr="00A36404" w:rsidRDefault="000B74BC" w:rsidP="00C224CD">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68EE769" w14:textId="77777777" w:rsidR="000B74BC"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350A53F" w14:textId="77777777" w:rsidR="000B74BC" w:rsidRPr="00635DAD" w:rsidRDefault="000B74BC" w:rsidP="00C224CD">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7E056B4" w14:textId="77777777" w:rsidR="000B74BC" w:rsidRPr="00AF2FDC" w:rsidRDefault="000B74BC" w:rsidP="00C224CD">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2724" w:type="dxa"/>
            <w:tcBorders>
              <w:top w:val="nil"/>
              <w:left w:val="single" w:sz="4" w:space="0" w:color="auto"/>
              <w:bottom w:val="single" w:sz="4" w:space="0" w:color="auto"/>
              <w:right w:val="single" w:sz="4" w:space="0" w:color="auto"/>
            </w:tcBorders>
            <w:vAlign w:val="center"/>
          </w:tcPr>
          <w:p w14:paraId="646AF1A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D4F3F67" w14:textId="77777777" w:rsidTr="006650A5">
        <w:trPr>
          <w:trHeight w:val="29"/>
        </w:trPr>
        <w:tc>
          <w:tcPr>
            <w:tcW w:w="2904" w:type="dxa"/>
            <w:tcBorders>
              <w:top w:val="single" w:sz="4" w:space="0" w:color="auto"/>
              <w:left w:val="single" w:sz="4" w:space="0" w:color="auto"/>
              <w:bottom w:val="nil"/>
              <w:right w:val="single" w:sz="4" w:space="0" w:color="auto"/>
            </w:tcBorders>
          </w:tcPr>
          <w:p w14:paraId="61D67F3A" w14:textId="77777777" w:rsidR="000B74BC" w:rsidRPr="00AE7509" w:rsidRDefault="000B74BC" w:rsidP="00C224CD">
            <w:pPr>
              <w:pStyle w:val="TAC"/>
              <w:keepNext w:val="0"/>
              <w:keepLines w:val="0"/>
              <w:widowControl w:val="0"/>
              <w:rPr>
                <w:lang w:val="en-US" w:eastAsia="zh-CN" w:bidi="ar"/>
              </w:rPr>
            </w:pPr>
            <w:r w:rsidRPr="00A36404">
              <w:t>CA_n3A-n7A-n38A-n78A</w:t>
            </w:r>
            <w:r w:rsidRPr="00BD6C88">
              <w:rPr>
                <w:vertAlign w:val="superscript"/>
              </w:rPr>
              <w:t>7</w:t>
            </w:r>
          </w:p>
        </w:tc>
        <w:tc>
          <w:tcPr>
            <w:tcW w:w="3019" w:type="dxa"/>
            <w:tcBorders>
              <w:top w:val="single" w:sz="4" w:space="0" w:color="auto"/>
              <w:left w:val="single" w:sz="4" w:space="0" w:color="auto"/>
              <w:bottom w:val="nil"/>
              <w:right w:val="single" w:sz="4" w:space="0" w:color="auto"/>
            </w:tcBorders>
          </w:tcPr>
          <w:p w14:paraId="7CDBC462" w14:textId="77777777" w:rsidR="000B74BC" w:rsidRPr="00AE7509" w:rsidRDefault="000B74BC" w:rsidP="00C224CD">
            <w:pPr>
              <w:pStyle w:val="TAC"/>
              <w:keepNext w:val="0"/>
              <w:keepLines w:val="0"/>
              <w:widowControl w:val="0"/>
              <w:rPr>
                <w:lang w:val="en-US" w:eastAsia="zh-CN" w:bidi="ar"/>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1609EE86" w14:textId="77777777" w:rsidR="000B74BC" w:rsidRPr="00AE7509" w:rsidRDefault="000B74BC" w:rsidP="00C224CD">
            <w:pPr>
              <w:pStyle w:val="TAC"/>
              <w:keepNext w:val="0"/>
              <w:keepLines w:val="0"/>
              <w:widowControl w:val="0"/>
              <w:rPr>
                <w:rFonts w:eastAsia="DengXian"/>
                <w:lang w:val="en-US"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610352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6D465BA" w14:textId="77777777" w:rsidR="000B74BC" w:rsidRPr="00AE7509" w:rsidRDefault="000B74BC" w:rsidP="00C224CD">
            <w:pPr>
              <w:pStyle w:val="TAC"/>
              <w:keepNext w:val="0"/>
              <w:keepLines w:val="0"/>
              <w:widowControl w:val="0"/>
              <w:rPr>
                <w:lang w:val="en-US" w:eastAsia="zh-CN" w:bidi="ar"/>
              </w:rPr>
            </w:pPr>
            <w:r w:rsidRPr="00AE7509">
              <w:rPr>
                <w:kern w:val="2"/>
                <w:szCs w:val="22"/>
                <w:lang w:val="en-US" w:eastAsia="zh-CN"/>
              </w:rPr>
              <w:t>0</w:t>
            </w:r>
          </w:p>
        </w:tc>
      </w:tr>
      <w:tr w:rsidR="000B74BC" w:rsidRPr="00AE7509" w14:paraId="0B0FE3D8" w14:textId="77777777" w:rsidTr="006650A5">
        <w:trPr>
          <w:trHeight w:val="29"/>
        </w:trPr>
        <w:tc>
          <w:tcPr>
            <w:tcW w:w="2904" w:type="dxa"/>
            <w:tcBorders>
              <w:top w:val="nil"/>
              <w:left w:val="single" w:sz="4" w:space="0" w:color="auto"/>
              <w:bottom w:val="nil"/>
              <w:right w:val="single" w:sz="4" w:space="0" w:color="auto"/>
            </w:tcBorders>
          </w:tcPr>
          <w:p w14:paraId="04401A0E"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A34311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F4B8344" w14:textId="77777777" w:rsidR="000B74BC" w:rsidRPr="00AE7509" w:rsidRDefault="000B74BC" w:rsidP="00C224CD">
            <w:pPr>
              <w:pStyle w:val="TAC"/>
              <w:keepNext w:val="0"/>
              <w:keepLines w:val="0"/>
              <w:widowControl w:val="0"/>
              <w:rPr>
                <w:rFonts w:eastAsia="DengXian"/>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7EF7879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791A8FE9" w14:textId="77777777" w:rsidR="000B74BC" w:rsidRPr="00AE7509" w:rsidRDefault="000B74BC" w:rsidP="00C224CD">
            <w:pPr>
              <w:pStyle w:val="TAC"/>
              <w:keepNext w:val="0"/>
              <w:keepLines w:val="0"/>
              <w:widowControl w:val="0"/>
              <w:rPr>
                <w:lang w:val="en-US" w:eastAsia="zh-CN" w:bidi="ar"/>
              </w:rPr>
            </w:pPr>
          </w:p>
        </w:tc>
      </w:tr>
      <w:tr w:rsidR="000B74BC" w:rsidRPr="00AE7509" w14:paraId="06213BDF" w14:textId="77777777" w:rsidTr="006650A5">
        <w:trPr>
          <w:trHeight w:val="29"/>
        </w:trPr>
        <w:tc>
          <w:tcPr>
            <w:tcW w:w="2904" w:type="dxa"/>
            <w:tcBorders>
              <w:top w:val="nil"/>
              <w:left w:val="single" w:sz="4" w:space="0" w:color="auto"/>
              <w:bottom w:val="nil"/>
              <w:right w:val="single" w:sz="4" w:space="0" w:color="auto"/>
            </w:tcBorders>
          </w:tcPr>
          <w:p w14:paraId="7BA4953B"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3FDE860"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EC89319" w14:textId="77777777" w:rsidR="000B74BC" w:rsidRPr="00AE7509" w:rsidRDefault="000B74BC" w:rsidP="00C224CD">
            <w:pPr>
              <w:pStyle w:val="TAC"/>
              <w:keepNext w:val="0"/>
              <w:keepLines w:val="0"/>
              <w:widowControl w:val="0"/>
              <w:rPr>
                <w:rFonts w:eastAsia="DengXian"/>
                <w:lang w:val="en-US" w:eastAsia="zh-CN"/>
              </w:rPr>
            </w:pPr>
            <w:r w:rsidRPr="00AE7509">
              <w:rPr>
                <w:lang w:val="en-US" w:eastAsia="zh-CN"/>
              </w:rPr>
              <w:t>n38</w:t>
            </w:r>
          </w:p>
        </w:tc>
        <w:tc>
          <w:tcPr>
            <w:tcW w:w="4199" w:type="dxa"/>
            <w:tcBorders>
              <w:top w:val="single" w:sz="4" w:space="0" w:color="auto"/>
              <w:left w:val="single" w:sz="4" w:space="0" w:color="auto"/>
              <w:bottom w:val="single" w:sz="4" w:space="0" w:color="auto"/>
              <w:right w:val="single" w:sz="4" w:space="0" w:color="auto"/>
            </w:tcBorders>
          </w:tcPr>
          <w:p w14:paraId="1FC0196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279B2683" w14:textId="77777777" w:rsidR="000B74BC" w:rsidRPr="00AE7509" w:rsidRDefault="000B74BC" w:rsidP="00C224CD">
            <w:pPr>
              <w:pStyle w:val="TAC"/>
              <w:keepNext w:val="0"/>
              <w:keepLines w:val="0"/>
              <w:widowControl w:val="0"/>
              <w:rPr>
                <w:lang w:val="en-US" w:eastAsia="zh-CN" w:bidi="ar"/>
              </w:rPr>
            </w:pPr>
          </w:p>
        </w:tc>
      </w:tr>
      <w:tr w:rsidR="000B74BC" w:rsidRPr="00AE7509" w14:paraId="1936B809" w14:textId="77777777" w:rsidTr="006650A5">
        <w:trPr>
          <w:trHeight w:val="29"/>
        </w:trPr>
        <w:tc>
          <w:tcPr>
            <w:tcW w:w="2904" w:type="dxa"/>
            <w:tcBorders>
              <w:top w:val="nil"/>
              <w:left w:val="single" w:sz="4" w:space="0" w:color="auto"/>
              <w:bottom w:val="single" w:sz="4" w:space="0" w:color="auto"/>
              <w:right w:val="single" w:sz="4" w:space="0" w:color="auto"/>
            </w:tcBorders>
          </w:tcPr>
          <w:p w14:paraId="44028A0A"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0768C08"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EE6E60C" w14:textId="77777777" w:rsidR="000B74BC" w:rsidRPr="00AE7509" w:rsidRDefault="000B74BC" w:rsidP="00C224CD">
            <w:pPr>
              <w:pStyle w:val="TAC"/>
              <w:keepNext w:val="0"/>
              <w:keepLines w:val="0"/>
              <w:widowControl w:val="0"/>
              <w:rPr>
                <w:rFonts w:eastAsia="DengXian"/>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0B143DB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29069C7" w14:textId="77777777" w:rsidR="000B74BC" w:rsidRPr="00AE7509" w:rsidRDefault="000B74BC" w:rsidP="00C224CD">
            <w:pPr>
              <w:pStyle w:val="TAC"/>
              <w:keepNext w:val="0"/>
              <w:keepLines w:val="0"/>
              <w:widowControl w:val="0"/>
              <w:rPr>
                <w:lang w:val="en-US" w:eastAsia="zh-CN" w:bidi="ar"/>
              </w:rPr>
            </w:pPr>
          </w:p>
        </w:tc>
      </w:tr>
      <w:tr w:rsidR="000B74BC" w:rsidRPr="00AE7509" w14:paraId="0A3DE547" w14:textId="77777777" w:rsidTr="006650A5">
        <w:trPr>
          <w:trHeight w:val="29"/>
        </w:trPr>
        <w:tc>
          <w:tcPr>
            <w:tcW w:w="2904" w:type="dxa"/>
            <w:tcBorders>
              <w:top w:val="single" w:sz="4" w:space="0" w:color="auto"/>
              <w:left w:val="single" w:sz="4" w:space="0" w:color="auto"/>
              <w:bottom w:val="nil"/>
              <w:right w:val="single" w:sz="4" w:space="0" w:color="auto"/>
            </w:tcBorders>
          </w:tcPr>
          <w:p w14:paraId="633EE259" w14:textId="77777777" w:rsidR="000B74BC" w:rsidRPr="00AE7509" w:rsidRDefault="000B74BC" w:rsidP="00C224CD">
            <w:pPr>
              <w:pStyle w:val="TAC"/>
              <w:keepNext w:val="0"/>
              <w:keepLines w:val="0"/>
              <w:widowControl w:val="0"/>
              <w:rPr>
                <w:lang w:val="en-US" w:eastAsia="zh-CN" w:bidi="ar"/>
              </w:rPr>
            </w:pPr>
            <w:r w:rsidRPr="00AE7509">
              <w:t>CA_n3A-n7A-n</w:t>
            </w:r>
            <w:r>
              <w:t>40</w:t>
            </w:r>
            <w:r w:rsidRPr="00AE7509">
              <w:t>A-n</w:t>
            </w:r>
            <w:r>
              <w:t>78</w:t>
            </w:r>
            <w:r w:rsidRPr="00AE7509">
              <w:t>A</w:t>
            </w:r>
          </w:p>
        </w:tc>
        <w:tc>
          <w:tcPr>
            <w:tcW w:w="3019" w:type="dxa"/>
            <w:tcBorders>
              <w:top w:val="single" w:sz="4" w:space="0" w:color="auto"/>
              <w:left w:val="single" w:sz="4" w:space="0" w:color="auto"/>
              <w:bottom w:val="nil"/>
              <w:right w:val="single" w:sz="4" w:space="0" w:color="auto"/>
            </w:tcBorders>
          </w:tcPr>
          <w:p w14:paraId="7E7E4932" w14:textId="77777777" w:rsidR="000B74BC" w:rsidRPr="007F0942" w:rsidRDefault="000B74BC" w:rsidP="00C224CD">
            <w:pPr>
              <w:pStyle w:val="TAC"/>
              <w:rPr>
                <w:lang w:val="en-US" w:eastAsia="zh-CN"/>
              </w:rPr>
            </w:pPr>
            <w:r w:rsidRPr="007F0942">
              <w:rPr>
                <w:lang w:val="en-US" w:eastAsia="zh-CN"/>
              </w:rPr>
              <w:t>CA_n3A-n7A</w:t>
            </w:r>
          </w:p>
          <w:p w14:paraId="4DCAED56" w14:textId="77777777" w:rsidR="000B74BC" w:rsidRPr="007F0942" w:rsidRDefault="000B74BC" w:rsidP="00C224CD">
            <w:pPr>
              <w:pStyle w:val="TAC"/>
              <w:rPr>
                <w:lang w:val="en-US" w:eastAsia="zh-CN"/>
              </w:rPr>
            </w:pPr>
            <w:r w:rsidRPr="007F0942">
              <w:rPr>
                <w:lang w:val="en-US" w:eastAsia="zh-CN"/>
              </w:rPr>
              <w:t>CA_n3A-n40A</w:t>
            </w:r>
          </w:p>
          <w:p w14:paraId="7CFFE4EA" w14:textId="77777777" w:rsidR="000B74BC" w:rsidRPr="007F0942" w:rsidRDefault="000B74BC" w:rsidP="00C224CD">
            <w:pPr>
              <w:pStyle w:val="TAC"/>
              <w:rPr>
                <w:lang w:val="en-US" w:eastAsia="zh-CN"/>
              </w:rPr>
            </w:pPr>
            <w:r w:rsidRPr="007F0942">
              <w:rPr>
                <w:lang w:val="en-US" w:eastAsia="zh-CN"/>
              </w:rPr>
              <w:t>CA_n3A-n</w:t>
            </w:r>
            <w:r>
              <w:rPr>
                <w:lang w:val="en-US" w:eastAsia="zh-CN"/>
              </w:rPr>
              <w:t>78</w:t>
            </w:r>
            <w:r w:rsidRPr="007F0942">
              <w:rPr>
                <w:lang w:val="en-US" w:eastAsia="zh-CN"/>
              </w:rPr>
              <w:t>A</w:t>
            </w:r>
          </w:p>
          <w:p w14:paraId="7FFDDBB1" w14:textId="77777777" w:rsidR="000B74BC" w:rsidRPr="007F0942" w:rsidRDefault="000B74BC" w:rsidP="00C224CD">
            <w:pPr>
              <w:pStyle w:val="TAC"/>
              <w:rPr>
                <w:lang w:val="en-US" w:eastAsia="zh-CN"/>
              </w:rPr>
            </w:pPr>
            <w:r w:rsidRPr="007F0942">
              <w:rPr>
                <w:lang w:val="en-US" w:eastAsia="zh-CN"/>
              </w:rPr>
              <w:t>CA_n7A-n40A</w:t>
            </w:r>
          </w:p>
          <w:p w14:paraId="48E20AB7" w14:textId="77777777" w:rsidR="000B74BC" w:rsidRPr="007F0942" w:rsidRDefault="000B74BC" w:rsidP="00C224CD">
            <w:pPr>
              <w:pStyle w:val="TAC"/>
              <w:rPr>
                <w:lang w:val="en-US" w:eastAsia="zh-CN"/>
              </w:rPr>
            </w:pPr>
            <w:r w:rsidRPr="007F0942">
              <w:rPr>
                <w:lang w:val="en-US" w:eastAsia="zh-CN"/>
              </w:rPr>
              <w:t>CA_n7A-n</w:t>
            </w:r>
            <w:r>
              <w:rPr>
                <w:lang w:val="en-US" w:eastAsia="zh-CN"/>
              </w:rPr>
              <w:t>78</w:t>
            </w:r>
            <w:r w:rsidRPr="007F0942">
              <w:rPr>
                <w:lang w:val="en-US" w:eastAsia="zh-CN"/>
              </w:rPr>
              <w:t>A</w:t>
            </w:r>
          </w:p>
          <w:p w14:paraId="22C1DA3C" w14:textId="77777777" w:rsidR="000B74BC" w:rsidRPr="00AE7509" w:rsidRDefault="000B74BC" w:rsidP="00C224CD">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01DDFBC7" w14:textId="77777777" w:rsidR="000B74BC" w:rsidRPr="00AE7509" w:rsidRDefault="000B74BC" w:rsidP="00C224CD">
            <w:pPr>
              <w:pStyle w:val="TAC"/>
              <w:keepNext w:val="0"/>
              <w:keepLines w:val="0"/>
              <w:widowControl w:val="0"/>
              <w:rPr>
                <w:lang w:val="en-US"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C10BBD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6901EF15" w14:textId="77777777" w:rsidR="000B74BC" w:rsidRPr="00AE7509" w:rsidRDefault="000B74BC" w:rsidP="00C224CD">
            <w:pPr>
              <w:pStyle w:val="TAC"/>
              <w:keepNext w:val="0"/>
              <w:keepLines w:val="0"/>
              <w:widowControl w:val="0"/>
              <w:rPr>
                <w:lang w:val="en-US" w:eastAsia="zh-CN" w:bidi="ar"/>
              </w:rPr>
            </w:pPr>
            <w:r w:rsidRPr="00AE7509">
              <w:rPr>
                <w:kern w:val="2"/>
                <w:szCs w:val="22"/>
                <w:lang w:val="en-US" w:eastAsia="zh-CN"/>
              </w:rPr>
              <w:t>0</w:t>
            </w:r>
          </w:p>
        </w:tc>
      </w:tr>
      <w:tr w:rsidR="000B74BC" w:rsidRPr="00AE7509" w14:paraId="1000F509" w14:textId="77777777" w:rsidTr="006650A5">
        <w:trPr>
          <w:trHeight w:val="29"/>
        </w:trPr>
        <w:tc>
          <w:tcPr>
            <w:tcW w:w="2904" w:type="dxa"/>
            <w:tcBorders>
              <w:top w:val="nil"/>
              <w:left w:val="single" w:sz="4" w:space="0" w:color="auto"/>
              <w:bottom w:val="nil"/>
              <w:right w:val="single" w:sz="4" w:space="0" w:color="auto"/>
            </w:tcBorders>
          </w:tcPr>
          <w:p w14:paraId="039196CF"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35337A7"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A8ABAD7" w14:textId="77777777" w:rsidR="000B74BC" w:rsidRPr="00AE7509" w:rsidRDefault="000B74BC" w:rsidP="00C224CD">
            <w:pPr>
              <w:pStyle w:val="TAC"/>
              <w:keepNext w:val="0"/>
              <w:keepLines w:val="0"/>
              <w:widowControl w:val="0"/>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272E944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40FB9E9E" w14:textId="77777777" w:rsidR="000B74BC" w:rsidRPr="00AE7509" w:rsidRDefault="000B74BC" w:rsidP="00C224CD">
            <w:pPr>
              <w:pStyle w:val="TAC"/>
              <w:keepNext w:val="0"/>
              <w:keepLines w:val="0"/>
              <w:widowControl w:val="0"/>
              <w:rPr>
                <w:lang w:val="en-US" w:eastAsia="zh-CN" w:bidi="ar"/>
              </w:rPr>
            </w:pPr>
          </w:p>
        </w:tc>
      </w:tr>
      <w:tr w:rsidR="000B74BC" w:rsidRPr="00AE7509" w14:paraId="59CAD344" w14:textId="77777777" w:rsidTr="006650A5">
        <w:trPr>
          <w:trHeight w:val="29"/>
        </w:trPr>
        <w:tc>
          <w:tcPr>
            <w:tcW w:w="2904" w:type="dxa"/>
            <w:tcBorders>
              <w:top w:val="nil"/>
              <w:left w:val="single" w:sz="4" w:space="0" w:color="auto"/>
              <w:bottom w:val="nil"/>
              <w:right w:val="single" w:sz="4" w:space="0" w:color="auto"/>
            </w:tcBorders>
          </w:tcPr>
          <w:p w14:paraId="0FC50163"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3D2DF66"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BD11AE2" w14:textId="77777777" w:rsidR="000B74BC" w:rsidRPr="00AE7509" w:rsidRDefault="000B74BC" w:rsidP="00C224CD">
            <w:pPr>
              <w:pStyle w:val="TAC"/>
              <w:keepNext w:val="0"/>
              <w:keepLines w:val="0"/>
              <w:widowControl w:val="0"/>
              <w:rPr>
                <w:lang w:val="en-US" w:eastAsia="zh-CN"/>
              </w:rPr>
            </w:pPr>
            <w:r w:rsidRPr="00AE750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00106E0"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2724" w:type="dxa"/>
            <w:tcBorders>
              <w:top w:val="nil"/>
              <w:left w:val="single" w:sz="4" w:space="0" w:color="auto"/>
              <w:bottom w:val="nil"/>
              <w:right w:val="single" w:sz="4" w:space="0" w:color="auto"/>
            </w:tcBorders>
          </w:tcPr>
          <w:p w14:paraId="027190C0" w14:textId="77777777" w:rsidR="000B74BC" w:rsidRPr="00AE7509" w:rsidRDefault="000B74BC" w:rsidP="00C224CD">
            <w:pPr>
              <w:pStyle w:val="TAC"/>
              <w:keepNext w:val="0"/>
              <w:keepLines w:val="0"/>
              <w:widowControl w:val="0"/>
              <w:rPr>
                <w:lang w:val="en-US" w:eastAsia="zh-CN" w:bidi="ar"/>
              </w:rPr>
            </w:pPr>
          </w:p>
        </w:tc>
      </w:tr>
      <w:tr w:rsidR="000B74BC" w:rsidRPr="00AE7509" w14:paraId="5700A9F6" w14:textId="77777777" w:rsidTr="006650A5">
        <w:trPr>
          <w:trHeight w:val="29"/>
        </w:trPr>
        <w:tc>
          <w:tcPr>
            <w:tcW w:w="2904" w:type="dxa"/>
            <w:tcBorders>
              <w:top w:val="nil"/>
              <w:left w:val="single" w:sz="4" w:space="0" w:color="auto"/>
              <w:bottom w:val="single" w:sz="4" w:space="0" w:color="auto"/>
              <w:right w:val="single" w:sz="4" w:space="0" w:color="auto"/>
            </w:tcBorders>
          </w:tcPr>
          <w:p w14:paraId="5517B66A"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09BDE1C5"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48AED33" w14:textId="77777777" w:rsidR="000B74BC" w:rsidRPr="00AE7509" w:rsidRDefault="000B74BC" w:rsidP="00C224CD">
            <w:pPr>
              <w:pStyle w:val="TAC"/>
              <w:keepNext w:val="0"/>
              <w:keepLines w:val="0"/>
              <w:widowControl w:val="0"/>
              <w:rPr>
                <w:lang w:val="en-US"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0BAA4ED" w14:textId="77777777" w:rsidR="000B74BC" w:rsidRPr="00AE7509" w:rsidRDefault="000B74BC" w:rsidP="00C224CD">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43560B6A" w14:textId="77777777" w:rsidR="000B74BC" w:rsidRPr="00AE7509" w:rsidRDefault="000B74BC" w:rsidP="00C224CD">
            <w:pPr>
              <w:pStyle w:val="TAC"/>
              <w:keepNext w:val="0"/>
              <w:keepLines w:val="0"/>
              <w:widowControl w:val="0"/>
              <w:rPr>
                <w:lang w:val="en-US" w:eastAsia="zh-CN" w:bidi="ar"/>
              </w:rPr>
            </w:pPr>
          </w:p>
        </w:tc>
      </w:tr>
      <w:tr w:rsidR="000B74BC" w:rsidRPr="00AE7509" w14:paraId="25DE40AF" w14:textId="77777777" w:rsidTr="006650A5">
        <w:trPr>
          <w:trHeight w:val="29"/>
        </w:trPr>
        <w:tc>
          <w:tcPr>
            <w:tcW w:w="2904" w:type="dxa"/>
            <w:tcBorders>
              <w:top w:val="single" w:sz="4" w:space="0" w:color="auto"/>
              <w:left w:val="single" w:sz="4" w:space="0" w:color="auto"/>
              <w:bottom w:val="nil"/>
              <w:right w:val="single" w:sz="4" w:space="0" w:color="auto"/>
            </w:tcBorders>
          </w:tcPr>
          <w:p w14:paraId="4F853502" w14:textId="77777777" w:rsidR="000B74BC" w:rsidRPr="00AE7509" w:rsidRDefault="000B74BC" w:rsidP="00C224CD">
            <w:pPr>
              <w:pStyle w:val="TAC"/>
              <w:keepNext w:val="0"/>
              <w:keepLines w:val="0"/>
              <w:widowControl w:val="0"/>
              <w:rPr>
                <w:lang w:val="en-US" w:eastAsia="zh-CN" w:bidi="ar"/>
              </w:rPr>
            </w:pPr>
            <w:r w:rsidRPr="00AE7509">
              <w:t>CA_n3A-n7A-n</w:t>
            </w:r>
            <w:r>
              <w:t>40</w:t>
            </w:r>
            <w:r w:rsidRPr="00AE7509">
              <w:t>A-n</w:t>
            </w:r>
            <w:r>
              <w:t>105</w:t>
            </w:r>
            <w:r w:rsidRPr="00AE7509">
              <w:t>A</w:t>
            </w:r>
          </w:p>
        </w:tc>
        <w:tc>
          <w:tcPr>
            <w:tcW w:w="3019" w:type="dxa"/>
            <w:tcBorders>
              <w:top w:val="single" w:sz="4" w:space="0" w:color="auto"/>
              <w:left w:val="single" w:sz="4" w:space="0" w:color="auto"/>
              <w:bottom w:val="nil"/>
              <w:right w:val="single" w:sz="4" w:space="0" w:color="auto"/>
            </w:tcBorders>
          </w:tcPr>
          <w:p w14:paraId="444F641E" w14:textId="77777777" w:rsidR="000B74BC" w:rsidRPr="007F0942" w:rsidRDefault="000B74BC" w:rsidP="00C224CD">
            <w:pPr>
              <w:pStyle w:val="TAC"/>
              <w:keepNext w:val="0"/>
              <w:keepLines w:val="0"/>
              <w:widowControl w:val="0"/>
              <w:rPr>
                <w:lang w:val="en-US" w:eastAsia="zh-CN"/>
              </w:rPr>
            </w:pPr>
            <w:r w:rsidRPr="007F0942">
              <w:rPr>
                <w:lang w:val="en-US" w:eastAsia="zh-CN"/>
              </w:rPr>
              <w:t>CA_n3A-n7A</w:t>
            </w:r>
          </w:p>
          <w:p w14:paraId="34C0BD4C" w14:textId="77777777" w:rsidR="000B74BC" w:rsidRPr="007F0942" w:rsidRDefault="000B74BC" w:rsidP="00C224CD">
            <w:pPr>
              <w:pStyle w:val="TAC"/>
              <w:keepNext w:val="0"/>
              <w:keepLines w:val="0"/>
              <w:widowControl w:val="0"/>
              <w:rPr>
                <w:lang w:val="en-US" w:eastAsia="zh-CN"/>
              </w:rPr>
            </w:pPr>
            <w:r w:rsidRPr="007F0942">
              <w:rPr>
                <w:lang w:val="en-US" w:eastAsia="zh-CN"/>
              </w:rPr>
              <w:t>CA_n3A-n40A</w:t>
            </w:r>
          </w:p>
          <w:p w14:paraId="612AE3C0" w14:textId="77777777" w:rsidR="000B74BC" w:rsidRPr="007F0942" w:rsidRDefault="000B74BC" w:rsidP="00C224CD">
            <w:pPr>
              <w:pStyle w:val="TAC"/>
              <w:keepNext w:val="0"/>
              <w:keepLines w:val="0"/>
              <w:widowControl w:val="0"/>
              <w:rPr>
                <w:lang w:val="en-US" w:eastAsia="zh-CN"/>
              </w:rPr>
            </w:pPr>
            <w:r w:rsidRPr="007F0942">
              <w:rPr>
                <w:lang w:val="en-US" w:eastAsia="zh-CN"/>
              </w:rPr>
              <w:t>CA_n3A-n105A</w:t>
            </w:r>
          </w:p>
          <w:p w14:paraId="4570201B" w14:textId="77777777" w:rsidR="000B74BC" w:rsidRPr="007F0942" w:rsidRDefault="000B74BC" w:rsidP="00C224CD">
            <w:pPr>
              <w:pStyle w:val="TAC"/>
              <w:keepNext w:val="0"/>
              <w:keepLines w:val="0"/>
              <w:widowControl w:val="0"/>
              <w:rPr>
                <w:lang w:val="en-US" w:eastAsia="zh-CN"/>
              </w:rPr>
            </w:pPr>
            <w:r w:rsidRPr="007F0942">
              <w:rPr>
                <w:lang w:val="en-US" w:eastAsia="zh-CN"/>
              </w:rPr>
              <w:t>CA_n7A-n40A</w:t>
            </w:r>
          </w:p>
          <w:p w14:paraId="798C801A" w14:textId="77777777" w:rsidR="000B74BC" w:rsidRPr="007F0942" w:rsidRDefault="000B74BC" w:rsidP="00C224CD">
            <w:pPr>
              <w:pStyle w:val="TAC"/>
              <w:keepNext w:val="0"/>
              <w:keepLines w:val="0"/>
              <w:widowControl w:val="0"/>
              <w:rPr>
                <w:lang w:val="en-US" w:eastAsia="zh-CN"/>
              </w:rPr>
            </w:pPr>
            <w:r w:rsidRPr="007F0942">
              <w:rPr>
                <w:lang w:val="en-US" w:eastAsia="zh-CN"/>
              </w:rPr>
              <w:t>CA_n7A-n105A</w:t>
            </w:r>
          </w:p>
          <w:p w14:paraId="1E1B4C8D" w14:textId="77777777" w:rsidR="000B74BC" w:rsidRPr="00AE7509" w:rsidRDefault="000B74BC" w:rsidP="00C224CD">
            <w:pPr>
              <w:pStyle w:val="TAC"/>
              <w:keepNext w:val="0"/>
              <w:keepLines w:val="0"/>
              <w:widowControl w:val="0"/>
              <w:rPr>
                <w:lang w:val="en-US" w:eastAsia="zh-CN" w:bidi="ar"/>
              </w:rPr>
            </w:pPr>
            <w:r w:rsidRPr="007F0942">
              <w:rPr>
                <w:lang w:val="en-US"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18546E4E" w14:textId="77777777" w:rsidR="000B74BC" w:rsidRPr="00AE7509" w:rsidRDefault="000B74BC" w:rsidP="00C224CD">
            <w:pPr>
              <w:pStyle w:val="TAC"/>
              <w:keepNext w:val="0"/>
              <w:keepLines w:val="0"/>
              <w:widowControl w:val="0"/>
              <w:rPr>
                <w:lang w:val="en-US"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A1858D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314F3EB" w14:textId="77777777" w:rsidR="000B74BC" w:rsidRPr="00AE7509" w:rsidRDefault="000B74BC" w:rsidP="00C224CD">
            <w:pPr>
              <w:pStyle w:val="TAC"/>
              <w:keepNext w:val="0"/>
              <w:keepLines w:val="0"/>
              <w:widowControl w:val="0"/>
              <w:rPr>
                <w:lang w:val="en-US" w:eastAsia="zh-CN" w:bidi="ar"/>
              </w:rPr>
            </w:pPr>
            <w:r w:rsidRPr="00AE7509">
              <w:rPr>
                <w:kern w:val="2"/>
                <w:szCs w:val="22"/>
                <w:lang w:val="en-US" w:eastAsia="zh-CN"/>
              </w:rPr>
              <w:t>0</w:t>
            </w:r>
          </w:p>
        </w:tc>
      </w:tr>
      <w:tr w:rsidR="000B74BC" w:rsidRPr="00AE7509" w14:paraId="6AD2B4E3" w14:textId="77777777" w:rsidTr="006650A5">
        <w:trPr>
          <w:trHeight w:val="29"/>
        </w:trPr>
        <w:tc>
          <w:tcPr>
            <w:tcW w:w="2904" w:type="dxa"/>
            <w:tcBorders>
              <w:top w:val="nil"/>
              <w:left w:val="single" w:sz="4" w:space="0" w:color="auto"/>
              <w:bottom w:val="nil"/>
              <w:right w:val="single" w:sz="4" w:space="0" w:color="auto"/>
            </w:tcBorders>
          </w:tcPr>
          <w:p w14:paraId="5A6449E5"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473CB9A"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956C4FC" w14:textId="77777777" w:rsidR="000B74BC" w:rsidRPr="00AE7509" w:rsidRDefault="000B74BC" w:rsidP="00C224CD">
            <w:pPr>
              <w:pStyle w:val="TAC"/>
              <w:keepNext w:val="0"/>
              <w:keepLines w:val="0"/>
              <w:widowControl w:val="0"/>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10CFE2E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12413674" w14:textId="77777777" w:rsidR="000B74BC" w:rsidRPr="00AE7509" w:rsidRDefault="000B74BC" w:rsidP="00C224CD">
            <w:pPr>
              <w:pStyle w:val="TAC"/>
              <w:keepNext w:val="0"/>
              <w:keepLines w:val="0"/>
              <w:widowControl w:val="0"/>
              <w:rPr>
                <w:lang w:val="en-US" w:eastAsia="zh-CN" w:bidi="ar"/>
              </w:rPr>
            </w:pPr>
          </w:p>
        </w:tc>
      </w:tr>
      <w:tr w:rsidR="000B74BC" w:rsidRPr="00AE7509" w14:paraId="386E8CAC" w14:textId="77777777" w:rsidTr="006650A5">
        <w:trPr>
          <w:trHeight w:val="29"/>
        </w:trPr>
        <w:tc>
          <w:tcPr>
            <w:tcW w:w="2904" w:type="dxa"/>
            <w:tcBorders>
              <w:top w:val="nil"/>
              <w:left w:val="single" w:sz="4" w:space="0" w:color="auto"/>
              <w:bottom w:val="nil"/>
              <w:right w:val="single" w:sz="4" w:space="0" w:color="auto"/>
            </w:tcBorders>
          </w:tcPr>
          <w:p w14:paraId="307263DF"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F6E4225"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3EC6101" w14:textId="77777777" w:rsidR="000B74BC" w:rsidRPr="00AE7509" w:rsidRDefault="000B74BC" w:rsidP="00C224CD">
            <w:pPr>
              <w:pStyle w:val="TAC"/>
              <w:keepNext w:val="0"/>
              <w:keepLines w:val="0"/>
              <w:widowControl w:val="0"/>
              <w:rPr>
                <w:lang w:val="en-US" w:eastAsia="zh-CN"/>
              </w:rPr>
            </w:pPr>
            <w:r w:rsidRPr="00AE750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E523BD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03CF07E5" w14:textId="77777777" w:rsidR="000B74BC" w:rsidRPr="00AE7509" w:rsidRDefault="000B74BC" w:rsidP="00C224CD">
            <w:pPr>
              <w:pStyle w:val="TAC"/>
              <w:keepNext w:val="0"/>
              <w:keepLines w:val="0"/>
              <w:widowControl w:val="0"/>
              <w:rPr>
                <w:lang w:val="en-US" w:eastAsia="zh-CN" w:bidi="ar"/>
              </w:rPr>
            </w:pPr>
          </w:p>
        </w:tc>
      </w:tr>
      <w:tr w:rsidR="000B74BC" w:rsidRPr="00AE7509" w14:paraId="2FF2F9EB" w14:textId="77777777" w:rsidTr="006650A5">
        <w:trPr>
          <w:trHeight w:val="29"/>
        </w:trPr>
        <w:tc>
          <w:tcPr>
            <w:tcW w:w="2904" w:type="dxa"/>
            <w:tcBorders>
              <w:top w:val="nil"/>
              <w:left w:val="single" w:sz="4" w:space="0" w:color="auto"/>
              <w:bottom w:val="single" w:sz="4" w:space="0" w:color="auto"/>
              <w:right w:val="single" w:sz="4" w:space="0" w:color="auto"/>
            </w:tcBorders>
          </w:tcPr>
          <w:p w14:paraId="041769F8"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11490D83"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A9819D4" w14:textId="77777777" w:rsidR="000B74BC" w:rsidRPr="00AE7509" w:rsidRDefault="000B74BC" w:rsidP="00C224CD">
            <w:pPr>
              <w:pStyle w:val="TAC"/>
              <w:keepNext w:val="0"/>
              <w:keepLines w:val="0"/>
              <w:widowControl w:val="0"/>
              <w:rPr>
                <w:lang w:val="en-US" w:eastAsia="zh-CN"/>
              </w:rPr>
            </w:pPr>
            <w:r>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7823BF8A" w14:textId="77777777" w:rsidR="000B74BC" w:rsidRPr="00AE7509" w:rsidRDefault="000B74BC" w:rsidP="00C224CD">
            <w:pPr>
              <w:pStyle w:val="TAC"/>
              <w:keepNext w:val="0"/>
              <w:keepLines w:val="0"/>
              <w:widowControl w:val="0"/>
              <w:rPr>
                <w:lang w:val="en-US" w:eastAsia="zh-CN" w:bidi="ar"/>
              </w:rPr>
            </w:pPr>
            <w:r w:rsidRPr="004B1095">
              <w:rPr>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0E78160F" w14:textId="77777777" w:rsidR="000B74BC" w:rsidRPr="00AE7509" w:rsidRDefault="000B74BC" w:rsidP="00C224CD">
            <w:pPr>
              <w:pStyle w:val="TAC"/>
              <w:keepNext w:val="0"/>
              <w:keepLines w:val="0"/>
              <w:widowControl w:val="0"/>
              <w:rPr>
                <w:lang w:val="en-US" w:eastAsia="zh-CN" w:bidi="ar"/>
              </w:rPr>
            </w:pPr>
          </w:p>
        </w:tc>
      </w:tr>
      <w:tr w:rsidR="000B74BC" w:rsidRPr="00AE7509" w14:paraId="4E99CD25" w14:textId="77777777" w:rsidTr="006650A5">
        <w:trPr>
          <w:trHeight w:val="29"/>
        </w:trPr>
        <w:tc>
          <w:tcPr>
            <w:tcW w:w="2904" w:type="dxa"/>
            <w:tcBorders>
              <w:top w:val="single" w:sz="4" w:space="0" w:color="auto"/>
              <w:left w:val="single" w:sz="4" w:space="0" w:color="auto"/>
              <w:bottom w:val="nil"/>
              <w:right w:val="single" w:sz="4" w:space="0" w:color="auto"/>
            </w:tcBorders>
          </w:tcPr>
          <w:p w14:paraId="176A7641" w14:textId="77777777" w:rsidR="000B74BC" w:rsidRPr="00AE7509" w:rsidRDefault="000B74BC" w:rsidP="00C224CD">
            <w:pPr>
              <w:pStyle w:val="TAC"/>
              <w:keepNext w:val="0"/>
              <w:keepLines w:val="0"/>
              <w:widowControl w:val="0"/>
              <w:rPr>
                <w:lang w:val="en-US" w:eastAsia="zh-CN" w:bidi="ar"/>
              </w:rPr>
            </w:pPr>
            <w:r w:rsidRPr="00AE7509">
              <w:rPr>
                <w:rFonts w:cs="Arial"/>
                <w:lang w:val="en-US"/>
              </w:rPr>
              <w:t>CA_n3A-n7A-n67A-n78A</w:t>
            </w:r>
          </w:p>
        </w:tc>
        <w:tc>
          <w:tcPr>
            <w:tcW w:w="3019" w:type="dxa"/>
            <w:tcBorders>
              <w:top w:val="single" w:sz="4" w:space="0" w:color="auto"/>
              <w:left w:val="single" w:sz="4" w:space="0" w:color="auto"/>
              <w:bottom w:val="nil"/>
              <w:right w:val="single" w:sz="4" w:space="0" w:color="auto"/>
            </w:tcBorders>
          </w:tcPr>
          <w:p w14:paraId="6A4752D5" w14:textId="77777777" w:rsidR="000B74BC" w:rsidRPr="00AE7509" w:rsidRDefault="000B74BC" w:rsidP="00C224CD">
            <w:pPr>
              <w:pStyle w:val="TAC"/>
              <w:keepNext w:val="0"/>
              <w:keepLines w:val="0"/>
              <w:widowControl w:val="0"/>
              <w:rPr>
                <w:lang w:val="es-US" w:eastAsia="zh-CN"/>
              </w:rPr>
            </w:pPr>
            <w:r w:rsidRPr="00AE7509">
              <w:rPr>
                <w:lang w:val="es-US" w:eastAsia="zh-CN"/>
              </w:rPr>
              <w:t>CA_n3A-n7A</w:t>
            </w:r>
          </w:p>
          <w:p w14:paraId="4D41B08F" w14:textId="77777777" w:rsidR="000B74BC" w:rsidRPr="00AE7509" w:rsidRDefault="000B74BC" w:rsidP="00C224CD">
            <w:pPr>
              <w:pStyle w:val="TAC"/>
              <w:keepNext w:val="0"/>
              <w:keepLines w:val="0"/>
              <w:widowControl w:val="0"/>
              <w:rPr>
                <w:lang w:val="es-US" w:eastAsia="zh-CN"/>
              </w:rPr>
            </w:pPr>
            <w:r w:rsidRPr="00AE7509">
              <w:rPr>
                <w:lang w:val="es-US" w:eastAsia="zh-CN"/>
              </w:rPr>
              <w:t>CA_n3A-n78A</w:t>
            </w:r>
          </w:p>
          <w:p w14:paraId="6C1F4F77" w14:textId="77777777" w:rsidR="000B74BC" w:rsidRPr="00AE7509" w:rsidRDefault="000B74BC" w:rsidP="00C224CD">
            <w:pPr>
              <w:pStyle w:val="TAC"/>
              <w:keepNext w:val="0"/>
              <w:keepLines w:val="0"/>
              <w:widowControl w:val="0"/>
              <w:rPr>
                <w:lang w:val="en-US" w:eastAsia="zh-CN" w:bidi="ar"/>
              </w:rPr>
            </w:pPr>
            <w:r w:rsidRPr="00AE7509">
              <w:rPr>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8386931" w14:textId="77777777" w:rsidR="000B74BC" w:rsidRPr="00AE7509" w:rsidRDefault="000B74BC" w:rsidP="00C224CD">
            <w:pPr>
              <w:pStyle w:val="TAC"/>
              <w:keepNext w:val="0"/>
              <w:keepLines w:val="0"/>
              <w:widowControl w:val="0"/>
              <w:rPr>
                <w:lang w:val="en-US"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283212" w14:textId="77777777" w:rsidR="000B74BC" w:rsidRPr="00AE7509" w:rsidRDefault="000B74BC" w:rsidP="00C224CD">
            <w:pPr>
              <w:pStyle w:val="TAC"/>
              <w:keepNext w:val="0"/>
              <w:keepLines w:val="0"/>
              <w:widowControl w:val="0"/>
              <w:rPr>
                <w:lang w:val="en-US" w:eastAsia="zh-CN" w:bidi="ar"/>
              </w:rPr>
            </w:pPr>
            <w:r w:rsidRPr="00AE750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5C15E25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6AE764BC" w14:textId="77777777" w:rsidTr="006650A5">
        <w:trPr>
          <w:trHeight w:val="29"/>
        </w:trPr>
        <w:tc>
          <w:tcPr>
            <w:tcW w:w="2904" w:type="dxa"/>
            <w:tcBorders>
              <w:top w:val="nil"/>
              <w:left w:val="single" w:sz="4" w:space="0" w:color="auto"/>
              <w:bottom w:val="nil"/>
              <w:right w:val="single" w:sz="4" w:space="0" w:color="auto"/>
            </w:tcBorders>
          </w:tcPr>
          <w:p w14:paraId="7D5FE997"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3914E4C"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875B0F8" w14:textId="77777777" w:rsidR="000B74BC" w:rsidRPr="00AE7509" w:rsidRDefault="000B74BC" w:rsidP="00C224CD">
            <w:pPr>
              <w:pStyle w:val="TAC"/>
              <w:keepNext w:val="0"/>
              <w:keepLines w:val="0"/>
              <w:widowControl w:val="0"/>
              <w:rPr>
                <w:lang w:val="en-US" w:eastAsia="zh-CN"/>
              </w:rPr>
            </w:pPr>
            <w:r w:rsidRPr="00AE7509">
              <w:rPr>
                <w:rFonts w:cs="Arial"/>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613017F" w14:textId="77777777" w:rsidR="000B74BC" w:rsidRPr="00AE7509" w:rsidRDefault="000B74BC" w:rsidP="00C224CD">
            <w:pPr>
              <w:pStyle w:val="TAC"/>
              <w:keepNext w:val="0"/>
              <w:keepLines w:val="0"/>
              <w:widowControl w:val="0"/>
              <w:rPr>
                <w:lang w:val="en-US"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122D3217" w14:textId="77777777" w:rsidR="000B74BC" w:rsidRPr="00AE7509" w:rsidRDefault="000B74BC" w:rsidP="00C224CD">
            <w:pPr>
              <w:pStyle w:val="TAC"/>
              <w:keepNext w:val="0"/>
              <w:keepLines w:val="0"/>
              <w:widowControl w:val="0"/>
              <w:rPr>
                <w:lang w:val="en-US" w:eastAsia="zh-CN" w:bidi="ar"/>
              </w:rPr>
            </w:pPr>
          </w:p>
        </w:tc>
      </w:tr>
      <w:tr w:rsidR="000B74BC" w:rsidRPr="00AE7509" w14:paraId="6D2E26A8" w14:textId="77777777" w:rsidTr="006650A5">
        <w:trPr>
          <w:trHeight w:val="29"/>
        </w:trPr>
        <w:tc>
          <w:tcPr>
            <w:tcW w:w="2904" w:type="dxa"/>
            <w:tcBorders>
              <w:top w:val="nil"/>
              <w:left w:val="single" w:sz="4" w:space="0" w:color="auto"/>
              <w:bottom w:val="nil"/>
              <w:right w:val="single" w:sz="4" w:space="0" w:color="auto"/>
            </w:tcBorders>
          </w:tcPr>
          <w:p w14:paraId="4A106BF8"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30AE3AE"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3CD7B35" w14:textId="77777777" w:rsidR="000B74BC" w:rsidRPr="00AE7509" w:rsidRDefault="000B74BC" w:rsidP="00C224CD">
            <w:pPr>
              <w:pStyle w:val="TAC"/>
              <w:keepNext w:val="0"/>
              <w:keepLines w:val="0"/>
              <w:widowControl w:val="0"/>
              <w:rPr>
                <w:lang w:val="en-US"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CFC506E" w14:textId="77777777" w:rsidR="000B74BC" w:rsidRPr="00AE7509" w:rsidRDefault="000B74BC" w:rsidP="00C224CD">
            <w:pPr>
              <w:pStyle w:val="TAC"/>
              <w:keepNext w:val="0"/>
              <w:keepLines w:val="0"/>
              <w:widowControl w:val="0"/>
              <w:rPr>
                <w:lang w:val="en-US"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76A6844B" w14:textId="77777777" w:rsidR="000B74BC" w:rsidRPr="00AE7509" w:rsidRDefault="000B74BC" w:rsidP="00C224CD">
            <w:pPr>
              <w:pStyle w:val="TAC"/>
              <w:keepNext w:val="0"/>
              <w:keepLines w:val="0"/>
              <w:widowControl w:val="0"/>
              <w:rPr>
                <w:lang w:val="en-US" w:eastAsia="zh-CN" w:bidi="ar"/>
              </w:rPr>
            </w:pPr>
          </w:p>
        </w:tc>
      </w:tr>
      <w:tr w:rsidR="000B74BC" w:rsidRPr="00AE7509" w14:paraId="459D5082" w14:textId="77777777" w:rsidTr="006650A5">
        <w:trPr>
          <w:trHeight w:val="29"/>
        </w:trPr>
        <w:tc>
          <w:tcPr>
            <w:tcW w:w="2904" w:type="dxa"/>
            <w:tcBorders>
              <w:top w:val="nil"/>
              <w:left w:val="single" w:sz="4" w:space="0" w:color="auto"/>
              <w:bottom w:val="single" w:sz="4" w:space="0" w:color="auto"/>
              <w:right w:val="single" w:sz="4" w:space="0" w:color="auto"/>
            </w:tcBorders>
          </w:tcPr>
          <w:p w14:paraId="1E8DED26"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5CF96DB"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7DB3769" w14:textId="77777777" w:rsidR="000B74BC" w:rsidRPr="00AE7509" w:rsidRDefault="000B74BC" w:rsidP="00C224CD">
            <w:pPr>
              <w:pStyle w:val="TAC"/>
              <w:keepNext w:val="0"/>
              <w:keepLines w:val="0"/>
              <w:widowControl w:val="0"/>
              <w:rPr>
                <w:lang w:val="en-US"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FE9878B" w14:textId="77777777" w:rsidR="000B74BC" w:rsidRPr="00AE7509" w:rsidRDefault="000B74BC" w:rsidP="00C224CD">
            <w:pPr>
              <w:pStyle w:val="TAC"/>
              <w:keepNext w:val="0"/>
              <w:keepLines w:val="0"/>
              <w:widowControl w:val="0"/>
              <w:rPr>
                <w:lang w:val="en-US"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7D01B583" w14:textId="77777777" w:rsidR="000B74BC" w:rsidRPr="00AE7509" w:rsidRDefault="000B74BC" w:rsidP="00C224CD">
            <w:pPr>
              <w:pStyle w:val="TAC"/>
              <w:keepNext w:val="0"/>
              <w:keepLines w:val="0"/>
              <w:widowControl w:val="0"/>
              <w:rPr>
                <w:lang w:val="en-US" w:eastAsia="zh-CN" w:bidi="ar"/>
              </w:rPr>
            </w:pPr>
          </w:p>
        </w:tc>
      </w:tr>
      <w:tr w:rsidR="000B74BC" w:rsidRPr="00AE7509" w14:paraId="13771B99" w14:textId="77777777" w:rsidTr="006650A5">
        <w:trPr>
          <w:trHeight w:val="29"/>
        </w:trPr>
        <w:tc>
          <w:tcPr>
            <w:tcW w:w="2904" w:type="dxa"/>
            <w:tcBorders>
              <w:top w:val="single" w:sz="4" w:space="0" w:color="auto"/>
              <w:left w:val="single" w:sz="4" w:space="0" w:color="auto"/>
              <w:bottom w:val="nil"/>
              <w:right w:val="single" w:sz="4" w:space="0" w:color="auto"/>
            </w:tcBorders>
          </w:tcPr>
          <w:p w14:paraId="3F26770C" w14:textId="77777777" w:rsidR="000B74BC" w:rsidRPr="00AE7509" w:rsidRDefault="000B74BC" w:rsidP="00C224CD">
            <w:pPr>
              <w:pStyle w:val="TAC"/>
              <w:keepNext w:val="0"/>
              <w:keepLines w:val="0"/>
              <w:widowControl w:val="0"/>
              <w:rPr>
                <w:lang w:val="en-US" w:eastAsia="zh-CN" w:bidi="ar"/>
              </w:rPr>
            </w:pPr>
            <w:r w:rsidRPr="00AE7509">
              <w:rPr>
                <w:rFonts w:cs="Arial"/>
                <w:lang w:val="en-US"/>
              </w:rPr>
              <w:t>CA_n3A-n7A-n67A-n78(2A)</w:t>
            </w:r>
          </w:p>
        </w:tc>
        <w:tc>
          <w:tcPr>
            <w:tcW w:w="3019" w:type="dxa"/>
            <w:tcBorders>
              <w:top w:val="single" w:sz="4" w:space="0" w:color="auto"/>
              <w:left w:val="single" w:sz="4" w:space="0" w:color="auto"/>
              <w:bottom w:val="nil"/>
              <w:right w:val="single" w:sz="4" w:space="0" w:color="auto"/>
            </w:tcBorders>
          </w:tcPr>
          <w:p w14:paraId="41B1EFCF" w14:textId="77777777" w:rsidR="000B74BC" w:rsidRPr="00AE7509" w:rsidRDefault="000B74BC" w:rsidP="00C224CD">
            <w:pPr>
              <w:pStyle w:val="TAC"/>
              <w:keepNext w:val="0"/>
              <w:keepLines w:val="0"/>
              <w:widowControl w:val="0"/>
              <w:rPr>
                <w:lang w:val="es-US" w:eastAsia="zh-CN"/>
              </w:rPr>
            </w:pPr>
            <w:r w:rsidRPr="00AE7509">
              <w:rPr>
                <w:lang w:val="es-US" w:eastAsia="zh-CN"/>
              </w:rPr>
              <w:t>CA_n3A-n7A</w:t>
            </w:r>
          </w:p>
          <w:p w14:paraId="6249B9FB" w14:textId="77777777" w:rsidR="000B74BC" w:rsidRPr="00AE7509" w:rsidRDefault="000B74BC" w:rsidP="00C224CD">
            <w:pPr>
              <w:pStyle w:val="TAC"/>
              <w:keepNext w:val="0"/>
              <w:keepLines w:val="0"/>
              <w:widowControl w:val="0"/>
              <w:rPr>
                <w:lang w:val="es-US" w:eastAsia="zh-CN"/>
              </w:rPr>
            </w:pPr>
            <w:r w:rsidRPr="00AE7509">
              <w:rPr>
                <w:lang w:val="es-US" w:eastAsia="zh-CN"/>
              </w:rPr>
              <w:t>CA_n3A-n78A</w:t>
            </w:r>
          </w:p>
          <w:p w14:paraId="4170AD99" w14:textId="77777777" w:rsidR="000B74BC" w:rsidRPr="00AE7509" w:rsidRDefault="000B74BC" w:rsidP="00C224CD">
            <w:pPr>
              <w:pStyle w:val="TAC"/>
              <w:keepNext w:val="0"/>
              <w:keepLines w:val="0"/>
              <w:widowControl w:val="0"/>
              <w:rPr>
                <w:lang w:val="es-US" w:eastAsia="zh-CN"/>
              </w:rPr>
            </w:pPr>
            <w:r w:rsidRPr="00AE7509">
              <w:rPr>
                <w:lang w:val="es-US" w:eastAsia="zh-CN"/>
              </w:rPr>
              <w:t>CA_n7A-n78A</w:t>
            </w:r>
          </w:p>
          <w:p w14:paraId="1AC09123" w14:textId="77777777" w:rsidR="000B74BC" w:rsidRPr="00AE7509" w:rsidRDefault="000B74BC" w:rsidP="00C224CD">
            <w:pPr>
              <w:pStyle w:val="TAC"/>
              <w:keepNext w:val="0"/>
              <w:keepLines w:val="0"/>
              <w:widowControl w:val="0"/>
              <w:rPr>
                <w:lang w:val="en-US" w:eastAsia="zh-CN" w:bidi="ar"/>
              </w:rPr>
            </w:pPr>
            <w:r w:rsidRPr="00AE7509">
              <w:rPr>
                <w:lang w:val="es-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688CBB49" w14:textId="77777777" w:rsidR="000B74BC" w:rsidRPr="00AE7509" w:rsidRDefault="000B74BC" w:rsidP="00C224CD">
            <w:pPr>
              <w:pStyle w:val="TAC"/>
              <w:keepNext w:val="0"/>
              <w:keepLines w:val="0"/>
              <w:widowControl w:val="0"/>
              <w:rPr>
                <w:lang w:val="en-US"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9F9DBF9" w14:textId="77777777" w:rsidR="000B74BC" w:rsidRPr="00AE7509" w:rsidRDefault="000B74BC" w:rsidP="00C224CD">
            <w:pPr>
              <w:pStyle w:val="TAC"/>
              <w:keepNext w:val="0"/>
              <w:keepLines w:val="0"/>
              <w:widowControl w:val="0"/>
              <w:rPr>
                <w:lang w:val="en-US" w:eastAsia="zh-CN" w:bidi="ar"/>
              </w:rPr>
            </w:pPr>
            <w:r w:rsidRPr="00AE750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0178D45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2037F920" w14:textId="77777777" w:rsidTr="006650A5">
        <w:trPr>
          <w:trHeight w:val="29"/>
        </w:trPr>
        <w:tc>
          <w:tcPr>
            <w:tcW w:w="2904" w:type="dxa"/>
            <w:tcBorders>
              <w:top w:val="nil"/>
              <w:left w:val="single" w:sz="4" w:space="0" w:color="auto"/>
              <w:bottom w:val="nil"/>
              <w:right w:val="single" w:sz="4" w:space="0" w:color="auto"/>
            </w:tcBorders>
          </w:tcPr>
          <w:p w14:paraId="5B6A7813"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E8D5EC9"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07A1A24" w14:textId="77777777" w:rsidR="000B74BC" w:rsidRPr="00AE7509" w:rsidRDefault="000B74BC" w:rsidP="00C224CD">
            <w:pPr>
              <w:pStyle w:val="TAC"/>
              <w:keepNext w:val="0"/>
              <w:keepLines w:val="0"/>
              <w:widowControl w:val="0"/>
              <w:rPr>
                <w:lang w:val="en-US" w:eastAsia="zh-CN"/>
              </w:rPr>
            </w:pPr>
            <w:r w:rsidRPr="00AE7509">
              <w:rPr>
                <w:rFonts w:cs="Arial"/>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74997BD" w14:textId="77777777" w:rsidR="000B74BC" w:rsidRPr="00AE7509" w:rsidRDefault="000B74BC" w:rsidP="00C224CD">
            <w:pPr>
              <w:pStyle w:val="TAC"/>
              <w:keepNext w:val="0"/>
              <w:keepLines w:val="0"/>
              <w:widowControl w:val="0"/>
              <w:rPr>
                <w:lang w:val="en-US"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3D4F247F" w14:textId="77777777" w:rsidR="000B74BC" w:rsidRPr="00AE7509" w:rsidRDefault="000B74BC" w:rsidP="00C224CD">
            <w:pPr>
              <w:pStyle w:val="TAC"/>
              <w:keepNext w:val="0"/>
              <w:keepLines w:val="0"/>
              <w:widowControl w:val="0"/>
              <w:rPr>
                <w:lang w:val="en-US" w:eastAsia="zh-CN" w:bidi="ar"/>
              </w:rPr>
            </w:pPr>
          </w:p>
        </w:tc>
      </w:tr>
      <w:tr w:rsidR="000B74BC" w:rsidRPr="00AE7509" w14:paraId="59FB87ED" w14:textId="77777777" w:rsidTr="006650A5">
        <w:trPr>
          <w:trHeight w:val="29"/>
        </w:trPr>
        <w:tc>
          <w:tcPr>
            <w:tcW w:w="2904" w:type="dxa"/>
            <w:tcBorders>
              <w:top w:val="nil"/>
              <w:left w:val="single" w:sz="4" w:space="0" w:color="auto"/>
              <w:bottom w:val="nil"/>
              <w:right w:val="single" w:sz="4" w:space="0" w:color="auto"/>
            </w:tcBorders>
          </w:tcPr>
          <w:p w14:paraId="1E5D0410"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1719F91"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F038200" w14:textId="77777777" w:rsidR="000B74BC" w:rsidRPr="00AE7509" w:rsidRDefault="000B74BC" w:rsidP="00C224CD">
            <w:pPr>
              <w:pStyle w:val="TAC"/>
              <w:keepNext w:val="0"/>
              <w:keepLines w:val="0"/>
              <w:widowControl w:val="0"/>
              <w:rPr>
                <w:lang w:val="en-US"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49F0B73" w14:textId="77777777" w:rsidR="000B74BC" w:rsidRPr="00AE7509" w:rsidRDefault="000B74BC" w:rsidP="00C224CD">
            <w:pPr>
              <w:pStyle w:val="TAC"/>
              <w:keepNext w:val="0"/>
              <w:keepLines w:val="0"/>
              <w:widowControl w:val="0"/>
              <w:rPr>
                <w:lang w:val="en-US"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5486FF43" w14:textId="77777777" w:rsidR="000B74BC" w:rsidRPr="00AE7509" w:rsidRDefault="000B74BC" w:rsidP="00C224CD">
            <w:pPr>
              <w:pStyle w:val="TAC"/>
              <w:keepNext w:val="0"/>
              <w:keepLines w:val="0"/>
              <w:widowControl w:val="0"/>
              <w:rPr>
                <w:lang w:val="en-US" w:eastAsia="zh-CN" w:bidi="ar"/>
              </w:rPr>
            </w:pPr>
          </w:p>
        </w:tc>
      </w:tr>
      <w:tr w:rsidR="000B74BC" w:rsidRPr="00AE7509" w14:paraId="04EE1D49" w14:textId="77777777" w:rsidTr="006650A5">
        <w:trPr>
          <w:trHeight w:val="29"/>
        </w:trPr>
        <w:tc>
          <w:tcPr>
            <w:tcW w:w="2904" w:type="dxa"/>
            <w:tcBorders>
              <w:top w:val="nil"/>
              <w:left w:val="single" w:sz="4" w:space="0" w:color="auto"/>
              <w:bottom w:val="single" w:sz="4" w:space="0" w:color="auto"/>
              <w:right w:val="single" w:sz="4" w:space="0" w:color="auto"/>
            </w:tcBorders>
          </w:tcPr>
          <w:p w14:paraId="219A8017"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F30C8E6"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D97F187" w14:textId="77777777" w:rsidR="000B74BC" w:rsidRPr="00AE7509" w:rsidRDefault="000B74BC" w:rsidP="00C224CD">
            <w:pPr>
              <w:pStyle w:val="TAC"/>
              <w:keepNext w:val="0"/>
              <w:keepLines w:val="0"/>
              <w:widowControl w:val="0"/>
              <w:rPr>
                <w:lang w:val="en-US"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91996F1" w14:textId="77777777" w:rsidR="000B74BC" w:rsidRPr="00AE7509" w:rsidRDefault="000B74BC" w:rsidP="00C224CD">
            <w:pPr>
              <w:pStyle w:val="TAC"/>
              <w:keepNext w:val="0"/>
              <w:keepLines w:val="0"/>
              <w:widowControl w:val="0"/>
              <w:rPr>
                <w:lang w:val="en-US" w:eastAsia="zh-CN" w:bidi="ar"/>
              </w:rPr>
            </w:pPr>
            <w:r w:rsidRPr="00AE7509">
              <w:rPr>
                <w:rFonts w:cs="Arial"/>
                <w:szCs w:val="18"/>
              </w:rPr>
              <w:t>CA_n78(2A)_BCS2</w:t>
            </w:r>
          </w:p>
        </w:tc>
        <w:tc>
          <w:tcPr>
            <w:tcW w:w="2724" w:type="dxa"/>
            <w:tcBorders>
              <w:top w:val="nil"/>
              <w:left w:val="single" w:sz="4" w:space="0" w:color="auto"/>
              <w:bottom w:val="single" w:sz="4" w:space="0" w:color="auto"/>
              <w:right w:val="single" w:sz="4" w:space="0" w:color="auto"/>
            </w:tcBorders>
            <w:vAlign w:val="center"/>
          </w:tcPr>
          <w:p w14:paraId="45C07FA8" w14:textId="77777777" w:rsidR="000B74BC" w:rsidRPr="00AE7509" w:rsidRDefault="000B74BC" w:rsidP="00C224CD">
            <w:pPr>
              <w:pStyle w:val="TAC"/>
              <w:keepNext w:val="0"/>
              <w:keepLines w:val="0"/>
              <w:widowControl w:val="0"/>
              <w:rPr>
                <w:lang w:val="en-US" w:eastAsia="zh-CN" w:bidi="ar"/>
              </w:rPr>
            </w:pPr>
          </w:p>
        </w:tc>
      </w:tr>
      <w:tr w:rsidR="000B74BC" w:rsidRPr="00AE7509" w14:paraId="58573513" w14:textId="77777777" w:rsidTr="006650A5">
        <w:trPr>
          <w:trHeight w:val="29"/>
        </w:trPr>
        <w:tc>
          <w:tcPr>
            <w:tcW w:w="2904" w:type="dxa"/>
            <w:tcBorders>
              <w:top w:val="single" w:sz="4" w:space="0" w:color="auto"/>
              <w:left w:val="single" w:sz="4" w:space="0" w:color="auto"/>
              <w:bottom w:val="nil"/>
              <w:right w:val="single" w:sz="4" w:space="0" w:color="auto"/>
            </w:tcBorders>
          </w:tcPr>
          <w:p w14:paraId="3DE63769" w14:textId="77777777" w:rsidR="000B74BC" w:rsidRPr="00AE7509" w:rsidRDefault="000B74BC" w:rsidP="00C224CD">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19" w:type="dxa"/>
            <w:tcBorders>
              <w:top w:val="single" w:sz="4" w:space="0" w:color="auto"/>
              <w:left w:val="single" w:sz="4" w:space="0" w:color="auto"/>
              <w:bottom w:val="nil"/>
              <w:right w:val="single" w:sz="4" w:space="0" w:color="auto"/>
            </w:tcBorders>
          </w:tcPr>
          <w:p w14:paraId="43E89255" w14:textId="77777777" w:rsidR="000B74BC" w:rsidRPr="00AE7509" w:rsidRDefault="000B74BC" w:rsidP="00C224CD">
            <w:pPr>
              <w:pStyle w:val="TAC"/>
              <w:keepNext w:val="0"/>
              <w:keepLines w:val="0"/>
              <w:widowControl w:val="0"/>
              <w:rPr>
                <w:lang w:val="en-US" w:eastAsia="zh-CN" w:bidi="ar"/>
              </w:rPr>
            </w:pPr>
            <w:r>
              <w:rPr>
                <w:rFonts w:hint="eastAsia"/>
                <w:lang w:val="es-US" w:eastAsia="zh-CN"/>
              </w:rPr>
              <w:t>-</w:t>
            </w:r>
          </w:p>
        </w:tc>
        <w:tc>
          <w:tcPr>
            <w:tcW w:w="1409" w:type="dxa"/>
            <w:tcBorders>
              <w:top w:val="single" w:sz="4" w:space="0" w:color="auto"/>
              <w:left w:val="single" w:sz="4" w:space="0" w:color="auto"/>
              <w:bottom w:val="single" w:sz="4" w:space="0" w:color="auto"/>
              <w:right w:val="single" w:sz="4" w:space="0" w:color="auto"/>
            </w:tcBorders>
          </w:tcPr>
          <w:p w14:paraId="4C42A2E4" w14:textId="77777777" w:rsidR="000B74BC" w:rsidRPr="00AE7509" w:rsidRDefault="000B74BC" w:rsidP="00C224CD">
            <w:pPr>
              <w:pStyle w:val="TAC"/>
              <w:keepNext w:val="0"/>
              <w:keepLines w:val="0"/>
              <w:widowControl w:val="0"/>
              <w:rPr>
                <w:lang w:val="en-US"/>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36FE0C4" w14:textId="77777777" w:rsidR="000B74BC" w:rsidRPr="00AE7509" w:rsidRDefault="000B74BC" w:rsidP="00C224CD">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660E942B" w14:textId="77777777" w:rsidR="000B74BC" w:rsidRPr="00AE7509" w:rsidRDefault="000B74BC" w:rsidP="00C224CD">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0B74BC" w:rsidRPr="00AE7509" w14:paraId="73E2384E" w14:textId="77777777" w:rsidTr="006650A5">
        <w:trPr>
          <w:trHeight w:val="29"/>
        </w:trPr>
        <w:tc>
          <w:tcPr>
            <w:tcW w:w="2904" w:type="dxa"/>
            <w:tcBorders>
              <w:top w:val="nil"/>
              <w:left w:val="single" w:sz="4" w:space="0" w:color="auto"/>
              <w:bottom w:val="nil"/>
              <w:right w:val="single" w:sz="4" w:space="0" w:color="auto"/>
            </w:tcBorders>
          </w:tcPr>
          <w:p w14:paraId="249BF29F"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DB773A3"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1DBFEB1" w14:textId="77777777" w:rsidR="000B74BC" w:rsidRPr="00AE7509" w:rsidRDefault="000B74BC" w:rsidP="00C224CD">
            <w:pPr>
              <w:pStyle w:val="TAC"/>
              <w:keepNext w:val="0"/>
              <w:keepLines w:val="0"/>
              <w:widowControl w:val="0"/>
              <w:rPr>
                <w:lang w:val="en-US"/>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FC6BB44" w14:textId="77777777" w:rsidR="000B74BC" w:rsidRPr="00AE7509" w:rsidRDefault="000B74BC" w:rsidP="00C224CD">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060B2049" w14:textId="77777777" w:rsidR="000B74BC" w:rsidRPr="00AE7509" w:rsidRDefault="000B74BC" w:rsidP="00C224CD">
            <w:pPr>
              <w:pStyle w:val="TAC"/>
              <w:keepNext w:val="0"/>
              <w:keepLines w:val="0"/>
              <w:widowControl w:val="0"/>
              <w:rPr>
                <w:lang w:val="en-US" w:eastAsia="zh-CN" w:bidi="ar"/>
              </w:rPr>
            </w:pPr>
          </w:p>
        </w:tc>
      </w:tr>
      <w:tr w:rsidR="000B74BC" w:rsidRPr="00AE7509" w14:paraId="684272CA" w14:textId="77777777" w:rsidTr="006650A5">
        <w:trPr>
          <w:trHeight w:val="29"/>
        </w:trPr>
        <w:tc>
          <w:tcPr>
            <w:tcW w:w="2904" w:type="dxa"/>
            <w:tcBorders>
              <w:top w:val="nil"/>
              <w:left w:val="single" w:sz="4" w:space="0" w:color="auto"/>
              <w:bottom w:val="nil"/>
              <w:right w:val="single" w:sz="4" w:space="0" w:color="auto"/>
            </w:tcBorders>
          </w:tcPr>
          <w:p w14:paraId="4896F37C"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207AC4B"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B69A7B0" w14:textId="77777777" w:rsidR="000B74BC" w:rsidRPr="00AE7509" w:rsidRDefault="000B74BC" w:rsidP="00C224CD">
            <w:pPr>
              <w:pStyle w:val="TAC"/>
              <w:keepNext w:val="0"/>
              <w:keepLines w:val="0"/>
              <w:widowControl w:val="0"/>
              <w:rPr>
                <w:lang w:val="en-US"/>
              </w:rPr>
            </w:pPr>
            <w:r w:rsidRPr="00AE7509">
              <w:rPr>
                <w:lang w:eastAsia="zh-CN"/>
              </w:rPr>
              <w:t>n7</w:t>
            </w:r>
            <w:r>
              <w:rPr>
                <w:lang w:eastAsia="zh-CN"/>
              </w:rPr>
              <w:t>5</w:t>
            </w:r>
          </w:p>
        </w:tc>
        <w:tc>
          <w:tcPr>
            <w:tcW w:w="4199" w:type="dxa"/>
            <w:tcBorders>
              <w:top w:val="single" w:sz="4" w:space="0" w:color="auto"/>
              <w:left w:val="single" w:sz="4" w:space="0" w:color="auto"/>
              <w:bottom w:val="single" w:sz="4" w:space="0" w:color="auto"/>
              <w:right w:val="single" w:sz="4" w:space="0" w:color="auto"/>
            </w:tcBorders>
            <w:vAlign w:val="center"/>
          </w:tcPr>
          <w:p w14:paraId="7F530119" w14:textId="77777777" w:rsidR="000B74BC" w:rsidRPr="00AE7509" w:rsidRDefault="000B74BC" w:rsidP="00C224CD">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2E5E0715" w14:textId="77777777" w:rsidR="000B74BC" w:rsidRPr="00AE7509" w:rsidRDefault="000B74BC" w:rsidP="00C224CD">
            <w:pPr>
              <w:pStyle w:val="TAC"/>
              <w:keepNext w:val="0"/>
              <w:keepLines w:val="0"/>
              <w:widowControl w:val="0"/>
              <w:rPr>
                <w:lang w:val="en-US" w:eastAsia="zh-CN" w:bidi="ar"/>
              </w:rPr>
            </w:pPr>
          </w:p>
        </w:tc>
      </w:tr>
      <w:tr w:rsidR="000B74BC" w:rsidRPr="00AE7509" w14:paraId="0D8EDD29" w14:textId="77777777" w:rsidTr="006650A5">
        <w:trPr>
          <w:trHeight w:val="29"/>
        </w:trPr>
        <w:tc>
          <w:tcPr>
            <w:tcW w:w="2904" w:type="dxa"/>
            <w:tcBorders>
              <w:top w:val="nil"/>
              <w:left w:val="single" w:sz="4" w:space="0" w:color="auto"/>
              <w:bottom w:val="single" w:sz="4" w:space="0" w:color="auto"/>
              <w:right w:val="single" w:sz="4" w:space="0" w:color="auto"/>
            </w:tcBorders>
          </w:tcPr>
          <w:p w14:paraId="583A9822"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AEB27A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A5CAFE0" w14:textId="77777777" w:rsidR="000B74BC" w:rsidRPr="00AE7509" w:rsidRDefault="000B74BC" w:rsidP="00C224CD">
            <w:pPr>
              <w:pStyle w:val="TAC"/>
              <w:keepNext w:val="0"/>
              <w:keepLines w:val="0"/>
              <w:widowControl w:val="0"/>
              <w:rPr>
                <w:lang w:val="en-US"/>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0D3CA11" w14:textId="77777777" w:rsidR="000B74BC" w:rsidRPr="00AE7509" w:rsidRDefault="000B74BC" w:rsidP="00C224CD">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7FBAFA9" w14:textId="77777777" w:rsidR="000B74BC" w:rsidRPr="00AE7509" w:rsidRDefault="000B74BC" w:rsidP="00C224CD">
            <w:pPr>
              <w:pStyle w:val="TAC"/>
              <w:keepNext w:val="0"/>
              <w:keepLines w:val="0"/>
              <w:widowControl w:val="0"/>
              <w:rPr>
                <w:lang w:val="en-US" w:eastAsia="zh-CN" w:bidi="ar"/>
              </w:rPr>
            </w:pPr>
          </w:p>
        </w:tc>
      </w:tr>
      <w:tr w:rsidR="000B74BC" w:rsidRPr="00AE7509" w14:paraId="605DC57E" w14:textId="77777777" w:rsidTr="006650A5">
        <w:trPr>
          <w:trHeight w:val="29"/>
        </w:trPr>
        <w:tc>
          <w:tcPr>
            <w:tcW w:w="2904" w:type="dxa"/>
            <w:tcBorders>
              <w:top w:val="single" w:sz="4" w:space="0" w:color="auto"/>
              <w:left w:val="single" w:sz="4" w:space="0" w:color="auto"/>
              <w:bottom w:val="nil"/>
              <w:right w:val="single" w:sz="4" w:space="0" w:color="auto"/>
            </w:tcBorders>
          </w:tcPr>
          <w:p w14:paraId="3CC71DA0" w14:textId="77777777" w:rsidR="000B74BC" w:rsidRPr="00AE7509" w:rsidRDefault="000B74BC" w:rsidP="00C224CD">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3019" w:type="dxa"/>
            <w:tcBorders>
              <w:top w:val="single" w:sz="4" w:space="0" w:color="auto"/>
              <w:left w:val="single" w:sz="4" w:space="0" w:color="auto"/>
              <w:bottom w:val="nil"/>
              <w:right w:val="single" w:sz="4" w:space="0" w:color="auto"/>
            </w:tcBorders>
          </w:tcPr>
          <w:p w14:paraId="3DC851A6" w14:textId="77777777" w:rsidR="000B74BC" w:rsidRPr="003D5688" w:rsidRDefault="000B74BC" w:rsidP="00C224CD">
            <w:pPr>
              <w:pStyle w:val="TAC"/>
              <w:keepNext w:val="0"/>
              <w:keepLines w:val="0"/>
              <w:widowControl w:val="0"/>
              <w:rPr>
                <w:lang w:val="es-US" w:eastAsia="zh-CN"/>
              </w:rPr>
            </w:pPr>
            <w:r w:rsidRPr="003D5688">
              <w:rPr>
                <w:lang w:val="es-US" w:eastAsia="zh-CN"/>
              </w:rPr>
              <w:t>CA_n3A-n7A</w:t>
            </w:r>
          </w:p>
          <w:p w14:paraId="48F134EE" w14:textId="77777777" w:rsidR="000B74BC" w:rsidRPr="003D5688" w:rsidRDefault="000B74BC" w:rsidP="00C224CD">
            <w:pPr>
              <w:pStyle w:val="TAC"/>
              <w:keepNext w:val="0"/>
              <w:keepLines w:val="0"/>
              <w:widowControl w:val="0"/>
              <w:rPr>
                <w:lang w:val="es-US" w:eastAsia="zh-CN"/>
              </w:rPr>
            </w:pPr>
            <w:r w:rsidRPr="003D5688">
              <w:rPr>
                <w:lang w:val="es-US" w:eastAsia="zh-CN"/>
              </w:rPr>
              <w:t>CA_n3A-n78A</w:t>
            </w:r>
          </w:p>
          <w:p w14:paraId="68887051" w14:textId="77777777" w:rsidR="000B74BC" w:rsidRPr="003D5688" w:rsidRDefault="000B74BC" w:rsidP="00C224CD">
            <w:pPr>
              <w:pStyle w:val="TAC"/>
              <w:keepNext w:val="0"/>
              <w:keepLines w:val="0"/>
              <w:widowControl w:val="0"/>
              <w:rPr>
                <w:lang w:val="es-US" w:eastAsia="zh-CN"/>
              </w:rPr>
            </w:pPr>
            <w:r w:rsidRPr="003D5688">
              <w:rPr>
                <w:lang w:val="es-US" w:eastAsia="zh-CN"/>
              </w:rPr>
              <w:t>CA_n3A-n105A</w:t>
            </w:r>
          </w:p>
          <w:p w14:paraId="5549B5CE" w14:textId="77777777" w:rsidR="000B74BC" w:rsidRPr="003D5688" w:rsidRDefault="000B74BC" w:rsidP="00C224CD">
            <w:pPr>
              <w:pStyle w:val="TAC"/>
              <w:keepNext w:val="0"/>
              <w:keepLines w:val="0"/>
              <w:widowControl w:val="0"/>
              <w:rPr>
                <w:lang w:val="es-US" w:eastAsia="zh-CN"/>
              </w:rPr>
            </w:pPr>
            <w:r w:rsidRPr="003D5688">
              <w:rPr>
                <w:lang w:val="es-US" w:eastAsia="zh-CN"/>
              </w:rPr>
              <w:t>CA_n7A-n78A</w:t>
            </w:r>
          </w:p>
          <w:p w14:paraId="07D08CA3" w14:textId="77777777" w:rsidR="000B74BC" w:rsidRPr="003D5688" w:rsidRDefault="000B74BC" w:rsidP="00C224CD">
            <w:pPr>
              <w:pStyle w:val="TAC"/>
              <w:keepNext w:val="0"/>
              <w:keepLines w:val="0"/>
              <w:widowControl w:val="0"/>
              <w:rPr>
                <w:lang w:val="es-US" w:eastAsia="zh-CN"/>
              </w:rPr>
            </w:pPr>
            <w:r w:rsidRPr="003D5688">
              <w:rPr>
                <w:lang w:val="es-US" w:eastAsia="zh-CN"/>
              </w:rPr>
              <w:t>CA_n7A-n105A</w:t>
            </w:r>
          </w:p>
          <w:p w14:paraId="66AFF2CC" w14:textId="77777777" w:rsidR="000B74BC" w:rsidRPr="00AE7509" w:rsidRDefault="000B74BC" w:rsidP="00C224CD">
            <w:pPr>
              <w:pStyle w:val="TAC"/>
              <w:keepNext w:val="0"/>
              <w:keepLines w:val="0"/>
              <w:widowControl w:val="0"/>
              <w:rPr>
                <w:lang w:val="en-US" w:eastAsia="zh-CN" w:bidi="ar"/>
              </w:rPr>
            </w:pPr>
            <w:r w:rsidRPr="003D5688">
              <w:rPr>
                <w:lang w:val="es-US"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0702750C" w14:textId="77777777" w:rsidR="000B74BC" w:rsidRPr="00AE7509" w:rsidRDefault="000B74BC" w:rsidP="00C224CD">
            <w:pPr>
              <w:pStyle w:val="TAC"/>
              <w:keepNext w:val="0"/>
              <w:keepLines w:val="0"/>
              <w:widowControl w:val="0"/>
              <w:rPr>
                <w:lang w:val="en-US"/>
              </w:rPr>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4510748" w14:textId="77777777" w:rsidR="000B74BC" w:rsidRPr="00AE7509" w:rsidRDefault="000B74BC" w:rsidP="00C224CD">
            <w:pPr>
              <w:pStyle w:val="TAC"/>
              <w:keepNext w:val="0"/>
              <w:keepLines w:val="0"/>
              <w:widowControl w:val="0"/>
              <w:rPr>
                <w:szCs w:val="18"/>
              </w:rPr>
            </w:pPr>
            <w:r w:rsidRPr="00AE7509">
              <w:rPr>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3391184B"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0</w:t>
            </w:r>
          </w:p>
        </w:tc>
      </w:tr>
      <w:tr w:rsidR="000B74BC" w:rsidRPr="00AE7509" w14:paraId="614C0D9F" w14:textId="77777777" w:rsidTr="006650A5">
        <w:trPr>
          <w:trHeight w:val="29"/>
        </w:trPr>
        <w:tc>
          <w:tcPr>
            <w:tcW w:w="2904" w:type="dxa"/>
            <w:tcBorders>
              <w:top w:val="nil"/>
              <w:left w:val="single" w:sz="4" w:space="0" w:color="auto"/>
              <w:bottom w:val="nil"/>
              <w:right w:val="single" w:sz="4" w:space="0" w:color="auto"/>
            </w:tcBorders>
          </w:tcPr>
          <w:p w14:paraId="086E6139"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D947125"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2C55D14" w14:textId="77777777" w:rsidR="000B74BC" w:rsidRPr="00AE7509" w:rsidRDefault="000B74BC" w:rsidP="00C224CD">
            <w:pPr>
              <w:pStyle w:val="TAC"/>
              <w:keepNext w:val="0"/>
              <w:keepLines w:val="0"/>
              <w:widowControl w:val="0"/>
              <w:rPr>
                <w:lang w:val="en-US"/>
              </w:rPr>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8908A6E" w14:textId="77777777" w:rsidR="000B74BC" w:rsidRPr="00AE7509" w:rsidRDefault="000B74BC" w:rsidP="00C224CD">
            <w:pPr>
              <w:pStyle w:val="TAC"/>
              <w:keepNext w:val="0"/>
              <w:keepLines w:val="0"/>
              <w:widowControl w:val="0"/>
              <w:rPr>
                <w:szCs w:val="18"/>
              </w:rPr>
            </w:pPr>
            <w:r w:rsidRPr="00AE7509">
              <w:rPr>
                <w:szCs w:val="18"/>
              </w:rPr>
              <w:t>5, 10, 15, 20, 25, 30, 40, 50</w:t>
            </w:r>
          </w:p>
        </w:tc>
        <w:tc>
          <w:tcPr>
            <w:tcW w:w="2724" w:type="dxa"/>
            <w:tcBorders>
              <w:top w:val="nil"/>
              <w:left w:val="single" w:sz="4" w:space="0" w:color="auto"/>
              <w:bottom w:val="nil"/>
              <w:right w:val="single" w:sz="4" w:space="0" w:color="auto"/>
            </w:tcBorders>
            <w:vAlign w:val="center"/>
          </w:tcPr>
          <w:p w14:paraId="1C1B605A" w14:textId="77777777" w:rsidR="000B74BC" w:rsidRPr="00AE7509" w:rsidRDefault="000B74BC" w:rsidP="00C224CD">
            <w:pPr>
              <w:pStyle w:val="TAC"/>
              <w:keepNext w:val="0"/>
              <w:keepLines w:val="0"/>
              <w:widowControl w:val="0"/>
              <w:rPr>
                <w:lang w:val="en-US" w:eastAsia="zh-CN" w:bidi="ar"/>
              </w:rPr>
            </w:pPr>
          </w:p>
        </w:tc>
      </w:tr>
      <w:tr w:rsidR="000B74BC" w:rsidRPr="00AE7509" w14:paraId="177ED74B" w14:textId="77777777" w:rsidTr="006650A5">
        <w:trPr>
          <w:trHeight w:val="29"/>
        </w:trPr>
        <w:tc>
          <w:tcPr>
            <w:tcW w:w="2904" w:type="dxa"/>
            <w:tcBorders>
              <w:top w:val="nil"/>
              <w:left w:val="single" w:sz="4" w:space="0" w:color="auto"/>
              <w:bottom w:val="nil"/>
              <w:right w:val="single" w:sz="4" w:space="0" w:color="auto"/>
            </w:tcBorders>
          </w:tcPr>
          <w:p w14:paraId="3DB37E0E"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9F7AB24"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D6D4591" w14:textId="77777777" w:rsidR="000B74BC" w:rsidRPr="00AE7509" w:rsidRDefault="000B74BC" w:rsidP="00C224CD">
            <w:pPr>
              <w:pStyle w:val="TAC"/>
              <w:keepNext w:val="0"/>
              <w:keepLines w:val="0"/>
              <w:widowControl w:val="0"/>
              <w:rPr>
                <w:lang w:val="en-US"/>
              </w:rPr>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4129C14" w14:textId="77777777" w:rsidR="000B74BC" w:rsidRPr="00AE7509" w:rsidRDefault="000B74BC" w:rsidP="00C224CD">
            <w:pPr>
              <w:pStyle w:val="TAC"/>
              <w:keepNext w:val="0"/>
              <w:keepLines w:val="0"/>
              <w:widowControl w:val="0"/>
              <w:rPr>
                <w:szCs w:val="18"/>
              </w:rPr>
            </w:pPr>
            <w:r w:rsidRPr="00AE7509">
              <w:rPr>
                <w:szCs w:val="18"/>
              </w:rPr>
              <w:t>10, 20, 25, 30, 40, 50, 60, 70, 80, 90, 100</w:t>
            </w:r>
          </w:p>
        </w:tc>
        <w:tc>
          <w:tcPr>
            <w:tcW w:w="2724" w:type="dxa"/>
            <w:tcBorders>
              <w:top w:val="nil"/>
              <w:left w:val="single" w:sz="4" w:space="0" w:color="auto"/>
              <w:bottom w:val="nil"/>
              <w:right w:val="single" w:sz="4" w:space="0" w:color="auto"/>
            </w:tcBorders>
            <w:vAlign w:val="center"/>
          </w:tcPr>
          <w:p w14:paraId="58FA5AEB" w14:textId="77777777" w:rsidR="000B74BC" w:rsidRPr="00AE7509" w:rsidRDefault="000B74BC" w:rsidP="00C224CD">
            <w:pPr>
              <w:pStyle w:val="TAC"/>
              <w:keepNext w:val="0"/>
              <w:keepLines w:val="0"/>
              <w:widowControl w:val="0"/>
              <w:rPr>
                <w:lang w:val="en-US" w:eastAsia="zh-CN" w:bidi="ar"/>
              </w:rPr>
            </w:pPr>
          </w:p>
        </w:tc>
      </w:tr>
      <w:tr w:rsidR="000B74BC" w:rsidRPr="00AE7509" w14:paraId="45E3721E" w14:textId="77777777" w:rsidTr="006650A5">
        <w:trPr>
          <w:trHeight w:val="29"/>
        </w:trPr>
        <w:tc>
          <w:tcPr>
            <w:tcW w:w="2904" w:type="dxa"/>
            <w:tcBorders>
              <w:top w:val="nil"/>
              <w:left w:val="single" w:sz="4" w:space="0" w:color="auto"/>
              <w:bottom w:val="single" w:sz="4" w:space="0" w:color="auto"/>
              <w:right w:val="single" w:sz="4" w:space="0" w:color="auto"/>
            </w:tcBorders>
          </w:tcPr>
          <w:p w14:paraId="78161DA0"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037B8AF9"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58F3212" w14:textId="77777777" w:rsidR="000B74BC" w:rsidRPr="00AE7509" w:rsidRDefault="000B74BC" w:rsidP="00C224CD">
            <w:pPr>
              <w:pStyle w:val="TAC"/>
              <w:keepNext w:val="0"/>
              <w:keepLines w:val="0"/>
              <w:widowControl w:val="0"/>
              <w:rPr>
                <w:lang w:val="en-US"/>
              </w:rPr>
            </w:pPr>
            <w:r>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180BE8B" w14:textId="77777777" w:rsidR="000B74BC" w:rsidRPr="00AE7509" w:rsidRDefault="000B74BC" w:rsidP="00C224CD">
            <w:pPr>
              <w:pStyle w:val="TAC"/>
              <w:keepNext w:val="0"/>
              <w:keepLines w:val="0"/>
              <w:widowControl w:val="0"/>
              <w:rPr>
                <w:szCs w:val="18"/>
              </w:rPr>
            </w:pPr>
            <w:r w:rsidRPr="004B1095">
              <w:rPr>
                <w:lang w:val="en-US" w:eastAsia="zh-CN" w:bidi="ar"/>
              </w:rPr>
              <w:t>5, 10, 15, 20, 25, 30, 35</w:t>
            </w:r>
          </w:p>
        </w:tc>
        <w:tc>
          <w:tcPr>
            <w:tcW w:w="2724" w:type="dxa"/>
            <w:tcBorders>
              <w:top w:val="nil"/>
              <w:left w:val="single" w:sz="4" w:space="0" w:color="auto"/>
              <w:bottom w:val="single" w:sz="4" w:space="0" w:color="auto"/>
              <w:right w:val="single" w:sz="4" w:space="0" w:color="auto"/>
            </w:tcBorders>
            <w:vAlign w:val="center"/>
          </w:tcPr>
          <w:p w14:paraId="531ACAD0" w14:textId="77777777" w:rsidR="000B74BC" w:rsidRPr="00AE7509" w:rsidRDefault="000B74BC" w:rsidP="00C224CD">
            <w:pPr>
              <w:pStyle w:val="TAC"/>
              <w:keepNext w:val="0"/>
              <w:keepLines w:val="0"/>
              <w:widowControl w:val="0"/>
              <w:rPr>
                <w:lang w:val="en-US" w:eastAsia="zh-CN" w:bidi="ar"/>
              </w:rPr>
            </w:pPr>
          </w:p>
        </w:tc>
      </w:tr>
      <w:tr w:rsidR="000B74BC" w:rsidRPr="00AE7509" w14:paraId="50262764" w14:textId="77777777" w:rsidTr="006650A5">
        <w:trPr>
          <w:trHeight w:val="29"/>
        </w:trPr>
        <w:tc>
          <w:tcPr>
            <w:tcW w:w="2904" w:type="dxa"/>
            <w:tcBorders>
              <w:top w:val="single" w:sz="4" w:space="0" w:color="auto"/>
              <w:left w:val="single" w:sz="4" w:space="0" w:color="auto"/>
              <w:bottom w:val="nil"/>
              <w:right w:val="single" w:sz="4" w:space="0" w:color="auto"/>
            </w:tcBorders>
          </w:tcPr>
          <w:p w14:paraId="419DB999" w14:textId="77777777" w:rsidR="000B74BC" w:rsidRPr="00AE7509" w:rsidRDefault="000B74BC" w:rsidP="00C224CD">
            <w:pPr>
              <w:pStyle w:val="TAC"/>
              <w:keepNext w:val="0"/>
              <w:keepLines w:val="0"/>
              <w:widowControl w:val="0"/>
              <w:rPr>
                <w:lang w:val="en-US" w:eastAsia="zh-CN" w:bidi="ar"/>
              </w:rPr>
            </w:pPr>
            <w:r w:rsidRPr="00E42936">
              <w:rPr>
                <w:lang w:val="en-US" w:eastAsia="zh-CN" w:bidi="ar"/>
              </w:rPr>
              <w:t>CA_n3A-n8A-n41A-n79A</w:t>
            </w:r>
          </w:p>
        </w:tc>
        <w:tc>
          <w:tcPr>
            <w:tcW w:w="3019" w:type="dxa"/>
            <w:tcBorders>
              <w:top w:val="single" w:sz="4" w:space="0" w:color="auto"/>
              <w:left w:val="single" w:sz="4" w:space="0" w:color="auto"/>
              <w:bottom w:val="nil"/>
              <w:right w:val="single" w:sz="4" w:space="0" w:color="auto"/>
            </w:tcBorders>
          </w:tcPr>
          <w:p w14:paraId="5AE5EE1C" w14:textId="77777777" w:rsidR="000B74BC" w:rsidRPr="00AE7509" w:rsidRDefault="000B74BC" w:rsidP="00C224CD">
            <w:pPr>
              <w:pStyle w:val="TAC"/>
              <w:keepNext w:val="0"/>
              <w:keepLines w:val="0"/>
              <w:widowControl w:val="0"/>
              <w:rPr>
                <w:lang w:val="en-US" w:eastAsia="zh-CN" w:bidi="ar"/>
              </w:rPr>
            </w:pPr>
            <w:r>
              <w:rPr>
                <w:rFonts w:hint="eastAsia"/>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41EC859C" w14:textId="77777777" w:rsidR="000B74BC" w:rsidRDefault="000B74BC" w:rsidP="00C224CD">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9CE788E" w14:textId="77777777" w:rsidR="000B74BC" w:rsidRPr="004B1095" w:rsidRDefault="000B74BC" w:rsidP="00C224CD">
            <w:pPr>
              <w:pStyle w:val="TAC"/>
              <w:keepNext w:val="0"/>
              <w:keepLines w:val="0"/>
              <w:widowControl w:val="0"/>
              <w:rPr>
                <w:lang w:val="en-US" w:eastAsia="zh-CN" w:bidi="ar"/>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70F3B2FA" w14:textId="77777777" w:rsidR="000B74BC" w:rsidRPr="00AE7509" w:rsidRDefault="000B74BC" w:rsidP="00C224CD">
            <w:pPr>
              <w:pStyle w:val="TAC"/>
              <w:keepNext w:val="0"/>
              <w:keepLines w:val="0"/>
              <w:widowControl w:val="0"/>
              <w:rPr>
                <w:lang w:val="en-US" w:eastAsia="zh-CN" w:bidi="ar"/>
              </w:rPr>
            </w:pPr>
            <w:r>
              <w:rPr>
                <w:rFonts w:hint="eastAsia"/>
                <w:lang w:val="en-US" w:eastAsia="zh-CN" w:bidi="ar"/>
              </w:rPr>
              <w:t>0</w:t>
            </w:r>
          </w:p>
        </w:tc>
      </w:tr>
      <w:tr w:rsidR="000B74BC" w:rsidRPr="00AE7509" w14:paraId="4862EEF6" w14:textId="77777777" w:rsidTr="006650A5">
        <w:trPr>
          <w:trHeight w:val="29"/>
        </w:trPr>
        <w:tc>
          <w:tcPr>
            <w:tcW w:w="2904" w:type="dxa"/>
            <w:tcBorders>
              <w:top w:val="nil"/>
              <w:left w:val="single" w:sz="4" w:space="0" w:color="auto"/>
              <w:bottom w:val="nil"/>
              <w:right w:val="single" w:sz="4" w:space="0" w:color="auto"/>
            </w:tcBorders>
          </w:tcPr>
          <w:p w14:paraId="62C209DB"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901114A"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90131F4" w14:textId="77777777" w:rsidR="000B74BC" w:rsidRDefault="000B74BC" w:rsidP="00C224CD">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DE630F6" w14:textId="77777777" w:rsidR="000B74BC" w:rsidRPr="004B1095" w:rsidRDefault="000B74BC" w:rsidP="00C224CD">
            <w:pPr>
              <w:pStyle w:val="TAC"/>
              <w:keepNext w:val="0"/>
              <w:keepLines w:val="0"/>
              <w:widowControl w:val="0"/>
              <w:rPr>
                <w:lang w:val="en-US"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12F1269C" w14:textId="77777777" w:rsidR="000B74BC" w:rsidRPr="00AE7509" w:rsidRDefault="000B74BC" w:rsidP="00C224CD">
            <w:pPr>
              <w:pStyle w:val="TAC"/>
              <w:keepNext w:val="0"/>
              <w:keepLines w:val="0"/>
              <w:widowControl w:val="0"/>
              <w:rPr>
                <w:lang w:val="en-US" w:eastAsia="zh-CN" w:bidi="ar"/>
              </w:rPr>
            </w:pPr>
          </w:p>
        </w:tc>
      </w:tr>
      <w:tr w:rsidR="000B74BC" w:rsidRPr="00AE7509" w14:paraId="11D4585F" w14:textId="77777777" w:rsidTr="006650A5">
        <w:trPr>
          <w:trHeight w:val="29"/>
        </w:trPr>
        <w:tc>
          <w:tcPr>
            <w:tcW w:w="2904" w:type="dxa"/>
            <w:tcBorders>
              <w:top w:val="nil"/>
              <w:left w:val="single" w:sz="4" w:space="0" w:color="auto"/>
              <w:bottom w:val="nil"/>
              <w:right w:val="single" w:sz="4" w:space="0" w:color="auto"/>
            </w:tcBorders>
          </w:tcPr>
          <w:p w14:paraId="1676275D"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DD0E603"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214E903" w14:textId="77777777" w:rsidR="000B74BC" w:rsidRDefault="000B74BC" w:rsidP="00C224CD">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73C15D2" w14:textId="77777777" w:rsidR="000B74BC" w:rsidRPr="004B1095" w:rsidRDefault="000B74BC" w:rsidP="00C224CD">
            <w:pPr>
              <w:pStyle w:val="TAC"/>
              <w:keepNext w:val="0"/>
              <w:keepLines w:val="0"/>
              <w:widowControl w:val="0"/>
              <w:rPr>
                <w:lang w:val="en-US"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371DEB30" w14:textId="77777777" w:rsidR="000B74BC" w:rsidRPr="00AE7509" w:rsidRDefault="000B74BC" w:rsidP="00C224CD">
            <w:pPr>
              <w:pStyle w:val="TAC"/>
              <w:keepNext w:val="0"/>
              <w:keepLines w:val="0"/>
              <w:widowControl w:val="0"/>
              <w:rPr>
                <w:lang w:val="en-US" w:eastAsia="zh-CN" w:bidi="ar"/>
              </w:rPr>
            </w:pPr>
          </w:p>
        </w:tc>
      </w:tr>
      <w:tr w:rsidR="000B74BC" w:rsidRPr="00AE7509" w14:paraId="626EB443" w14:textId="77777777" w:rsidTr="006650A5">
        <w:trPr>
          <w:trHeight w:val="29"/>
        </w:trPr>
        <w:tc>
          <w:tcPr>
            <w:tcW w:w="2904" w:type="dxa"/>
            <w:tcBorders>
              <w:top w:val="nil"/>
              <w:left w:val="single" w:sz="4" w:space="0" w:color="auto"/>
              <w:bottom w:val="single" w:sz="4" w:space="0" w:color="auto"/>
              <w:right w:val="single" w:sz="4" w:space="0" w:color="auto"/>
            </w:tcBorders>
          </w:tcPr>
          <w:p w14:paraId="1A4EF660" w14:textId="77777777" w:rsidR="000B74BC" w:rsidRPr="00AE7509" w:rsidRDefault="000B74BC" w:rsidP="00C224CD">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24E8DC0" w14:textId="77777777" w:rsidR="000B74BC" w:rsidRPr="00AE7509" w:rsidRDefault="000B74BC" w:rsidP="00C224CD">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AA0E686" w14:textId="77777777" w:rsidR="000B74BC" w:rsidRDefault="000B74BC" w:rsidP="00C224CD">
            <w:pPr>
              <w:pStyle w:val="TAC"/>
              <w:keepNext w:val="0"/>
              <w:keepLines w:val="0"/>
              <w:widowControl w:val="0"/>
              <w:rPr>
                <w:lang w:eastAsia="zh-CN"/>
              </w:rPr>
            </w:pPr>
            <w:r w:rsidRPr="00AE7509">
              <w:rPr>
                <w:lang w:eastAsia="zh-CN"/>
              </w:rPr>
              <w:t>n7</w:t>
            </w:r>
            <w:r>
              <w:rPr>
                <w:lang w:eastAsia="zh-CN"/>
              </w:rPr>
              <w:t>9</w:t>
            </w:r>
          </w:p>
        </w:tc>
        <w:tc>
          <w:tcPr>
            <w:tcW w:w="4199" w:type="dxa"/>
            <w:tcBorders>
              <w:top w:val="single" w:sz="4" w:space="0" w:color="auto"/>
              <w:left w:val="single" w:sz="4" w:space="0" w:color="auto"/>
              <w:bottom w:val="single" w:sz="4" w:space="0" w:color="auto"/>
              <w:right w:val="single" w:sz="4" w:space="0" w:color="auto"/>
            </w:tcBorders>
          </w:tcPr>
          <w:p w14:paraId="09B8927A" w14:textId="77777777" w:rsidR="000B74BC" w:rsidRPr="004B1095" w:rsidRDefault="000B74BC" w:rsidP="00C224CD">
            <w:pPr>
              <w:pStyle w:val="TAC"/>
              <w:keepNext w:val="0"/>
              <w:keepLines w:val="0"/>
              <w:widowControl w:val="0"/>
              <w:rPr>
                <w:lang w:val="en-US" w:eastAsia="zh-CN" w:bidi="ar"/>
              </w:rPr>
            </w:pPr>
            <w:r w:rsidRPr="00E706D8">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08D80619" w14:textId="77777777" w:rsidR="000B74BC" w:rsidRPr="00AE7509" w:rsidRDefault="000B74BC" w:rsidP="00C224CD">
            <w:pPr>
              <w:pStyle w:val="TAC"/>
              <w:keepNext w:val="0"/>
              <w:keepLines w:val="0"/>
              <w:widowControl w:val="0"/>
              <w:rPr>
                <w:lang w:val="en-US" w:eastAsia="zh-CN" w:bidi="ar"/>
              </w:rPr>
            </w:pPr>
          </w:p>
        </w:tc>
      </w:tr>
      <w:tr w:rsidR="000B74BC" w:rsidRPr="00AE7509" w14:paraId="0DB44FBE" w14:textId="77777777" w:rsidTr="006650A5">
        <w:trPr>
          <w:trHeight w:val="29"/>
        </w:trPr>
        <w:tc>
          <w:tcPr>
            <w:tcW w:w="2904" w:type="dxa"/>
            <w:tcBorders>
              <w:top w:val="single" w:sz="4" w:space="0" w:color="auto"/>
              <w:left w:val="single" w:sz="4" w:space="0" w:color="auto"/>
              <w:bottom w:val="nil"/>
              <w:right w:val="single" w:sz="4" w:space="0" w:color="auto"/>
            </w:tcBorders>
          </w:tcPr>
          <w:p w14:paraId="4C065D9C"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CA_n3A-n18A-n28A-n41A</w:t>
            </w:r>
          </w:p>
        </w:tc>
        <w:tc>
          <w:tcPr>
            <w:tcW w:w="3019" w:type="dxa"/>
            <w:tcBorders>
              <w:top w:val="single" w:sz="4" w:space="0" w:color="auto"/>
              <w:left w:val="single" w:sz="4" w:space="0" w:color="auto"/>
              <w:bottom w:val="nil"/>
              <w:right w:val="single" w:sz="4" w:space="0" w:color="auto"/>
            </w:tcBorders>
          </w:tcPr>
          <w:p w14:paraId="2B41F96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CA_n3A-n18A</w:t>
            </w:r>
          </w:p>
          <w:p w14:paraId="1D097BB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CA_n3A-n28A</w:t>
            </w:r>
          </w:p>
          <w:p w14:paraId="0FDC2E7E"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CA_n3A-n41A</w:t>
            </w:r>
          </w:p>
          <w:p w14:paraId="0CF059C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CA_n18A-n28A</w:t>
            </w:r>
          </w:p>
          <w:p w14:paraId="7BB14ED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CA_n18A-n41A</w:t>
            </w:r>
          </w:p>
          <w:p w14:paraId="5C2A20E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CA_n28A-n41A</w:t>
            </w:r>
          </w:p>
        </w:tc>
        <w:tc>
          <w:tcPr>
            <w:tcW w:w="1409" w:type="dxa"/>
            <w:tcBorders>
              <w:top w:val="single" w:sz="4" w:space="0" w:color="auto"/>
              <w:left w:val="single" w:sz="4" w:space="0" w:color="auto"/>
              <w:bottom w:val="single" w:sz="4" w:space="0" w:color="auto"/>
              <w:right w:val="single" w:sz="4" w:space="0" w:color="auto"/>
            </w:tcBorders>
          </w:tcPr>
          <w:p w14:paraId="573D7B43"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CAE9367"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059BD00" w14:textId="77777777" w:rsidR="000B74BC" w:rsidRPr="00AE7509" w:rsidRDefault="000B74BC" w:rsidP="00C224CD">
            <w:pPr>
              <w:pStyle w:val="TAC"/>
              <w:keepNext w:val="0"/>
              <w:keepLines w:val="0"/>
              <w:widowControl w:val="0"/>
              <w:rPr>
                <w:kern w:val="2"/>
                <w:szCs w:val="22"/>
                <w:lang w:val="en-US"/>
              </w:rPr>
            </w:pPr>
            <w:r w:rsidRPr="00AE7509">
              <w:rPr>
                <w:rFonts w:hint="eastAsia"/>
                <w:lang w:val="en-US" w:eastAsia="zh-CN" w:bidi="ar"/>
              </w:rPr>
              <w:t>0</w:t>
            </w:r>
          </w:p>
        </w:tc>
      </w:tr>
      <w:tr w:rsidR="000B74BC" w:rsidRPr="00AE7509" w14:paraId="6CF9FAF5" w14:textId="77777777" w:rsidTr="006650A5">
        <w:trPr>
          <w:trHeight w:val="29"/>
        </w:trPr>
        <w:tc>
          <w:tcPr>
            <w:tcW w:w="2904" w:type="dxa"/>
            <w:tcBorders>
              <w:top w:val="nil"/>
              <w:left w:val="single" w:sz="4" w:space="0" w:color="auto"/>
              <w:bottom w:val="nil"/>
              <w:right w:val="single" w:sz="4" w:space="0" w:color="auto"/>
            </w:tcBorders>
          </w:tcPr>
          <w:p w14:paraId="5963DBFA"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6FAF79E"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4FA46B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199" w:type="dxa"/>
            <w:tcBorders>
              <w:top w:val="single" w:sz="4" w:space="0" w:color="auto"/>
              <w:left w:val="single" w:sz="4" w:space="0" w:color="auto"/>
              <w:bottom w:val="single" w:sz="4" w:space="0" w:color="auto"/>
              <w:right w:val="single" w:sz="4" w:space="0" w:color="auto"/>
            </w:tcBorders>
          </w:tcPr>
          <w:p w14:paraId="5078681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363D6936"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9B57C22" w14:textId="77777777" w:rsidTr="006650A5">
        <w:trPr>
          <w:trHeight w:val="29"/>
        </w:trPr>
        <w:tc>
          <w:tcPr>
            <w:tcW w:w="2904" w:type="dxa"/>
            <w:tcBorders>
              <w:top w:val="nil"/>
              <w:left w:val="single" w:sz="4" w:space="0" w:color="auto"/>
              <w:bottom w:val="nil"/>
              <w:right w:val="single" w:sz="4" w:space="0" w:color="auto"/>
            </w:tcBorders>
          </w:tcPr>
          <w:p w14:paraId="4D1D67A3"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C1DC1EF"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CA5F95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265B60D7"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A9ED09B"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6641D7A" w14:textId="77777777" w:rsidTr="006650A5">
        <w:trPr>
          <w:trHeight w:val="29"/>
        </w:trPr>
        <w:tc>
          <w:tcPr>
            <w:tcW w:w="2904" w:type="dxa"/>
            <w:tcBorders>
              <w:top w:val="nil"/>
              <w:left w:val="single" w:sz="4" w:space="0" w:color="auto"/>
              <w:bottom w:val="single" w:sz="4" w:space="0" w:color="auto"/>
              <w:right w:val="single" w:sz="4" w:space="0" w:color="auto"/>
            </w:tcBorders>
          </w:tcPr>
          <w:p w14:paraId="22681C8A"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F1B9B19"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119D411"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46E95CA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01954426"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1D4E375B" w14:textId="77777777" w:rsidTr="006650A5">
        <w:trPr>
          <w:trHeight w:val="29"/>
        </w:trPr>
        <w:tc>
          <w:tcPr>
            <w:tcW w:w="2904" w:type="dxa"/>
            <w:tcBorders>
              <w:top w:val="single" w:sz="4" w:space="0" w:color="auto"/>
              <w:left w:val="single" w:sz="4" w:space="0" w:color="auto"/>
              <w:bottom w:val="nil"/>
              <w:right w:val="single" w:sz="4" w:space="0" w:color="auto"/>
            </w:tcBorders>
          </w:tcPr>
          <w:p w14:paraId="59CBA99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CA_n3A-n18A-n28A-n77A</w:t>
            </w:r>
          </w:p>
        </w:tc>
        <w:tc>
          <w:tcPr>
            <w:tcW w:w="3019" w:type="dxa"/>
            <w:tcBorders>
              <w:top w:val="single" w:sz="4" w:space="0" w:color="auto"/>
              <w:left w:val="single" w:sz="4" w:space="0" w:color="auto"/>
              <w:bottom w:val="nil"/>
              <w:right w:val="single" w:sz="4" w:space="0" w:color="auto"/>
            </w:tcBorders>
          </w:tcPr>
          <w:p w14:paraId="7535C3BE" w14:textId="77777777" w:rsidR="000B74BC" w:rsidRDefault="000B74BC" w:rsidP="00C224CD">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2AA3519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CA_n3A-n18A</w:t>
            </w:r>
          </w:p>
          <w:p w14:paraId="567D507D"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CA_n3A-n28A</w:t>
            </w:r>
          </w:p>
          <w:p w14:paraId="2085AE5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CA_n3A-n77A</w:t>
            </w:r>
          </w:p>
          <w:p w14:paraId="437D2A4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CA_n18A-n28A</w:t>
            </w:r>
          </w:p>
          <w:p w14:paraId="33CB98E5"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CA_n18A-n77A</w:t>
            </w:r>
          </w:p>
          <w:p w14:paraId="24B55E6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CA_n28A-n77A</w:t>
            </w:r>
          </w:p>
        </w:tc>
        <w:tc>
          <w:tcPr>
            <w:tcW w:w="1409" w:type="dxa"/>
            <w:tcBorders>
              <w:top w:val="single" w:sz="4" w:space="0" w:color="auto"/>
              <w:left w:val="single" w:sz="4" w:space="0" w:color="auto"/>
              <w:bottom w:val="single" w:sz="4" w:space="0" w:color="auto"/>
              <w:right w:val="single" w:sz="4" w:space="0" w:color="auto"/>
            </w:tcBorders>
          </w:tcPr>
          <w:p w14:paraId="5CF2C39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84690EF"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632FE2F" w14:textId="77777777" w:rsidR="000B74BC" w:rsidRPr="00AE7509" w:rsidRDefault="000B74BC" w:rsidP="00C224CD">
            <w:pPr>
              <w:pStyle w:val="TAC"/>
              <w:keepNext w:val="0"/>
              <w:keepLines w:val="0"/>
              <w:widowControl w:val="0"/>
              <w:rPr>
                <w:kern w:val="2"/>
                <w:szCs w:val="22"/>
                <w:lang w:val="en-US"/>
              </w:rPr>
            </w:pPr>
            <w:r w:rsidRPr="00AE7509">
              <w:rPr>
                <w:rFonts w:hint="eastAsia"/>
                <w:lang w:val="en-US" w:eastAsia="zh-CN" w:bidi="ar"/>
              </w:rPr>
              <w:t>0</w:t>
            </w:r>
          </w:p>
        </w:tc>
      </w:tr>
      <w:tr w:rsidR="000B74BC" w:rsidRPr="00AE7509" w14:paraId="66C035A4" w14:textId="77777777" w:rsidTr="006650A5">
        <w:trPr>
          <w:trHeight w:val="29"/>
        </w:trPr>
        <w:tc>
          <w:tcPr>
            <w:tcW w:w="2904" w:type="dxa"/>
            <w:tcBorders>
              <w:top w:val="nil"/>
              <w:left w:val="single" w:sz="4" w:space="0" w:color="auto"/>
              <w:bottom w:val="nil"/>
              <w:right w:val="single" w:sz="4" w:space="0" w:color="auto"/>
            </w:tcBorders>
          </w:tcPr>
          <w:p w14:paraId="5CAE4F4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6248A53"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2DB4DB8"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199" w:type="dxa"/>
            <w:tcBorders>
              <w:top w:val="single" w:sz="4" w:space="0" w:color="auto"/>
              <w:left w:val="single" w:sz="4" w:space="0" w:color="auto"/>
              <w:bottom w:val="single" w:sz="4" w:space="0" w:color="auto"/>
              <w:right w:val="single" w:sz="4" w:space="0" w:color="auto"/>
            </w:tcBorders>
          </w:tcPr>
          <w:p w14:paraId="1241753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7439C17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B84D00A" w14:textId="77777777" w:rsidTr="006650A5">
        <w:trPr>
          <w:trHeight w:val="29"/>
        </w:trPr>
        <w:tc>
          <w:tcPr>
            <w:tcW w:w="2904" w:type="dxa"/>
            <w:tcBorders>
              <w:top w:val="nil"/>
              <w:left w:val="single" w:sz="4" w:space="0" w:color="auto"/>
              <w:bottom w:val="nil"/>
              <w:right w:val="single" w:sz="4" w:space="0" w:color="auto"/>
            </w:tcBorders>
          </w:tcPr>
          <w:p w14:paraId="76D6C9FD"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90FE0F4"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135B5C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648C460C"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4682C9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5F2BC798" w14:textId="77777777" w:rsidTr="006650A5">
        <w:trPr>
          <w:trHeight w:val="29"/>
        </w:trPr>
        <w:tc>
          <w:tcPr>
            <w:tcW w:w="2904" w:type="dxa"/>
            <w:tcBorders>
              <w:top w:val="nil"/>
              <w:left w:val="single" w:sz="4" w:space="0" w:color="auto"/>
              <w:bottom w:val="single" w:sz="4" w:space="0" w:color="auto"/>
              <w:right w:val="single" w:sz="4" w:space="0" w:color="auto"/>
            </w:tcBorders>
          </w:tcPr>
          <w:p w14:paraId="112DE847"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9349AB3"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21F93A0"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06F4FB7"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522393"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26B00A39" w14:textId="77777777" w:rsidTr="006650A5">
        <w:trPr>
          <w:trHeight w:val="29"/>
        </w:trPr>
        <w:tc>
          <w:tcPr>
            <w:tcW w:w="2904" w:type="dxa"/>
            <w:tcBorders>
              <w:top w:val="single" w:sz="4" w:space="0" w:color="auto"/>
              <w:left w:val="single" w:sz="4" w:space="0" w:color="auto"/>
              <w:bottom w:val="nil"/>
              <w:right w:val="single" w:sz="4" w:space="0" w:color="auto"/>
            </w:tcBorders>
          </w:tcPr>
          <w:p w14:paraId="2D95028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CA_n3A-n18A-n41A-n77A</w:t>
            </w:r>
          </w:p>
        </w:tc>
        <w:tc>
          <w:tcPr>
            <w:tcW w:w="3019" w:type="dxa"/>
            <w:tcBorders>
              <w:top w:val="single" w:sz="4" w:space="0" w:color="auto"/>
              <w:left w:val="single" w:sz="4" w:space="0" w:color="auto"/>
              <w:bottom w:val="nil"/>
              <w:right w:val="single" w:sz="4" w:space="0" w:color="auto"/>
            </w:tcBorders>
          </w:tcPr>
          <w:p w14:paraId="488F2653"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CA_n3A-n18A</w:t>
            </w:r>
          </w:p>
          <w:p w14:paraId="36BE0ED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CA_n3A-n41A</w:t>
            </w:r>
          </w:p>
          <w:p w14:paraId="344C8CB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CA_n3A-n77A</w:t>
            </w:r>
          </w:p>
          <w:p w14:paraId="77BF72A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CA_n18A-n41A</w:t>
            </w:r>
          </w:p>
          <w:p w14:paraId="069DEAD4"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CA_n18A-n77A</w:t>
            </w:r>
          </w:p>
          <w:p w14:paraId="73467432"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CA_n41A-n77A</w:t>
            </w:r>
          </w:p>
        </w:tc>
        <w:tc>
          <w:tcPr>
            <w:tcW w:w="1409" w:type="dxa"/>
            <w:tcBorders>
              <w:top w:val="single" w:sz="4" w:space="0" w:color="auto"/>
              <w:left w:val="single" w:sz="4" w:space="0" w:color="auto"/>
              <w:bottom w:val="single" w:sz="4" w:space="0" w:color="auto"/>
              <w:right w:val="single" w:sz="4" w:space="0" w:color="auto"/>
            </w:tcBorders>
          </w:tcPr>
          <w:p w14:paraId="70E4904E"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B810124"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F157ED8" w14:textId="77777777" w:rsidR="000B74BC" w:rsidRPr="00AE7509" w:rsidRDefault="000B74BC" w:rsidP="00C224CD">
            <w:pPr>
              <w:pStyle w:val="TAC"/>
              <w:keepNext w:val="0"/>
              <w:keepLines w:val="0"/>
              <w:widowControl w:val="0"/>
              <w:rPr>
                <w:kern w:val="2"/>
                <w:szCs w:val="22"/>
                <w:lang w:val="en-US"/>
              </w:rPr>
            </w:pPr>
            <w:r w:rsidRPr="00AE7509">
              <w:rPr>
                <w:rFonts w:hint="eastAsia"/>
                <w:lang w:val="en-US" w:eastAsia="zh-CN" w:bidi="ar"/>
              </w:rPr>
              <w:t>0</w:t>
            </w:r>
          </w:p>
        </w:tc>
      </w:tr>
      <w:tr w:rsidR="000B74BC" w:rsidRPr="00AE7509" w14:paraId="075DEC57" w14:textId="77777777" w:rsidTr="006650A5">
        <w:trPr>
          <w:trHeight w:val="29"/>
        </w:trPr>
        <w:tc>
          <w:tcPr>
            <w:tcW w:w="2904" w:type="dxa"/>
            <w:tcBorders>
              <w:top w:val="nil"/>
              <w:left w:val="single" w:sz="4" w:space="0" w:color="auto"/>
              <w:bottom w:val="nil"/>
              <w:right w:val="single" w:sz="4" w:space="0" w:color="auto"/>
            </w:tcBorders>
          </w:tcPr>
          <w:p w14:paraId="4A84F9F5"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A761041"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E5A8F2A"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199" w:type="dxa"/>
            <w:tcBorders>
              <w:top w:val="single" w:sz="4" w:space="0" w:color="auto"/>
              <w:left w:val="single" w:sz="4" w:space="0" w:color="auto"/>
              <w:bottom w:val="single" w:sz="4" w:space="0" w:color="auto"/>
              <w:right w:val="single" w:sz="4" w:space="0" w:color="auto"/>
            </w:tcBorders>
          </w:tcPr>
          <w:p w14:paraId="03331A4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5A83A50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66E81C57" w14:textId="77777777" w:rsidTr="006650A5">
        <w:trPr>
          <w:trHeight w:val="29"/>
        </w:trPr>
        <w:tc>
          <w:tcPr>
            <w:tcW w:w="2904" w:type="dxa"/>
            <w:tcBorders>
              <w:top w:val="nil"/>
              <w:left w:val="single" w:sz="4" w:space="0" w:color="auto"/>
              <w:bottom w:val="nil"/>
              <w:right w:val="single" w:sz="4" w:space="0" w:color="auto"/>
            </w:tcBorders>
          </w:tcPr>
          <w:p w14:paraId="394068F9"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707E81A"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56030E0"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563FA590"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62BF7B3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BC2A30C" w14:textId="77777777" w:rsidTr="006650A5">
        <w:trPr>
          <w:trHeight w:val="29"/>
        </w:trPr>
        <w:tc>
          <w:tcPr>
            <w:tcW w:w="2904" w:type="dxa"/>
            <w:tcBorders>
              <w:top w:val="nil"/>
              <w:left w:val="single" w:sz="4" w:space="0" w:color="auto"/>
              <w:bottom w:val="single" w:sz="4" w:space="0" w:color="auto"/>
              <w:right w:val="single" w:sz="4" w:space="0" w:color="auto"/>
            </w:tcBorders>
          </w:tcPr>
          <w:p w14:paraId="71942A7E" w14:textId="77777777" w:rsidR="000B74BC" w:rsidRPr="00AE7509" w:rsidRDefault="000B74BC" w:rsidP="00C224CD">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C2F0B66" w14:textId="77777777" w:rsidR="000B74BC" w:rsidRPr="00AE7509" w:rsidRDefault="000B74BC" w:rsidP="00C224CD">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3D529FD"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3B891E5" w14:textId="77777777" w:rsidR="000B74BC" w:rsidRPr="00AE7509" w:rsidRDefault="000B74BC" w:rsidP="00C224CD">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AC1E6DF"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71BE9C82" w14:textId="77777777" w:rsidTr="006650A5">
        <w:trPr>
          <w:trHeight w:val="29"/>
        </w:trPr>
        <w:tc>
          <w:tcPr>
            <w:tcW w:w="2904" w:type="dxa"/>
            <w:tcBorders>
              <w:top w:val="single" w:sz="4" w:space="0" w:color="auto"/>
              <w:left w:val="single" w:sz="4" w:space="0" w:color="auto"/>
              <w:bottom w:val="nil"/>
              <w:right w:val="single" w:sz="4" w:space="0" w:color="auto"/>
            </w:tcBorders>
          </w:tcPr>
          <w:p w14:paraId="04F5D962" w14:textId="77777777" w:rsidR="000B74BC" w:rsidRPr="00AE7509" w:rsidRDefault="000B74BC" w:rsidP="00C224CD">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3019" w:type="dxa"/>
            <w:tcBorders>
              <w:top w:val="single" w:sz="4" w:space="0" w:color="auto"/>
              <w:left w:val="single" w:sz="4" w:space="0" w:color="auto"/>
              <w:bottom w:val="nil"/>
              <w:right w:val="single" w:sz="4" w:space="0" w:color="auto"/>
            </w:tcBorders>
          </w:tcPr>
          <w:p w14:paraId="66A125CB" w14:textId="77777777" w:rsidR="000B74BC" w:rsidRPr="00AE7509" w:rsidRDefault="000B74BC" w:rsidP="00C224CD">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F33C87E" w14:textId="77777777" w:rsidR="000B74BC" w:rsidRPr="00AE7509" w:rsidRDefault="000B74BC" w:rsidP="00C224CD">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109F6B42" w14:textId="77777777" w:rsidR="000B74BC" w:rsidRPr="00AE7509" w:rsidRDefault="000B74BC" w:rsidP="00C224CD">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4EE28284"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4199" w:type="dxa"/>
            <w:tcBorders>
              <w:top w:val="single" w:sz="4" w:space="0" w:color="auto"/>
              <w:left w:val="single" w:sz="4" w:space="0" w:color="auto"/>
              <w:bottom w:val="single" w:sz="4" w:space="0" w:color="auto"/>
              <w:right w:val="single" w:sz="4" w:space="0" w:color="auto"/>
            </w:tcBorders>
            <w:vAlign w:val="center"/>
          </w:tcPr>
          <w:p w14:paraId="62B5DCFD" w14:textId="77777777" w:rsidR="000B74BC" w:rsidRPr="00AE7509" w:rsidRDefault="000B74BC" w:rsidP="00C224CD">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75EBCA59" w14:textId="77777777" w:rsidR="000B74BC" w:rsidRPr="00AE7509" w:rsidRDefault="000B74BC" w:rsidP="00C224CD">
            <w:pPr>
              <w:pStyle w:val="TAC"/>
              <w:keepNext w:val="0"/>
              <w:keepLines w:val="0"/>
              <w:widowControl w:val="0"/>
              <w:rPr>
                <w:lang w:val="en-US" w:eastAsia="zh-CN"/>
              </w:rPr>
            </w:pPr>
            <w:r>
              <w:rPr>
                <w:lang w:val="en-US" w:eastAsia="zh-CN"/>
              </w:rPr>
              <w:t>4 and 5</w:t>
            </w:r>
          </w:p>
        </w:tc>
      </w:tr>
      <w:tr w:rsidR="000B74BC" w:rsidRPr="00AE7509" w14:paraId="4745BE22" w14:textId="77777777" w:rsidTr="006650A5">
        <w:trPr>
          <w:trHeight w:val="29"/>
        </w:trPr>
        <w:tc>
          <w:tcPr>
            <w:tcW w:w="2904" w:type="dxa"/>
            <w:tcBorders>
              <w:top w:val="nil"/>
              <w:left w:val="single" w:sz="4" w:space="0" w:color="auto"/>
              <w:bottom w:val="nil"/>
              <w:right w:val="single" w:sz="4" w:space="0" w:color="auto"/>
            </w:tcBorders>
          </w:tcPr>
          <w:p w14:paraId="388721E3"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32BC247"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0C8FC34"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4199" w:type="dxa"/>
            <w:tcBorders>
              <w:top w:val="single" w:sz="4" w:space="0" w:color="auto"/>
              <w:left w:val="single" w:sz="4" w:space="0" w:color="auto"/>
              <w:bottom w:val="single" w:sz="4" w:space="0" w:color="auto"/>
              <w:right w:val="single" w:sz="4" w:space="0" w:color="auto"/>
            </w:tcBorders>
            <w:vAlign w:val="center"/>
          </w:tcPr>
          <w:p w14:paraId="29802BA3" w14:textId="77777777" w:rsidR="000B74BC" w:rsidRPr="00AE7509" w:rsidRDefault="000B74BC" w:rsidP="00C224CD">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516D067" w14:textId="77777777" w:rsidR="000B74BC" w:rsidRPr="00AE7509" w:rsidRDefault="000B74BC" w:rsidP="00C224CD">
            <w:pPr>
              <w:pStyle w:val="TAC"/>
              <w:keepNext w:val="0"/>
              <w:keepLines w:val="0"/>
              <w:widowControl w:val="0"/>
              <w:rPr>
                <w:lang w:val="en-US" w:eastAsia="zh-CN"/>
              </w:rPr>
            </w:pPr>
          </w:p>
        </w:tc>
      </w:tr>
      <w:tr w:rsidR="000B74BC" w:rsidRPr="00AE7509" w14:paraId="4E1D27C7" w14:textId="77777777" w:rsidTr="006650A5">
        <w:trPr>
          <w:trHeight w:val="29"/>
        </w:trPr>
        <w:tc>
          <w:tcPr>
            <w:tcW w:w="2904" w:type="dxa"/>
            <w:tcBorders>
              <w:top w:val="nil"/>
              <w:left w:val="single" w:sz="4" w:space="0" w:color="auto"/>
              <w:bottom w:val="nil"/>
              <w:right w:val="single" w:sz="4" w:space="0" w:color="auto"/>
            </w:tcBorders>
          </w:tcPr>
          <w:p w14:paraId="599BF977"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FBE1F46"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BC2A07D"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4199" w:type="dxa"/>
            <w:tcBorders>
              <w:top w:val="single" w:sz="4" w:space="0" w:color="auto"/>
              <w:left w:val="single" w:sz="4" w:space="0" w:color="auto"/>
              <w:bottom w:val="single" w:sz="4" w:space="0" w:color="auto"/>
              <w:right w:val="single" w:sz="4" w:space="0" w:color="auto"/>
            </w:tcBorders>
            <w:vAlign w:val="center"/>
          </w:tcPr>
          <w:p w14:paraId="0493B002" w14:textId="77777777" w:rsidR="000B74BC" w:rsidRPr="00AE7509" w:rsidRDefault="000B74BC" w:rsidP="00C224CD">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0D3F2FA" w14:textId="77777777" w:rsidR="000B74BC" w:rsidRPr="00AE7509" w:rsidRDefault="000B74BC" w:rsidP="00C224CD">
            <w:pPr>
              <w:pStyle w:val="TAC"/>
              <w:keepNext w:val="0"/>
              <w:keepLines w:val="0"/>
              <w:widowControl w:val="0"/>
              <w:rPr>
                <w:lang w:val="en-US" w:eastAsia="zh-CN"/>
              </w:rPr>
            </w:pPr>
          </w:p>
        </w:tc>
      </w:tr>
      <w:tr w:rsidR="000B74BC" w:rsidRPr="00AE7509" w14:paraId="09B6EBD4" w14:textId="77777777" w:rsidTr="006650A5">
        <w:trPr>
          <w:trHeight w:val="29"/>
        </w:trPr>
        <w:tc>
          <w:tcPr>
            <w:tcW w:w="2904" w:type="dxa"/>
            <w:tcBorders>
              <w:top w:val="nil"/>
              <w:left w:val="single" w:sz="4" w:space="0" w:color="auto"/>
              <w:bottom w:val="single" w:sz="4" w:space="0" w:color="auto"/>
              <w:right w:val="single" w:sz="4" w:space="0" w:color="auto"/>
            </w:tcBorders>
          </w:tcPr>
          <w:p w14:paraId="4F8BD7A8"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2DD241E"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8BF75CE" w14:textId="77777777" w:rsidR="000B74BC" w:rsidRPr="00AE7509" w:rsidRDefault="000B74BC" w:rsidP="00C224CD">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199" w:type="dxa"/>
            <w:tcBorders>
              <w:top w:val="single" w:sz="4" w:space="0" w:color="auto"/>
              <w:left w:val="single" w:sz="4" w:space="0" w:color="auto"/>
              <w:bottom w:val="single" w:sz="4" w:space="0" w:color="auto"/>
              <w:right w:val="single" w:sz="4" w:space="0" w:color="auto"/>
            </w:tcBorders>
            <w:vAlign w:val="center"/>
          </w:tcPr>
          <w:p w14:paraId="241730B0" w14:textId="77777777" w:rsidR="000B74BC" w:rsidRPr="00AE7509" w:rsidRDefault="000B74BC" w:rsidP="00C224CD">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8B3830A" w14:textId="77777777" w:rsidR="000B74BC" w:rsidRPr="00AE7509" w:rsidRDefault="000B74BC" w:rsidP="00C224CD">
            <w:pPr>
              <w:pStyle w:val="TAC"/>
              <w:keepNext w:val="0"/>
              <w:keepLines w:val="0"/>
              <w:widowControl w:val="0"/>
              <w:rPr>
                <w:lang w:val="en-US" w:eastAsia="zh-CN"/>
              </w:rPr>
            </w:pPr>
          </w:p>
        </w:tc>
      </w:tr>
      <w:tr w:rsidR="000B74BC" w:rsidRPr="00AE7509" w14:paraId="7CF11247" w14:textId="77777777" w:rsidTr="006650A5">
        <w:trPr>
          <w:trHeight w:val="29"/>
        </w:trPr>
        <w:tc>
          <w:tcPr>
            <w:tcW w:w="2904" w:type="dxa"/>
            <w:tcBorders>
              <w:top w:val="single" w:sz="4" w:space="0" w:color="auto"/>
              <w:left w:val="single" w:sz="4" w:space="0" w:color="auto"/>
              <w:bottom w:val="nil"/>
              <w:right w:val="single" w:sz="4" w:space="0" w:color="auto"/>
            </w:tcBorders>
          </w:tcPr>
          <w:p w14:paraId="4981EBA6" w14:textId="77777777" w:rsidR="000B74BC" w:rsidRPr="00AE7509" w:rsidRDefault="000B74BC" w:rsidP="00C224CD">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3019" w:type="dxa"/>
            <w:tcBorders>
              <w:top w:val="single" w:sz="4" w:space="0" w:color="auto"/>
              <w:left w:val="single" w:sz="4" w:space="0" w:color="auto"/>
              <w:bottom w:val="nil"/>
              <w:right w:val="single" w:sz="4" w:space="0" w:color="auto"/>
            </w:tcBorders>
          </w:tcPr>
          <w:p w14:paraId="183A0BA9" w14:textId="77777777" w:rsidR="000B74BC" w:rsidRPr="00AE7509" w:rsidRDefault="000B74BC" w:rsidP="00C224CD">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5DE0965" w14:textId="77777777" w:rsidR="000B74BC" w:rsidRPr="00AE7509" w:rsidRDefault="000B74BC" w:rsidP="00C224CD">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21B279B" w14:textId="77777777" w:rsidR="000B74BC" w:rsidRDefault="000B74BC" w:rsidP="00C224CD">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56CB3CD3" w14:textId="77777777" w:rsidR="000B74BC" w:rsidRPr="00AE7509" w:rsidRDefault="000B74BC" w:rsidP="00C224CD">
            <w:pPr>
              <w:pStyle w:val="TAC"/>
              <w:keepNext w:val="0"/>
              <w:keepLines w:val="0"/>
              <w:widowControl w:val="0"/>
              <w:rPr>
                <w:lang w:val="en-US"/>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4DE94A7C"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4199" w:type="dxa"/>
            <w:tcBorders>
              <w:top w:val="single" w:sz="4" w:space="0" w:color="auto"/>
              <w:left w:val="single" w:sz="4" w:space="0" w:color="auto"/>
              <w:bottom w:val="single" w:sz="4" w:space="0" w:color="auto"/>
              <w:right w:val="single" w:sz="4" w:space="0" w:color="auto"/>
            </w:tcBorders>
            <w:vAlign w:val="center"/>
          </w:tcPr>
          <w:p w14:paraId="09DB5D1A" w14:textId="77777777" w:rsidR="000B74BC" w:rsidRPr="00AE7509" w:rsidRDefault="000B74BC" w:rsidP="00C224CD">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3F8F710F" w14:textId="77777777" w:rsidR="000B74BC" w:rsidRPr="00AE7509" w:rsidRDefault="000B74BC" w:rsidP="00C224CD">
            <w:pPr>
              <w:pStyle w:val="TAC"/>
              <w:keepNext w:val="0"/>
              <w:keepLines w:val="0"/>
              <w:widowControl w:val="0"/>
              <w:rPr>
                <w:lang w:val="en-US" w:eastAsia="zh-CN"/>
              </w:rPr>
            </w:pPr>
            <w:r>
              <w:rPr>
                <w:lang w:val="en-US" w:eastAsia="zh-CN"/>
              </w:rPr>
              <w:t>4 and 5</w:t>
            </w:r>
          </w:p>
        </w:tc>
      </w:tr>
      <w:tr w:rsidR="000B74BC" w:rsidRPr="00AE7509" w14:paraId="2F772762" w14:textId="77777777" w:rsidTr="006650A5">
        <w:trPr>
          <w:trHeight w:val="29"/>
        </w:trPr>
        <w:tc>
          <w:tcPr>
            <w:tcW w:w="2904" w:type="dxa"/>
            <w:tcBorders>
              <w:top w:val="nil"/>
              <w:left w:val="single" w:sz="4" w:space="0" w:color="auto"/>
              <w:bottom w:val="nil"/>
              <w:right w:val="single" w:sz="4" w:space="0" w:color="auto"/>
            </w:tcBorders>
          </w:tcPr>
          <w:p w14:paraId="47573916"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835CE3D"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33604C7"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4199" w:type="dxa"/>
            <w:tcBorders>
              <w:top w:val="single" w:sz="4" w:space="0" w:color="auto"/>
              <w:left w:val="single" w:sz="4" w:space="0" w:color="auto"/>
              <w:bottom w:val="single" w:sz="4" w:space="0" w:color="auto"/>
              <w:right w:val="single" w:sz="4" w:space="0" w:color="auto"/>
            </w:tcBorders>
            <w:vAlign w:val="center"/>
          </w:tcPr>
          <w:p w14:paraId="0A6221A2" w14:textId="77777777" w:rsidR="000B74BC" w:rsidRPr="00AE7509" w:rsidRDefault="000B74BC" w:rsidP="00C224CD">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1B1076F" w14:textId="77777777" w:rsidR="000B74BC" w:rsidRPr="00AE7509" w:rsidRDefault="000B74BC" w:rsidP="00C224CD">
            <w:pPr>
              <w:pStyle w:val="TAC"/>
              <w:keepNext w:val="0"/>
              <w:keepLines w:val="0"/>
              <w:widowControl w:val="0"/>
              <w:rPr>
                <w:lang w:val="en-US" w:eastAsia="zh-CN"/>
              </w:rPr>
            </w:pPr>
          </w:p>
        </w:tc>
      </w:tr>
      <w:tr w:rsidR="000B74BC" w:rsidRPr="00AE7509" w14:paraId="3A57E0AC" w14:textId="77777777" w:rsidTr="006650A5">
        <w:trPr>
          <w:trHeight w:val="29"/>
        </w:trPr>
        <w:tc>
          <w:tcPr>
            <w:tcW w:w="2904" w:type="dxa"/>
            <w:tcBorders>
              <w:top w:val="nil"/>
              <w:left w:val="single" w:sz="4" w:space="0" w:color="auto"/>
              <w:bottom w:val="nil"/>
              <w:right w:val="single" w:sz="4" w:space="0" w:color="auto"/>
            </w:tcBorders>
          </w:tcPr>
          <w:p w14:paraId="092EB066"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F31EBB4"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92C5081" w14:textId="77777777" w:rsidR="000B74BC" w:rsidRPr="00AE7509" w:rsidRDefault="000B74BC" w:rsidP="00C224CD">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4199" w:type="dxa"/>
            <w:tcBorders>
              <w:top w:val="single" w:sz="4" w:space="0" w:color="auto"/>
              <w:left w:val="single" w:sz="4" w:space="0" w:color="auto"/>
              <w:bottom w:val="single" w:sz="4" w:space="0" w:color="auto"/>
              <w:right w:val="single" w:sz="4" w:space="0" w:color="auto"/>
            </w:tcBorders>
            <w:vAlign w:val="center"/>
          </w:tcPr>
          <w:p w14:paraId="54191EDB" w14:textId="77777777" w:rsidR="000B74BC" w:rsidRPr="00AE7509" w:rsidRDefault="000B74BC" w:rsidP="00C224CD">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2C1A806" w14:textId="77777777" w:rsidR="000B74BC" w:rsidRPr="00AE7509" w:rsidRDefault="000B74BC" w:rsidP="00C224CD">
            <w:pPr>
              <w:pStyle w:val="TAC"/>
              <w:keepNext w:val="0"/>
              <w:keepLines w:val="0"/>
              <w:widowControl w:val="0"/>
              <w:rPr>
                <w:lang w:val="en-US" w:eastAsia="zh-CN"/>
              </w:rPr>
            </w:pPr>
          </w:p>
        </w:tc>
      </w:tr>
      <w:tr w:rsidR="000B74BC" w:rsidRPr="00AE7509" w14:paraId="46E55FC3" w14:textId="77777777" w:rsidTr="006650A5">
        <w:trPr>
          <w:trHeight w:val="29"/>
        </w:trPr>
        <w:tc>
          <w:tcPr>
            <w:tcW w:w="2904" w:type="dxa"/>
            <w:tcBorders>
              <w:top w:val="nil"/>
              <w:left w:val="single" w:sz="4" w:space="0" w:color="auto"/>
              <w:bottom w:val="single" w:sz="4" w:space="0" w:color="auto"/>
              <w:right w:val="single" w:sz="4" w:space="0" w:color="auto"/>
            </w:tcBorders>
          </w:tcPr>
          <w:p w14:paraId="5852EEF0" w14:textId="77777777" w:rsidR="000B74BC" w:rsidRPr="00AE7509" w:rsidRDefault="000B74BC" w:rsidP="00C224CD">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00A55FD5" w14:textId="77777777" w:rsidR="000B74BC" w:rsidRPr="00AE7509" w:rsidRDefault="000B74BC" w:rsidP="00C224CD">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35A1E68" w14:textId="77777777" w:rsidR="000B74BC" w:rsidRPr="00AE7509" w:rsidRDefault="000B74BC" w:rsidP="00C224CD">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199" w:type="dxa"/>
            <w:tcBorders>
              <w:top w:val="single" w:sz="4" w:space="0" w:color="auto"/>
              <w:left w:val="single" w:sz="4" w:space="0" w:color="auto"/>
              <w:bottom w:val="single" w:sz="4" w:space="0" w:color="auto"/>
              <w:right w:val="single" w:sz="4" w:space="0" w:color="auto"/>
            </w:tcBorders>
            <w:vAlign w:val="center"/>
          </w:tcPr>
          <w:p w14:paraId="134D662F" w14:textId="77777777" w:rsidR="000B74BC" w:rsidRPr="00AE7509" w:rsidRDefault="000B74BC" w:rsidP="00C224CD">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2724" w:type="dxa"/>
            <w:tcBorders>
              <w:top w:val="nil"/>
              <w:left w:val="single" w:sz="4" w:space="0" w:color="auto"/>
              <w:bottom w:val="single" w:sz="4" w:space="0" w:color="auto"/>
              <w:right w:val="single" w:sz="4" w:space="0" w:color="auto"/>
            </w:tcBorders>
            <w:vAlign w:val="center"/>
          </w:tcPr>
          <w:p w14:paraId="1B55D552" w14:textId="77777777" w:rsidR="000B74BC" w:rsidRPr="00AE7509" w:rsidRDefault="000B74BC" w:rsidP="00C224CD">
            <w:pPr>
              <w:pStyle w:val="TAC"/>
              <w:keepNext w:val="0"/>
              <w:keepLines w:val="0"/>
              <w:widowControl w:val="0"/>
              <w:rPr>
                <w:lang w:val="en-US" w:eastAsia="zh-CN"/>
              </w:rPr>
            </w:pPr>
          </w:p>
        </w:tc>
      </w:tr>
      <w:tr w:rsidR="000B74BC" w:rsidRPr="00AE7509" w14:paraId="3BC37FFA" w14:textId="77777777" w:rsidTr="006650A5">
        <w:trPr>
          <w:trHeight w:val="29"/>
        </w:trPr>
        <w:tc>
          <w:tcPr>
            <w:tcW w:w="2904" w:type="dxa"/>
            <w:tcBorders>
              <w:top w:val="single" w:sz="4" w:space="0" w:color="auto"/>
              <w:left w:val="single" w:sz="4" w:space="0" w:color="auto"/>
              <w:bottom w:val="nil"/>
              <w:right w:val="single" w:sz="4" w:space="0" w:color="auto"/>
            </w:tcBorders>
          </w:tcPr>
          <w:p w14:paraId="6897A5C9" w14:textId="77777777" w:rsidR="000B74BC" w:rsidRPr="00AE7509" w:rsidRDefault="000B74BC" w:rsidP="00C224CD">
            <w:pPr>
              <w:pStyle w:val="TAC"/>
              <w:keepNext w:val="0"/>
              <w:keepLines w:val="0"/>
              <w:widowControl w:val="0"/>
              <w:rPr>
                <w:rFonts w:cs="Arial"/>
                <w:szCs w:val="18"/>
              </w:rPr>
            </w:pPr>
            <w:r w:rsidRPr="00AE7509">
              <w:t>CA_n3A-n28A-n38A-n78A</w:t>
            </w:r>
          </w:p>
        </w:tc>
        <w:tc>
          <w:tcPr>
            <w:tcW w:w="3019" w:type="dxa"/>
            <w:tcBorders>
              <w:top w:val="single" w:sz="4" w:space="0" w:color="auto"/>
              <w:left w:val="single" w:sz="4" w:space="0" w:color="auto"/>
              <w:bottom w:val="nil"/>
              <w:right w:val="single" w:sz="4" w:space="0" w:color="auto"/>
            </w:tcBorders>
          </w:tcPr>
          <w:p w14:paraId="1CC00A15" w14:textId="77777777" w:rsidR="000B74BC" w:rsidRPr="00AE7509" w:rsidRDefault="000B74BC" w:rsidP="00C224CD">
            <w:pPr>
              <w:pStyle w:val="TAC"/>
              <w:keepNext w:val="0"/>
              <w:keepLines w:val="0"/>
              <w:widowControl w:val="0"/>
              <w:rPr>
                <w:lang w:val="en-US" w:eastAsia="zh-CN"/>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0E4F76FD" w14:textId="77777777" w:rsidR="000B74BC" w:rsidRPr="00AE7509" w:rsidRDefault="000B74BC" w:rsidP="00C224CD">
            <w:pPr>
              <w:pStyle w:val="TAC"/>
              <w:keepNext w:val="0"/>
              <w:keepLines w:val="0"/>
              <w:widowControl w:val="0"/>
              <w:rPr>
                <w:rFonts w:cs="Arial"/>
                <w:szCs w:val="18"/>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994739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6F236416"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7FE23781" w14:textId="77777777" w:rsidTr="006650A5">
        <w:trPr>
          <w:trHeight w:val="29"/>
        </w:trPr>
        <w:tc>
          <w:tcPr>
            <w:tcW w:w="2904" w:type="dxa"/>
            <w:tcBorders>
              <w:top w:val="nil"/>
              <w:left w:val="single" w:sz="4" w:space="0" w:color="auto"/>
              <w:bottom w:val="nil"/>
              <w:right w:val="single" w:sz="4" w:space="0" w:color="auto"/>
            </w:tcBorders>
          </w:tcPr>
          <w:p w14:paraId="56116785" w14:textId="77777777" w:rsidR="000B74BC" w:rsidRPr="00AE7509" w:rsidRDefault="000B74BC" w:rsidP="00C224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74BD4104"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B741F48" w14:textId="77777777" w:rsidR="000B74BC" w:rsidRPr="00AE7509" w:rsidRDefault="000B74BC" w:rsidP="00C224CD">
            <w:pPr>
              <w:pStyle w:val="TAC"/>
              <w:keepNext w:val="0"/>
              <w:keepLines w:val="0"/>
              <w:widowControl w:val="0"/>
              <w:rPr>
                <w:rFonts w:cs="Arial"/>
                <w:szCs w:val="18"/>
              </w:rPr>
            </w:pPr>
            <w:r w:rsidRPr="00AE7509">
              <w:rPr>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50E0C52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59F750C3"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A04762D" w14:textId="77777777" w:rsidTr="006650A5">
        <w:trPr>
          <w:trHeight w:val="29"/>
        </w:trPr>
        <w:tc>
          <w:tcPr>
            <w:tcW w:w="2904" w:type="dxa"/>
            <w:tcBorders>
              <w:top w:val="nil"/>
              <w:left w:val="single" w:sz="4" w:space="0" w:color="auto"/>
              <w:bottom w:val="nil"/>
              <w:right w:val="single" w:sz="4" w:space="0" w:color="auto"/>
            </w:tcBorders>
          </w:tcPr>
          <w:p w14:paraId="24785AEF" w14:textId="77777777" w:rsidR="000B74BC" w:rsidRPr="00AE7509" w:rsidRDefault="000B74BC" w:rsidP="00C224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8453B19"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2F8F15E" w14:textId="77777777" w:rsidR="000B74BC" w:rsidRPr="00AE7509" w:rsidRDefault="000B74BC" w:rsidP="00C224CD">
            <w:pPr>
              <w:pStyle w:val="TAC"/>
              <w:keepNext w:val="0"/>
              <w:keepLines w:val="0"/>
              <w:widowControl w:val="0"/>
              <w:rPr>
                <w:rFonts w:cs="Arial"/>
                <w:szCs w:val="18"/>
              </w:rPr>
            </w:pPr>
            <w:r w:rsidRPr="00AE7509">
              <w:rPr>
                <w:lang w:val="en-US" w:eastAsia="zh-CN"/>
              </w:rPr>
              <w:t>n38</w:t>
            </w:r>
          </w:p>
        </w:tc>
        <w:tc>
          <w:tcPr>
            <w:tcW w:w="4199" w:type="dxa"/>
            <w:tcBorders>
              <w:top w:val="single" w:sz="4" w:space="0" w:color="auto"/>
              <w:left w:val="single" w:sz="4" w:space="0" w:color="auto"/>
              <w:bottom w:val="single" w:sz="4" w:space="0" w:color="auto"/>
              <w:right w:val="single" w:sz="4" w:space="0" w:color="auto"/>
            </w:tcBorders>
          </w:tcPr>
          <w:p w14:paraId="3350815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327E8015"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91FE7D1" w14:textId="77777777" w:rsidTr="006650A5">
        <w:trPr>
          <w:trHeight w:val="29"/>
        </w:trPr>
        <w:tc>
          <w:tcPr>
            <w:tcW w:w="2904" w:type="dxa"/>
            <w:tcBorders>
              <w:top w:val="nil"/>
              <w:left w:val="single" w:sz="4" w:space="0" w:color="auto"/>
              <w:bottom w:val="single" w:sz="4" w:space="0" w:color="auto"/>
              <w:right w:val="single" w:sz="4" w:space="0" w:color="auto"/>
            </w:tcBorders>
          </w:tcPr>
          <w:p w14:paraId="5836804D" w14:textId="77777777" w:rsidR="000B74BC" w:rsidRPr="00AE7509" w:rsidRDefault="000B74BC" w:rsidP="00C224CD">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3DE4EFA7"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2CA9FCE" w14:textId="77777777" w:rsidR="000B74BC" w:rsidRPr="00AE7509" w:rsidRDefault="000B74BC" w:rsidP="00C224CD">
            <w:pPr>
              <w:pStyle w:val="TAC"/>
              <w:keepNext w:val="0"/>
              <w:keepLines w:val="0"/>
              <w:widowControl w:val="0"/>
              <w:rPr>
                <w:rFonts w:cs="Arial"/>
                <w:szCs w:val="18"/>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026155EA"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29AEB3"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4A1ABB77" w14:textId="77777777" w:rsidTr="006650A5">
        <w:trPr>
          <w:trHeight w:val="29"/>
        </w:trPr>
        <w:tc>
          <w:tcPr>
            <w:tcW w:w="2904" w:type="dxa"/>
            <w:tcBorders>
              <w:top w:val="single" w:sz="4" w:space="0" w:color="auto"/>
              <w:left w:val="single" w:sz="4" w:space="0" w:color="auto"/>
              <w:bottom w:val="nil"/>
              <w:right w:val="single" w:sz="4" w:space="0" w:color="auto"/>
            </w:tcBorders>
          </w:tcPr>
          <w:p w14:paraId="180CFECA" w14:textId="77777777" w:rsidR="000B74BC" w:rsidRPr="00AE7509" w:rsidRDefault="000B74BC" w:rsidP="00C224CD">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45975842" w14:textId="77777777" w:rsidR="000B74BC" w:rsidRPr="00AE7509" w:rsidRDefault="000B74BC" w:rsidP="00C224CD">
            <w:pPr>
              <w:pStyle w:val="TAC"/>
              <w:keepNext w:val="0"/>
              <w:keepLines w:val="0"/>
              <w:widowControl w:val="0"/>
              <w:rPr>
                <w:lang w:val="en-US" w:eastAsia="zh-CN"/>
              </w:rPr>
            </w:pPr>
            <w:r w:rsidRPr="00AE7509">
              <w:rPr>
                <w:lang w:val="en-US" w:eastAsia="zh-CN"/>
              </w:rPr>
              <w:t>CA_n3A-n28A</w:t>
            </w:r>
          </w:p>
          <w:p w14:paraId="5A21C3C0" w14:textId="77777777" w:rsidR="000B74BC" w:rsidRPr="00AE7509" w:rsidRDefault="000B74BC" w:rsidP="00C224CD">
            <w:pPr>
              <w:pStyle w:val="TAC"/>
              <w:keepNext w:val="0"/>
              <w:keepLines w:val="0"/>
              <w:widowControl w:val="0"/>
              <w:rPr>
                <w:lang w:val="en-US" w:eastAsia="zh-CN"/>
              </w:rPr>
            </w:pPr>
            <w:r w:rsidRPr="00AE7509">
              <w:rPr>
                <w:lang w:val="en-US" w:eastAsia="zh-CN"/>
              </w:rPr>
              <w:t>CA_n3A-n40A</w:t>
            </w:r>
          </w:p>
          <w:p w14:paraId="5C5F8C8B" w14:textId="77777777" w:rsidR="000B74BC" w:rsidRPr="00AE7509" w:rsidRDefault="000B74BC" w:rsidP="00C224CD">
            <w:pPr>
              <w:pStyle w:val="TAC"/>
              <w:keepNext w:val="0"/>
              <w:keepLines w:val="0"/>
              <w:widowControl w:val="0"/>
              <w:rPr>
                <w:lang w:val="en-US" w:eastAsia="zh-CN"/>
              </w:rPr>
            </w:pPr>
            <w:r w:rsidRPr="00AE7509">
              <w:rPr>
                <w:lang w:val="en-US" w:eastAsia="zh-CN"/>
              </w:rPr>
              <w:t>CA_n3A-n77A</w:t>
            </w:r>
          </w:p>
          <w:p w14:paraId="589F8AA2" w14:textId="77777777" w:rsidR="000B74BC" w:rsidRPr="00AE7509" w:rsidRDefault="000B74BC" w:rsidP="00C224CD">
            <w:pPr>
              <w:pStyle w:val="TAC"/>
              <w:keepNext w:val="0"/>
              <w:keepLines w:val="0"/>
              <w:widowControl w:val="0"/>
              <w:rPr>
                <w:lang w:val="en-US" w:eastAsia="zh-CN"/>
              </w:rPr>
            </w:pPr>
            <w:r w:rsidRPr="00AE7509">
              <w:rPr>
                <w:lang w:val="en-US" w:eastAsia="zh-CN"/>
              </w:rPr>
              <w:t>CA_n28A-n40A</w:t>
            </w:r>
          </w:p>
          <w:p w14:paraId="7B965665" w14:textId="77777777" w:rsidR="000B74BC" w:rsidRPr="00AE7509" w:rsidRDefault="000B74BC" w:rsidP="00C224CD">
            <w:pPr>
              <w:pStyle w:val="TAC"/>
              <w:keepNext w:val="0"/>
              <w:keepLines w:val="0"/>
              <w:widowControl w:val="0"/>
              <w:rPr>
                <w:lang w:val="en-US" w:eastAsia="zh-CN"/>
              </w:rPr>
            </w:pPr>
            <w:r w:rsidRPr="00AE7509">
              <w:rPr>
                <w:lang w:val="en-US" w:eastAsia="zh-CN"/>
              </w:rPr>
              <w:t>CA_n28A-n77A</w:t>
            </w:r>
          </w:p>
          <w:p w14:paraId="517D4FF6" w14:textId="77777777" w:rsidR="000B74BC" w:rsidRPr="00AE7509" w:rsidRDefault="000B74BC" w:rsidP="00C224CD">
            <w:pPr>
              <w:pStyle w:val="TAC"/>
              <w:keepNext w:val="0"/>
              <w:keepLines w:val="0"/>
              <w:widowControl w:val="0"/>
              <w:rPr>
                <w:lang w:val="en-US" w:eastAsia="zh-CN"/>
              </w:rPr>
            </w:pPr>
            <w:r w:rsidRPr="00AE7509">
              <w:rPr>
                <w:lang w:val="en-US"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4F71602A" w14:textId="77777777" w:rsidR="000B74BC" w:rsidRPr="00AE7509" w:rsidRDefault="000B74BC" w:rsidP="00C224CD">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B831641"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7EF9A422" w14:textId="77777777" w:rsidR="000B74BC" w:rsidRPr="00AE7509" w:rsidRDefault="000B74BC" w:rsidP="00C224CD">
            <w:pPr>
              <w:pStyle w:val="TAC"/>
              <w:keepNext w:val="0"/>
              <w:keepLines w:val="0"/>
              <w:widowControl w:val="0"/>
              <w:rPr>
                <w:kern w:val="2"/>
                <w:szCs w:val="22"/>
                <w:lang w:val="en-US" w:eastAsia="zh-CN"/>
              </w:rPr>
            </w:pPr>
            <w:r w:rsidRPr="00AE7509">
              <w:rPr>
                <w:kern w:val="2"/>
                <w:szCs w:val="22"/>
                <w:lang w:val="en-US" w:eastAsia="zh-CN"/>
              </w:rPr>
              <w:t>0</w:t>
            </w:r>
          </w:p>
        </w:tc>
      </w:tr>
      <w:tr w:rsidR="000B74BC" w:rsidRPr="00AE7509" w14:paraId="153710D5" w14:textId="77777777" w:rsidTr="006650A5">
        <w:trPr>
          <w:trHeight w:val="29"/>
        </w:trPr>
        <w:tc>
          <w:tcPr>
            <w:tcW w:w="2904" w:type="dxa"/>
            <w:tcBorders>
              <w:top w:val="nil"/>
              <w:left w:val="single" w:sz="4" w:space="0" w:color="auto"/>
              <w:bottom w:val="nil"/>
              <w:right w:val="single" w:sz="4" w:space="0" w:color="auto"/>
            </w:tcBorders>
          </w:tcPr>
          <w:p w14:paraId="7E969BAB" w14:textId="77777777" w:rsidR="000B74BC" w:rsidRPr="00AE7509" w:rsidRDefault="000B74BC" w:rsidP="00C224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72DEEE59"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D6AB6A7" w14:textId="77777777" w:rsidR="000B74BC" w:rsidRPr="00AE7509" w:rsidRDefault="000B74BC" w:rsidP="00C224CD">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1EE1B48"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5, 10, 15, 20, 30</w:t>
            </w:r>
          </w:p>
        </w:tc>
        <w:tc>
          <w:tcPr>
            <w:tcW w:w="2724" w:type="dxa"/>
            <w:tcBorders>
              <w:top w:val="nil"/>
              <w:left w:val="single" w:sz="4" w:space="0" w:color="auto"/>
              <w:bottom w:val="nil"/>
              <w:right w:val="single" w:sz="4" w:space="0" w:color="auto"/>
            </w:tcBorders>
          </w:tcPr>
          <w:p w14:paraId="16996151"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315A337" w14:textId="77777777" w:rsidTr="006650A5">
        <w:trPr>
          <w:trHeight w:val="29"/>
        </w:trPr>
        <w:tc>
          <w:tcPr>
            <w:tcW w:w="2904" w:type="dxa"/>
            <w:tcBorders>
              <w:top w:val="nil"/>
              <w:left w:val="single" w:sz="4" w:space="0" w:color="auto"/>
              <w:bottom w:val="nil"/>
              <w:right w:val="single" w:sz="4" w:space="0" w:color="auto"/>
            </w:tcBorders>
          </w:tcPr>
          <w:p w14:paraId="7C8D7BE4" w14:textId="77777777" w:rsidR="000B74BC" w:rsidRPr="00AE7509" w:rsidRDefault="000B74BC" w:rsidP="00C224CD">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5AD6C2BA"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BF93ECC" w14:textId="77777777" w:rsidR="000B74BC" w:rsidRPr="00AE7509" w:rsidRDefault="000B74BC" w:rsidP="00C224CD">
            <w:pPr>
              <w:pStyle w:val="TAC"/>
              <w:keepNext w:val="0"/>
              <w:keepLines w:val="0"/>
              <w:widowControl w:val="0"/>
              <w:rPr>
                <w:rFonts w:cs="Arial"/>
                <w:szCs w:val="18"/>
              </w:rPr>
            </w:pPr>
            <w:r w:rsidRPr="00AE750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23EB0129"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09984ED9" w14:textId="77777777" w:rsidR="000B74BC" w:rsidRPr="00AE7509" w:rsidRDefault="000B74BC" w:rsidP="00C224CD">
            <w:pPr>
              <w:pStyle w:val="TAC"/>
              <w:keepNext w:val="0"/>
              <w:keepLines w:val="0"/>
              <w:widowControl w:val="0"/>
              <w:rPr>
                <w:kern w:val="2"/>
                <w:szCs w:val="22"/>
                <w:lang w:val="en-US" w:eastAsia="zh-CN"/>
              </w:rPr>
            </w:pPr>
          </w:p>
        </w:tc>
      </w:tr>
      <w:tr w:rsidR="000B74BC" w:rsidRPr="00AE7509" w14:paraId="3336890E" w14:textId="77777777" w:rsidTr="006650A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Nokia" w:date="2024-07-29T13:53:00Z" w16du:dateUtc="2024-07-29T10: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6" w:author="Nokia" w:date="2024-07-29T13:53:00Z" w16du:dateUtc="2024-07-29T10:53:00Z">
            <w:trPr>
              <w:gridBefore w:val="1"/>
              <w:trHeight w:val="29"/>
            </w:trPr>
          </w:trPrChange>
        </w:trPr>
        <w:tc>
          <w:tcPr>
            <w:tcW w:w="2904" w:type="dxa"/>
            <w:tcBorders>
              <w:top w:val="nil"/>
              <w:left w:val="single" w:sz="4" w:space="0" w:color="auto"/>
              <w:bottom w:val="single" w:sz="4" w:space="0" w:color="auto"/>
              <w:right w:val="single" w:sz="4" w:space="0" w:color="auto"/>
            </w:tcBorders>
            <w:tcPrChange w:id="87" w:author="Nokia" w:date="2024-07-29T13:53:00Z" w16du:dateUtc="2024-07-29T10:53:00Z">
              <w:tcPr>
                <w:tcW w:w="1959" w:type="dxa"/>
                <w:gridSpan w:val="2"/>
                <w:tcBorders>
                  <w:top w:val="nil"/>
                  <w:left w:val="single" w:sz="4" w:space="0" w:color="auto"/>
                  <w:bottom w:val="single" w:sz="4" w:space="0" w:color="auto"/>
                  <w:right w:val="single" w:sz="4" w:space="0" w:color="auto"/>
                </w:tcBorders>
              </w:tcPr>
            </w:tcPrChange>
          </w:tcPr>
          <w:p w14:paraId="60233A4A" w14:textId="77777777" w:rsidR="000B74BC" w:rsidRPr="00AE7509" w:rsidRDefault="000B74BC" w:rsidP="00C224CD">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Change w:id="88" w:author="Nokia" w:date="2024-07-29T13:53:00Z" w16du:dateUtc="2024-07-29T10:53:00Z">
              <w:tcPr>
                <w:tcW w:w="2036" w:type="dxa"/>
                <w:gridSpan w:val="2"/>
                <w:tcBorders>
                  <w:top w:val="nil"/>
                  <w:left w:val="single" w:sz="4" w:space="0" w:color="auto"/>
                  <w:bottom w:val="single" w:sz="4" w:space="0" w:color="auto"/>
                  <w:right w:val="single" w:sz="4" w:space="0" w:color="auto"/>
                </w:tcBorders>
              </w:tcPr>
            </w:tcPrChange>
          </w:tcPr>
          <w:p w14:paraId="42800365" w14:textId="77777777" w:rsidR="000B74BC" w:rsidRPr="00AE7509" w:rsidRDefault="000B74BC" w:rsidP="00C224CD">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Change w:id="89" w:author="Nokia" w:date="2024-07-29T13:53:00Z" w16du:dateUtc="2024-07-29T10:53:00Z">
              <w:tcPr>
                <w:tcW w:w="950" w:type="dxa"/>
                <w:gridSpan w:val="2"/>
                <w:tcBorders>
                  <w:top w:val="single" w:sz="4" w:space="0" w:color="auto"/>
                  <w:left w:val="single" w:sz="4" w:space="0" w:color="auto"/>
                  <w:bottom w:val="single" w:sz="4" w:space="0" w:color="auto"/>
                  <w:right w:val="single" w:sz="4" w:space="0" w:color="auto"/>
                </w:tcBorders>
              </w:tcPr>
            </w:tcPrChange>
          </w:tcPr>
          <w:p w14:paraId="440F23B7" w14:textId="77777777" w:rsidR="000B74BC" w:rsidRPr="00AE7509" w:rsidRDefault="000B74BC" w:rsidP="00C224CD">
            <w:pPr>
              <w:pStyle w:val="TAC"/>
              <w:keepNext w:val="0"/>
              <w:keepLines w:val="0"/>
              <w:widowControl w:val="0"/>
              <w:rPr>
                <w:rFonts w:cs="Arial"/>
                <w:szCs w:val="18"/>
              </w:rPr>
            </w:pPr>
            <w:r w:rsidRPr="00AE750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Change w:id="90" w:author="Nokia" w:date="2024-07-29T13:53:00Z" w16du:dateUtc="2024-07-29T10:53:00Z">
              <w:tcPr>
                <w:tcW w:w="2832" w:type="dxa"/>
                <w:gridSpan w:val="2"/>
                <w:tcBorders>
                  <w:top w:val="single" w:sz="4" w:space="0" w:color="auto"/>
                  <w:left w:val="single" w:sz="4" w:space="0" w:color="auto"/>
                  <w:bottom w:val="single" w:sz="4" w:space="0" w:color="auto"/>
                  <w:right w:val="single" w:sz="4" w:space="0" w:color="auto"/>
                </w:tcBorders>
              </w:tcPr>
            </w:tcPrChange>
          </w:tcPr>
          <w:p w14:paraId="13D9FE26" w14:textId="77777777" w:rsidR="000B74BC" w:rsidRPr="00AE7509" w:rsidRDefault="000B74BC" w:rsidP="00C224CD">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Change w:id="91" w:author="Nokia" w:date="2024-07-29T13:53:00Z" w16du:dateUtc="2024-07-29T10:53:00Z">
              <w:tcPr>
                <w:tcW w:w="1837" w:type="dxa"/>
                <w:gridSpan w:val="2"/>
                <w:tcBorders>
                  <w:top w:val="nil"/>
                  <w:left w:val="single" w:sz="4" w:space="0" w:color="auto"/>
                  <w:bottom w:val="single" w:sz="4" w:space="0" w:color="auto"/>
                  <w:right w:val="single" w:sz="4" w:space="0" w:color="auto"/>
                </w:tcBorders>
              </w:tcPr>
            </w:tcPrChange>
          </w:tcPr>
          <w:p w14:paraId="2CF7A30A" w14:textId="77777777" w:rsidR="000B74BC" w:rsidRPr="00AE7509" w:rsidRDefault="000B74BC" w:rsidP="00C224CD">
            <w:pPr>
              <w:pStyle w:val="TAC"/>
              <w:keepNext w:val="0"/>
              <w:keepLines w:val="0"/>
              <w:widowControl w:val="0"/>
              <w:rPr>
                <w:kern w:val="2"/>
                <w:szCs w:val="22"/>
                <w:lang w:val="en-US" w:eastAsia="zh-CN"/>
              </w:rPr>
            </w:pPr>
          </w:p>
        </w:tc>
      </w:tr>
      <w:tr w:rsidR="006650A5" w:rsidRPr="00AE7509" w14:paraId="2B7B61B5" w14:textId="77777777" w:rsidTr="006650A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Nokia" w:date="2024-07-29T13:53:00Z" w16du:dateUtc="2024-07-29T10: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3" w:author="Nokia" w:date="2024-07-29T13:53:00Z"/>
          <w:trPrChange w:id="94" w:author="Nokia" w:date="2024-07-29T13:53:00Z" w16du:dateUtc="2024-07-29T10:53:00Z">
            <w:trPr>
              <w:gridBefore w:val="1"/>
              <w:trHeight w:val="29"/>
            </w:trPr>
          </w:trPrChange>
        </w:trPr>
        <w:tc>
          <w:tcPr>
            <w:tcW w:w="2904" w:type="dxa"/>
            <w:tcBorders>
              <w:top w:val="single" w:sz="4" w:space="0" w:color="auto"/>
              <w:left w:val="single" w:sz="4" w:space="0" w:color="auto"/>
              <w:bottom w:val="nil"/>
              <w:right w:val="single" w:sz="4" w:space="0" w:color="auto"/>
            </w:tcBorders>
            <w:tcPrChange w:id="95" w:author="Nokia" w:date="2024-07-29T13:53:00Z" w16du:dateUtc="2024-07-29T10:53:00Z">
              <w:tcPr>
                <w:tcW w:w="1959" w:type="dxa"/>
                <w:gridSpan w:val="2"/>
                <w:tcBorders>
                  <w:top w:val="single" w:sz="4" w:space="0" w:color="auto"/>
                  <w:left w:val="single" w:sz="4" w:space="0" w:color="auto"/>
                  <w:bottom w:val="nil"/>
                  <w:right w:val="single" w:sz="4" w:space="0" w:color="auto"/>
                </w:tcBorders>
              </w:tcPr>
            </w:tcPrChange>
          </w:tcPr>
          <w:p w14:paraId="13B6A7CA" w14:textId="3EEB9ECF" w:rsidR="006650A5" w:rsidRPr="00AE7509" w:rsidRDefault="006650A5" w:rsidP="006650A5">
            <w:pPr>
              <w:pStyle w:val="TAC"/>
              <w:keepNext w:val="0"/>
              <w:keepLines w:val="0"/>
              <w:widowControl w:val="0"/>
              <w:rPr>
                <w:ins w:id="96" w:author="Nokia" w:date="2024-07-29T13:53:00Z" w16du:dateUtc="2024-07-29T10:53:00Z"/>
                <w:rFonts w:cs="Arial"/>
                <w:szCs w:val="18"/>
              </w:rPr>
            </w:pPr>
            <w:ins w:id="97" w:author="Nokia" w:date="2024-07-29T13:53:00Z" w16du:dateUtc="2024-07-29T10:53:00Z">
              <w:r w:rsidRPr="00AE7509">
                <w:rPr>
                  <w:rFonts w:cs="Arial"/>
                  <w:szCs w:val="18"/>
                </w:rPr>
                <w:t>CA_n3A-n28A-n40A</w:t>
              </w:r>
              <w:r w:rsidRPr="00AE7509">
                <w:rPr>
                  <w:rFonts w:cs="Arial" w:hint="eastAsia"/>
                  <w:szCs w:val="18"/>
                  <w:lang w:eastAsia="zh-CN"/>
                </w:rPr>
                <w:t>-n77A</w:t>
              </w:r>
              <w:r>
                <w:rPr>
                  <w:rFonts w:cs="Arial"/>
                  <w:szCs w:val="18"/>
                  <w:lang w:eastAsia="zh-CN"/>
                </w:rPr>
                <w:t>(2A)</w:t>
              </w:r>
            </w:ins>
          </w:p>
        </w:tc>
        <w:tc>
          <w:tcPr>
            <w:tcW w:w="3019" w:type="dxa"/>
            <w:tcBorders>
              <w:top w:val="single" w:sz="4" w:space="0" w:color="auto"/>
              <w:left w:val="single" w:sz="4" w:space="0" w:color="auto"/>
              <w:bottom w:val="nil"/>
              <w:right w:val="single" w:sz="4" w:space="0" w:color="auto"/>
            </w:tcBorders>
            <w:tcPrChange w:id="98" w:author="Nokia" w:date="2024-07-29T13:53:00Z" w16du:dateUtc="2024-07-29T10:53:00Z">
              <w:tcPr>
                <w:tcW w:w="2036" w:type="dxa"/>
                <w:gridSpan w:val="2"/>
                <w:tcBorders>
                  <w:top w:val="single" w:sz="4" w:space="0" w:color="auto"/>
                  <w:left w:val="single" w:sz="4" w:space="0" w:color="auto"/>
                  <w:bottom w:val="nil"/>
                  <w:right w:val="single" w:sz="4" w:space="0" w:color="auto"/>
                </w:tcBorders>
              </w:tcPr>
            </w:tcPrChange>
          </w:tcPr>
          <w:p w14:paraId="27221A1A" w14:textId="77777777" w:rsidR="006650A5" w:rsidRPr="00AE7509" w:rsidRDefault="006650A5" w:rsidP="006650A5">
            <w:pPr>
              <w:pStyle w:val="TAC"/>
              <w:keepNext w:val="0"/>
              <w:keepLines w:val="0"/>
              <w:widowControl w:val="0"/>
              <w:rPr>
                <w:ins w:id="99" w:author="Nokia" w:date="2024-07-29T13:54:00Z" w16du:dateUtc="2024-07-29T10:54:00Z"/>
                <w:lang w:val="en-US" w:eastAsia="zh-CN"/>
              </w:rPr>
            </w:pPr>
            <w:ins w:id="100" w:author="Nokia" w:date="2024-07-29T13:54:00Z" w16du:dateUtc="2024-07-29T10:54:00Z">
              <w:r w:rsidRPr="00AE7509">
                <w:rPr>
                  <w:lang w:val="en-US" w:eastAsia="zh-CN"/>
                </w:rPr>
                <w:t>CA_n3A-n28A</w:t>
              </w:r>
            </w:ins>
          </w:p>
          <w:p w14:paraId="625016E8" w14:textId="77777777" w:rsidR="006650A5" w:rsidRPr="00AE7509" w:rsidRDefault="006650A5" w:rsidP="006650A5">
            <w:pPr>
              <w:pStyle w:val="TAC"/>
              <w:keepNext w:val="0"/>
              <w:keepLines w:val="0"/>
              <w:widowControl w:val="0"/>
              <w:rPr>
                <w:ins w:id="101" w:author="Nokia" w:date="2024-07-29T13:54:00Z" w16du:dateUtc="2024-07-29T10:54:00Z"/>
                <w:lang w:val="en-US" w:eastAsia="zh-CN"/>
              </w:rPr>
            </w:pPr>
            <w:ins w:id="102" w:author="Nokia" w:date="2024-07-29T13:54:00Z" w16du:dateUtc="2024-07-29T10:54:00Z">
              <w:r w:rsidRPr="00AE7509">
                <w:rPr>
                  <w:lang w:val="en-US" w:eastAsia="zh-CN"/>
                </w:rPr>
                <w:t>CA_n3A-n40A</w:t>
              </w:r>
            </w:ins>
          </w:p>
          <w:p w14:paraId="358BBCB7" w14:textId="77777777" w:rsidR="006650A5" w:rsidRPr="00AE7509" w:rsidRDefault="006650A5" w:rsidP="006650A5">
            <w:pPr>
              <w:pStyle w:val="TAC"/>
              <w:keepNext w:val="0"/>
              <w:keepLines w:val="0"/>
              <w:widowControl w:val="0"/>
              <w:rPr>
                <w:ins w:id="103" w:author="Nokia" w:date="2024-07-29T13:54:00Z" w16du:dateUtc="2024-07-29T10:54:00Z"/>
                <w:lang w:val="en-US" w:eastAsia="zh-CN"/>
              </w:rPr>
            </w:pPr>
            <w:ins w:id="104" w:author="Nokia" w:date="2024-07-29T13:54:00Z" w16du:dateUtc="2024-07-29T10:54:00Z">
              <w:r w:rsidRPr="00AE7509">
                <w:rPr>
                  <w:lang w:val="en-US" w:eastAsia="zh-CN"/>
                </w:rPr>
                <w:t>CA_n3A-n77A</w:t>
              </w:r>
            </w:ins>
          </w:p>
          <w:p w14:paraId="4CD38AAD" w14:textId="77777777" w:rsidR="006650A5" w:rsidRPr="00AE7509" w:rsidRDefault="006650A5" w:rsidP="006650A5">
            <w:pPr>
              <w:pStyle w:val="TAC"/>
              <w:keepNext w:val="0"/>
              <w:keepLines w:val="0"/>
              <w:widowControl w:val="0"/>
              <w:rPr>
                <w:ins w:id="105" w:author="Nokia" w:date="2024-07-29T13:54:00Z" w16du:dateUtc="2024-07-29T10:54:00Z"/>
                <w:lang w:val="en-US" w:eastAsia="zh-CN"/>
              </w:rPr>
            </w:pPr>
            <w:ins w:id="106" w:author="Nokia" w:date="2024-07-29T13:54:00Z" w16du:dateUtc="2024-07-29T10:54:00Z">
              <w:r w:rsidRPr="00AE7509">
                <w:rPr>
                  <w:lang w:val="en-US" w:eastAsia="zh-CN"/>
                </w:rPr>
                <w:t>CA_n28A-n40A</w:t>
              </w:r>
            </w:ins>
          </w:p>
          <w:p w14:paraId="6A7BF2A6" w14:textId="77777777" w:rsidR="006650A5" w:rsidRPr="00AE7509" w:rsidRDefault="006650A5" w:rsidP="006650A5">
            <w:pPr>
              <w:pStyle w:val="TAC"/>
              <w:keepNext w:val="0"/>
              <w:keepLines w:val="0"/>
              <w:widowControl w:val="0"/>
              <w:rPr>
                <w:ins w:id="107" w:author="Nokia" w:date="2024-07-29T13:54:00Z" w16du:dateUtc="2024-07-29T10:54:00Z"/>
                <w:lang w:val="en-US" w:eastAsia="zh-CN"/>
              </w:rPr>
            </w:pPr>
            <w:ins w:id="108" w:author="Nokia" w:date="2024-07-29T13:54:00Z" w16du:dateUtc="2024-07-29T10:54:00Z">
              <w:r w:rsidRPr="00AE7509">
                <w:rPr>
                  <w:lang w:val="en-US" w:eastAsia="zh-CN"/>
                </w:rPr>
                <w:t>CA_n28A-n77A</w:t>
              </w:r>
            </w:ins>
          </w:p>
          <w:p w14:paraId="614FBC82" w14:textId="3018C869" w:rsidR="006650A5" w:rsidRPr="00AE7509" w:rsidRDefault="006650A5" w:rsidP="006650A5">
            <w:pPr>
              <w:pStyle w:val="TAC"/>
              <w:keepNext w:val="0"/>
              <w:keepLines w:val="0"/>
              <w:widowControl w:val="0"/>
              <w:rPr>
                <w:ins w:id="109" w:author="Nokia" w:date="2024-07-29T13:53:00Z" w16du:dateUtc="2024-07-29T10:53:00Z"/>
                <w:lang w:val="en-US" w:eastAsia="zh-CN"/>
              </w:rPr>
            </w:pPr>
            <w:ins w:id="110" w:author="Nokia" w:date="2024-07-29T13:54:00Z" w16du:dateUtc="2024-07-29T10:54:00Z">
              <w:r w:rsidRPr="00AE7509">
                <w:rPr>
                  <w:lang w:val="en-US" w:eastAsia="zh-CN"/>
                </w:rPr>
                <w:t>CA_n40A-n77A</w:t>
              </w:r>
            </w:ins>
          </w:p>
        </w:tc>
        <w:tc>
          <w:tcPr>
            <w:tcW w:w="1409" w:type="dxa"/>
            <w:tcBorders>
              <w:top w:val="single" w:sz="4" w:space="0" w:color="auto"/>
              <w:left w:val="single" w:sz="4" w:space="0" w:color="auto"/>
              <w:bottom w:val="single" w:sz="4" w:space="0" w:color="auto"/>
              <w:right w:val="single" w:sz="4" w:space="0" w:color="auto"/>
            </w:tcBorders>
            <w:tcPrChange w:id="111" w:author="Nokia" w:date="2024-07-29T13:53:00Z" w16du:dateUtc="2024-07-29T10:53:00Z">
              <w:tcPr>
                <w:tcW w:w="950" w:type="dxa"/>
                <w:gridSpan w:val="2"/>
                <w:tcBorders>
                  <w:top w:val="single" w:sz="4" w:space="0" w:color="auto"/>
                  <w:left w:val="single" w:sz="4" w:space="0" w:color="auto"/>
                  <w:bottom w:val="single" w:sz="4" w:space="0" w:color="auto"/>
                  <w:right w:val="single" w:sz="4" w:space="0" w:color="auto"/>
                </w:tcBorders>
              </w:tcPr>
            </w:tcPrChange>
          </w:tcPr>
          <w:p w14:paraId="4AFFB60C" w14:textId="1E8E2B85" w:rsidR="006650A5" w:rsidRPr="00AE7509" w:rsidRDefault="006650A5" w:rsidP="006650A5">
            <w:pPr>
              <w:pStyle w:val="TAC"/>
              <w:keepNext w:val="0"/>
              <w:keepLines w:val="0"/>
              <w:widowControl w:val="0"/>
              <w:rPr>
                <w:ins w:id="112" w:author="Nokia" w:date="2024-07-29T13:53:00Z" w16du:dateUtc="2024-07-29T10:53:00Z"/>
                <w:rFonts w:cs="Arial"/>
                <w:szCs w:val="18"/>
              </w:rPr>
            </w:pPr>
            <w:ins w:id="113" w:author="Nokia" w:date="2024-07-29T13:55:00Z" w16du:dateUtc="2024-07-29T10:55:00Z">
              <w:r w:rsidRPr="00AE7509">
                <w:rPr>
                  <w:rFonts w:cs="Arial"/>
                  <w:szCs w:val="18"/>
                </w:rPr>
                <w:t>n</w:t>
              </w:r>
              <w:r w:rsidRPr="00AE7509">
                <w:rPr>
                  <w:rFonts w:cs="Arial"/>
                  <w:szCs w:val="18"/>
                  <w:lang w:eastAsia="zh-CN"/>
                </w:rPr>
                <w:t>3</w:t>
              </w:r>
            </w:ins>
          </w:p>
        </w:tc>
        <w:tc>
          <w:tcPr>
            <w:tcW w:w="4199" w:type="dxa"/>
            <w:tcBorders>
              <w:top w:val="single" w:sz="4" w:space="0" w:color="auto"/>
              <w:left w:val="single" w:sz="4" w:space="0" w:color="auto"/>
              <w:bottom w:val="single" w:sz="4" w:space="0" w:color="auto"/>
              <w:right w:val="single" w:sz="4" w:space="0" w:color="auto"/>
            </w:tcBorders>
            <w:tcPrChange w:id="114" w:author="Nokia" w:date="2024-07-29T13:53:00Z" w16du:dateUtc="2024-07-29T10:53:00Z">
              <w:tcPr>
                <w:tcW w:w="2832" w:type="dxa"/>
                <w:gridSpan w:val="2"/>
                <w:tcBorders>
                  <w:top w:val="single" w:sz="4" w:space="0" w:color="auto"/>
                  <w:left w:val="single" w:sz="4" w:space="0" w:color="auto"/>
                  <w:bottom w:val="single" w:sz="4" w:space="0" w:color="auto"/>
                  <w:right w:val="nil"/>
                </w:tcBorders>
              </w:tcPr>
            </w:tcPrChange>
          </w:tcPr>
          <w:p w14:paraId="4EF7B6A3" w14:textId="4F2861AF" w:rsidR="006650A5" w:rsidRPr="00AE7509" w:rsidRDefault="006650A5" w:rsidP="006650A5">
            <w:pPr>
              <w:pStyle w:val="TAC"/>
              <w:keepNext w:val="0"/>
              <w:keepLines w:val="0"/>
              <w:widowControl w:val="0"/>
              <w:rPr>
                <w:ins w:id="115" w:author="Nokia" w:date="2024-07-29T13:53:00Z" w16du:dateUtc="2024-07-29T10:53:00Z"/>
                <w:lang w:val="en-US" w:eastAsia="zh-CN" w:bidi="ar"/>
              </w:rPr>
            </w:pPr>
            <w:ins w:id="116" w:author="Nokia" w:date="2024-07-29T13:55:00Z" w16du:dateUtc="2024-07-29T10:55:00Z">
              <w:r w:rsidRPr="00AE7509">
                <w:rPr>
                  <w:lang w:val="en-US" w:eastAsia="zh-CN" w:bidi="ar"/>
                </w:rPr>
                <w:t>5, 10, 15, 20, 25, 30, 40</w:t>
              </w:r>
            </w:ins>
          </w:p>
        </w:tc>
        <w:tc>
          <w:tcPr>
            <w:tcW w:w="2724" w:type="dxa"/>
            <w:tcBorders>
              <w:top w:val="single" w:sz="4" w:space="0" w:color="auto"/>
              <w:left w:val="single" w:sz="4" w:space="0" w:color="auto"/>
              <w:bottom w:val="nil"/>
              <w:right w:val="single" w:sz="4" w:space="0" w:color="auto"/>
            </w:tcBorders>
            <w:tcPrChange w:id="117" w:author="Nokia" w:date="2024-07-29T13:53:00Z" w16du:dateUtc="2024-07-29T10:53:00Z">
              <w:tcPr>
                <w:tcW w:w="1837" w:type="dxa"/>
                <w:gridSpan w:val="2"/>
                <w:tcBorders>
                  <w:top w:val="nil"/>
                  <w:left w:val="nil"/>
                  <w:bottom w:val="nil"/>
                  <w:right w:val="nil"/>
                </w:tcBorders>
              </w:tcPr>
            </w:tcPrChange>
          </w:tcPr>
          <w:p w14:paraId="1026619C" w14:textId="4F50A7F9" w:rsidR="006650A5" w:rsidRPr="00AE7509" w:rsidRDefault="006650A5" w:rsidP="006650A5">
            <w:pPr>
              <w:pStyle w:val="TAC"/>
              <w:keepNext w:val="0"/>
              <w:keepLines w:val="0"/>
              <w:widowControl w:val="0"/>
              <w:rPr>
                <w:ins w:id="118" w:author="Nokia" w:date="2024-07-29T13:53:00Z" w16du:dateUtc="2024-07-29T10:53:00Z"/>
                <w:kern w:val="2"/>
                <w:szCs w:val="22"/>
                <w:lang w:val="en-US" w:eastAsia="zh-CN"/>
              </w:rPr>
            </w:pPr>
            <w:ins w:id="119" w:author="Nokia" w:date="2024-07-29T13:53:00Z" w16du:dateUtc="2024-07-29T10:53:00Z">
              <w:r>
                <w:rPr>
                  <w:kern w:val="2"/>
                  <w:szCs w:val="22"/>
                  <w:lang w:val="en-US" w:eastAsia="zh-CN"/>
                </w:rPr>
                <w:t>0</w:t>
              </w:r>
            </w:ins>
          </w:p>
        </w:tc>
      </w:tr>
      <w:tr w:rsidR="006650A5" w:rsidRPr="00AE7509" w14:paraId="197BEFDE" w14:textId="77777777" w:rsidTr="006650A5">
        <w:trPr>
          <w:trHeight w:val="29"/>
          <w:ins w:id="120" w:author="Nokia" w:date="2024-07-29T13:53:00Z"/>
        </w:trPr>
        <w:tc>
          <w:tcPr>
            <w:tcW w:w="2904" w:type="dxa"/>
            <w:tcBorders>
              <w:top w:val="nil"/>
              <w:left w:val="single" w:sz="4" w:space="0" w:color="auto"/>
              <w:bottom w:val="nil"/>
              <w:right w:val="single" w:sz="4" w:space="0" w:color="auto"/>
            </w:tcBorders>
          </w:tcPr>
          <w:p w14:paraId="74597ADB" w14:textId="77777777" w:rsidR="006650A5" w:rsidRPr="00AE7509" w:rsidRDefault="006650A5" w:rsidP="006650A5">
            <w:pPr>
              <w:pStyle w:val="TAC"/>
              <w:keepNext w:val="0"/>
              <w:keepLines w:val="0"/>
              <w:widowControl w:val="0"/>
              <w:rPr>
                <w:ins w:id="121" w:author="Nokia" w:date="2024-07-29T13:53:00Z" w16du:dateUtc="2024-07-29T10:53:00Z"/>
                <w:rFonts w:cs="Arial"/>
                <w:szCs w:val="18"/>
              </w:rPr>
            </w:pPr>
          </w:p>
        </w:tc>
        <w:tc>
          <w:tcPr>
            <w:tcW w:w="3019" w:type="dxa"/>
            <w:tcBorders>
              <w:top w:val="nil"/>
              <w:left w:val="single" w:sz="4" w:space="0" w:color="auto"/>
              <w:bottom w:val="nil"/>
              <w:right w:val="single" w:sz="4" w:space="0" w:color="auto"/>
            </w:tcBorders>
          </w:tcPr>
          <w:p w14:paraId="27CB257C" w14:textId="77777777" w:rsidR="006650A5" w:rsidRPr="00AE7509" w:rsidRDefault="006650A5" w:rsidP="006650A5">
            <w:pPr>
              <w:pStyle w:val="TAC"/>
              <w:keepNext w:val="0"/>
              <w:keepLines w:val="0"/>
              <w:widowControl w:val="0"/>
              <w:rPr>
                <w:ins w:id="122" w:author="Nokia" w:date="2024-07-29T13:53:00Z" w16du:dateUtc="2024-07-29T10:53: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769DEB0" w14:textId="5B3864A4" w:rsidR="006650A5" w:rsidRPr="00AE7509" w:rsidRDefault="006650A5" w:rsidP="006650A5">
            <w:pPr>
              <w:pStyle w:val="TAC"/>
              <w:keepNext w:val="0"/>
              <w:keepLines w:val="0"/>
              <w:widowControl w:val="0"/>
              <w:rPr>
                <w:ins w:id="123" w:author="Nokia" w:date="2024-07-29T13:53:00Z" w16du:dateUtc="2024-07-29T10:53:00Z"/>
                <w:rFonts w:cs="Arial"/>
                <w:szCs w:val="18"/>
              </w:rPr>
            </w:pPr>
            <w:ins w:id="124" w:author="Nokia" w:date="2024-07-29T13:55:00Z" w16du:dateUtc="2024-07-29T10:55:00Z">
              <w:r w:rsidRPr="00AE7509">
                <w:rPr>
                  <w:rFonts w:cs="Arial"/>
                  <w:szCs w:val="18"/>
                </w:rPr>
                <w:t>n</w:t>
              </w:r>
              <w:r w:rsidRPr="00AE7509">
                <w:rPr>
                  <w:rFonts w:cs="Arial"/>
                  <w:szCs w:val="18"/>
                  <w:lang w:eastAsia="zh-CN"/>
                </w:rPr>
                <w:t>28</w:t>
              </w:r>
            </w:ins>
          </w:p>
        </w:tc>
        <w:tc>
          <w:tcPr>
            <w:tcW w:w="4199" w:type="dxa"/>
            <w:tcBorders>
              <w:top w:val="single" w:sz="4" w:space="0" w:color="auto"/>
              <w:left w:val="single" w:sz="4" w:space="0" w:color="auto"/>
              <w:bottom w:val="single" w:sz="4" w:space="0" w:color="auto"/>
              <w:right w:val="single" w:sz="4" w:space="0" w:color="auto"/>
            </w:tcBorders>
          </w:tcPr>
          <w:p w14:paraId="7390DB34" w14:textId="1D79E144" w:rsidR="006650A5" w:rsidRPr="00AE7509" w:rsidRDefault="006650A5" w:rsidP="006650A5">
            <w:pPr>
              <w:pStyle w:val="TAC"/>
              <w:keepNext w:val="0"/>
              <w:keepLines w:val="0"/>
              <w:widowControl w:val="0"/>
              <w:rPr>
                <w:ins w:id="125" w:author="Nokia" w:date="2024-07-29T13:53:00Z" w16du:dateUtc="2024-07-29T10:53:00Z"/>
                <w:lang w:val="en-US" w:eastAsia="zh-CN" w:bidi="ar"/>
              </w:rPr>
            </w:pPr>
            <w:ins w:id="126" w:author="Nokia" w:date="2024-07-29T13:55:00Z" w16du:dateUtc="2024-07-29T10:55:00Z">
              <w:r w:rsidRPr="00AE7509">
                <w:rPr>
                  <w:lang w:val="en-US" w:eastAsia="zh-CN" w:bidi="ar"/>
                </w:rPr>
                <w:t>5, 10, 15, 20, 30</w:t>
              </w:r>
            </w:ins>
          </w:p>
        </w:tc>
        <w:tc>
          <w:tcPr>
            <w:tcW w:w="2724" w:type="dxa"/>
            <w:tcBorders>
              <w:top w:val="nil"/>
              <w:left w:val="single" w:sz="4" w:space="0" w:color="auto"/>
              <w:bottom w:val="nil"/>
              <w:right w:val="single" w:sz="4" w:space="0" w:color="auto"/>
            </w:tcBorders>
          </w:tcPr>
          <w:p w14:paraId="17364EDB" w14:textId="77777777" w:rsidR="006650A5" w:rsidRPr="00AE7509" w:rsidRDefault="006650A5" w:rsidP="006650A5">
            <w:pPr>
              <w:pStyle w:val="TAC"/>
              <w:keepNext w:val="0"/>
              <w:keepLines w:val="0"/>
              <w:widowControl w:val="0"/>
              <w:rPr>
                <w:ins w:id="127" w:author="Nokia" w:date="2024-07-29T13:53:00Z" w16du:dateUtc="2024-07-29T10:53:00Z"/>
                <w:kern w:val="2"/>
                <w:szCs w:val="22"/>
                <w:lang w:val="en-US" w:eastAsia="zh-CN"/>
              </w:rPr>
            </w:pPr>
          </w:p>
        </w:tc>
      </w:tr>
      <w:tr w:rsidR="006650A5" w:rsidRPr="00AE7509" w14:paraId="70FF571C" w14:textId="77777777" w:rsidTr="006650A5">
        <w:trPr>
          <w:trHeight w:val="29"/>
          <w:ins w:id="128" w:author="Nokia" w:date="2024-07-29T13:53:00Z"/>
        </w:trPr>
        <w:tc>
          <w:tcPr>
            <w:tcW w:w="2904" w:type="dxa"/>
            <w:tcBorders>
              <w:top w:val="nil"/>
              <w:left w:val="single" w:sz="4" w:space="0" w:color="auto"/>
              <w:bottom w:val="nil"/>
              <w:right w:val="single" w:sz="4" w:space="0" w:color="auto"/>
            </w:tcBorders>
          </w:tcPr>
          <w:p w14:paraId="4EFB8CB8" w14:textId="77777777" w:rsidR="006650A5" w:rsidRPr="00AE7509" w:rsidRDefault="006650A5" w:rsidP="006650A5">
            <w:pPr>
              <w:pStyle w:val="TAC"/>
              <w:keepNext w:val="0"/>
              <w:keepLines w:val="0"/>
              <w:widowControl w:val="0"/>
              <w:rPr>
                <w:ins w:id="129" w:author="Nokia" w:date="2024-07-29T13:53:00Z" w16du:dateUtc="2024-07-29T10:53:00Z"/>
                <w:rFonts w:cs="Arial"/>
                <w:szCs w:val="18"/>
              </w:rPr>
            </w:pPr>
          </w:p>
        </w:tc>
        <w:tc>
          <w:tcPr>
            <w:tcW w:w="3019" w:type="dxa"/>
            <w:tcBorders>
              <w:top w:val="nil"/>
              <w:left w:val="single" w:sz="4" w:space="0" w:color="auto"/>
              <w:bottom w:val="nil"/>
              <w:right w:val="single" w:sz="4" w:space="0" w:color="auto"/>
            </w:tcBorders>
          </w:tcPr>
          <w:p w14:paraId="23523D39" w14:textId="77777777" w:rsidR="006650A5" w:rsidRPr="00AE7509" w:rsidRDefault="006650A5" w:rsidP="006650A5">
            <w:pPr>
              <w:pStyle w:val="TAC"/>
              <w:keepNext w:val="0"/>
              <w:keepLines w:val="0"/>
              <w:widowControl w:val="0"/>
              <w:rPr>
                <w:ins w:id="130" w:author="Nokia" w:date="2024-07-29T13:53:00Z" w16du:dateUtc="2024-07-29T10:53:00Z"/>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5036709" w14:textId="67C3A094" w:rsidR="006650A5" w:rsidRPr="00AE7509" w:rsidRDefault="006650A5" w:rsidP="006650A5">
            <w:pPr>
              <w:pStyle w:val="TAC"/>
              <w:keepNext w:val="0"/>
              <w:keepLines w:val="0"/>
              <w:widowControl w:val="0"/>
              <w:rPr>
                <w:ins w:id="131" w:author="Nokia" w:date="2024-07-29T13:53:00Z" w16du:dateUtc="2024-07-29T10:53:00Z"/>
                <w:rFonts w:cs="Arial"/>
                <w:szCs w:val="18"/>
              </w:rPr>
            </w:pPr>
            <w:ins w:id="132" w:author="Nokia" w:date="2024-07-29T13:55:00Z" w16du:dateUtc="2024-07-29T10:55:00Z">
              <w:r w:rsidRPr="00AE7509">
                <w:rPr>
                  <w:rFonts w:cs="Arial"/>
                  <w:szCs w:val="18"/>
                </w:rPr>
                <w:t>n40</w:t>
              </w:r>
            </w:ins>
          </w:p>
        </w:tc>
        <w:tc>
          <w:tcPr>
            <w:tcW w:w="4199" w:type="dxa"/>
            <w:tcBorders>
              <w:top w:val="single" w:sz="4" w:space="0" w:color="auto"/>
              <w:left w:val="single" w:sz="4" w:space="0" w:color="auto"/>
              <w:bottom w:val="single" w:sz="4" w:space="0" w:color="auto"/>
              <w:right w:val="single" w:sz="4" w:space="0" w:color="auto"/>
            </w:tcBorders>
          </w:tcPr>
          <w:p w14:paraId="0E948802" w14:textId="56F4346B" w:rsidR="006650A5" w:rsidRPr="00AE7509" w:rsidRDefault="006650A5" w:rsidP="006650A5">
            <w:pPr>
              <w:pStyle w:val="TAC"/>
              <w:keepNext w:val="0"/>
              <w:keepLines w:val="0"/>
              <w:widowControl w:val="0"/>
              <w:rPr>
                <w:ins w:id="133" w:author="Nokia" w:date="2024-07-29T13:53:00Z" w16du:dateUtc="2024-07-29T10:53:00Z"/>
                <w:lang w:val="en-US" w:eastAsia="zh-CN" w:bidi="ar"/>
              </w:rPr>
            </w:pPr>
            <w:ins w:id="134" w:author="Nokia" w:date="2024-07-29T13:55:00Z" w16du:dateUtc="2024-07-29T10:55:00Z">
              <w:r w:rsidRPr="00AE7509">
                <w:rPr>
                  <w:lang w:val="en-US" w:eastAsia="zh-CN" w:bidi="ar"/>
                </w:rPr>
                <w:t>10, 15, 20, 30, 40, 50, 60, 80, 90, 100</w:t>
              </w:r>
            </w:ins>
          </w:p>
        </w:tc>
        <w:tc>
          <w:tcPr>
            <w:tcW w:w="2724" w:type="dxa"/>
            <w:tcBorders>
              <w:top w:val="nil"/>
              <w:left w:val="single" w:sz="4" w:space="0" w:color="auto"/>
              <w:bottom w:val="nil"/>
              <w:right w:val="single" w:sz="4" w:space="0" w:color="auto"/>
            </w:tcBorders>
          </w:tcPr>
          <w:p w14:paraId="73326FFE" w14:textId="77777777" w:rsidR="006650A5" w:rsidRPr="00AE7509" w:rsidRDefault="006650A5" w:rsidP="006650A5">
            <w:pPr>
              <w:pStyle w:val="TAC"/>
              <w:keepNext w:val="0"/>
              <w:keepLines w:val="0"/>
              <w:widowControl w:val="0"/>
              <w:rPr>
                <w:ins w:id="135" w:author="Nokia" w:date="2024-07-29T13:53:00Z" w16du:dateUtc="2024-07-29T10:53:00Z"/>
                <w:kern w:val="2"/>
                <w:szCs w:val="22"/>
                <w:lang w:val="en-US" w:eastAsia="zh-CN"/>
              </w:rPr>
            </w:pPr>
          </w:p>
        </w:tc>
      </w:tr>
      <w:tr w:rsidR="006650A5" w:rsidRPr="00AE7509" w14:paraId="61EA66B0" w14:textId="77777777" w:rsidTr="006650A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 w:author="Nokia" w:date="2024-07-29T13:53:00Z" w16du:dateUtc="2024-07-29T10: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7" w:author="Nokia" w:date="2024-07-29T13:53:00Z"/>
          <w:trPrChange w:id="138" w:author="Nokia" w:date="2024-07-29T13:53:00Z" w16du:dateUtc="2024-07-29T10:53:00Z">
            <w:trPr>
              <w:gridBefore w:val="1"/>
              <w:trHeight w:val="29"/>
            </w:trPr>
          </w:trPrChange>
        </w:trPr>
        <w:tc>
          <w:tcPr>
            <w:tcW w:w="2904" w:type="dxa"/>
            <w:tcBorders>
              <w:top w:val="nil"/>
              <w:left w:val="single" w:sz="4" w:space="0" w:color="auto"/>
              <w:bottom w:val="single" w:sz="4" w:space="0" w:color="auto"/>
              <w:right w:val="single" w:sz="4" w:space="0" w:color="auto"/>
            </w:tcBorders>
            <w:tcPrChange w:id="139" w:author="Nokia" w:date="2024-07-29T13:53:00Z" w16du:dateUtc="2024-07-29T10:53:00Z">
              <w:tcPr>
                <w:tcW w:w="1959" w:type="dxa"/>
                <w:gridSpan w:val="2"/>
                <w:tcBorders>
                  <w:top w:val="nil"/>
                  <w:left w:val="single" w:sz="4" w:space="0" w:color="auto"/>
                  <w:bottom w:val="single" w:sz="4" w:space="0" w:color="auto"/>
                  <w:right w:val="single" w:sz="4" w:space="0" w:color="auto"/>
                </w:tcBorders>
              </w:tcPr>
            </w:tcPrChange>
          </w:tcPr>
          <w:p w14:paraId="439BF1C4" w14:textId="77777777" w:rsidR="006650A5" w:rsidRPr="00AE7509" w:rsidRDefault="006650A5" w:rsidP="006650A5">
            <w:pPr>
              <w:pStyle w:val="TAC"/>
              <w:keepNext w:val="0"/>
              <w:keepLines w:val="0"/>
              <w:widowControl w:val="0"/>
              <w:rPr>
                <w:ins w:id="140" w:author="Nokia" w:date="2024-07-29T13:53:00Z" w16du:dateUtc="2024-07-29T10:53:00Z"/>
                <w:rFonts w:cs="Arial"/>
                <w:szCs w:val="18"/>
              </w:rPr>
            </w:pPr>
          </w:p>
        </w:tc>
        <w:tc>
          <w:tcPr>
            <w:tcW w:w="3019" w:type="dxa"/>
            <w:tcBorders>
              <w:top w:val="nil"/>
              <w:left w:val="single" w:sz="4" w:space="0" w:color="auto"/>
              <w:bottom w:val="single" w:sz="4" w:space="0" w:color="auto"/>
              <w:right w:val="single" w:sz="4" w:space="0" w:color="auto"/>
            </w:tcBorders>
            <w:tcPrChange w:id="141" w:author="Nokia" w:date="2024-07-29T13:53:00Z" w16du:dateUtc="2024-07-29T10:53:00Z">
              <w:tcPr>
                <w:tcW w:w="2036" w:type="dxa"/>
                <w:gridSpan w:val="2"/>
                <w:tcBorders>
                  <w:top w:val="nil"/>
                  <w:left w:val="single" w:sz="4" w:space="0" w:color="auto"/>
                  <w:bottom w:val="single" w:sz="4" w:space="0" w:color="auto"/>
                  <w:right w:val="single" w:sz="4" w:space="0" w:color="auto"/>
                </w:tcBorders>
              </w:tcPr>
            </w:tcPrChange>
          </w:tcPr>
          <w:p w14:paraId="5096C777" w14:textId="77777777" w:rsidR="006650A5" w:rsidRPr="00AE7509" w:rsidRDefault="006650A5" w:rsidP="006650A5">
            <w:pPr>
              <w:pStyle w:val="TAC"/>
              <w:keepNext w:val="0"/>
              <w:keepLines w:val="0"/>
              <w:widowControl w:val="0"/>
              <w:rPr>
                <w:ins w:id="142" w:author="Nokia" w:date="2024-07-29T13:53:00Z" w16du:dateUtc="2024-07-29T10:53:00Z"/>
                <w:lang w:val="en-US" w:eastAsia="zh-CN"/>
              </w:rPr>
            </w:pPr>
          </w:p>
        </w:tc>
        <w:tc>
          <w:tcPr>
            <w:tcW w:w="1409" w:type="dxa"/>
            <w:tcBorders>
              <w:top w:val="single" w:sz="4" w:space="0" w:color="auto"/>
              <w:left w:val="single" w:sz="4" w:space="0" w:color="auto"/>
              <w:bottom w:val="single" w:sz="4" w:space="0" w:color="auto"/>
              <w:right w:val="single" w:sz="4" w:space="0" w:color="auto"/>
            </w:tcBorders>
            <w:tcPrChange w:id="143" w:author="Nokia" w:date="2024-07-29T13:53:00Z" w16du:dateUtc="2024-07-29T10:53:00Z">
              <w:tcPr>
                <w:tcW w:w="950" w:type="dxa"/>
                <w:gridSpan w:val="2"/>
                <w:tcBorders>
                  <w:top w:val="single" w:sz="4" w:space="0" w:color="auto"/>
                  <w:left w:val="single" w:sz="4" w:space="0" w:color="auto"/>
                  <w:bottom w:val="single" w:sz="4" w:space="0" w:color="auto"/>
                  <w:right w:val="single" w:sz="4" w:space="0" w:color="auto"/>
                </w:tcBorders>
              </w:tcPr>
            </w:tcPrChange>
          </w:tcPr>
          <w:p w14:paraId="436F0336" w14:textId="1146AE7D" w:rsidR="006650A5" w:rsidRPr="00AE7509" w:rsidRDefault="006650A5" w:rsidP="006650A5">
            <w:pPr>
              <w:pStyle w:val="TAC"/>
              <w:keepNext w:val="0"/>
              <w:keepLines w:val="0"/>
              <w:widowControl w:val="0"/>
              <w:rPr>
                <w:ins w:id="144" w:author="Nokia" w:date="2024-07-29T13:53:00Z" w16du:dateUtc="2024-07-29T10:53:00Z"/>
                <w:rFonts w:cs="Arial"/>
                <w:szCs w:val="18"/>
              </w:rPr>
            </w:pPr>
            <w:ins w:id="145" w:author="Nokia" w:date="2024-07-29T13:55:00Z" w16du:dateUtc="2024-07-29T10:55:00Z">
              <w:r w:rsidRPr="00AE7509">
                <w:rPr>
                  <w:rFonts w:eastAsia="DengXian" w:cs="Arial"/>
                  <w:szCs w:val="18"/>
                </w:rPr>
                <w:t>n77</w:t>
              </w:r>
            </w:ins>
          </w:p>
        </w:tc>
        <w:tc>
          <w:tcPr>
            <w:tcW w:w="4199" w:type="dxa"/>
            <w:tcBorders>
              <w:top w:val="single" w:sz="4" w:space="0" w:color="auto"/>
              <w:left w:val="single" w:sz="4" w:space="0" w:color="auto"/>
              <w:bottom w:val="single" w:sz="4" w:space="0" w:color="auto"/>
              <w:right w:val="single" w:sz="4" w:space="0" w:color="auto"/>
            </w:tcBorders>
            <w:tcPrChange w:id="146" w:author="Nokia" w:date="2024-07-29T13:53:00Z" w16du:dateUtc="2024-07-29T10:53:00Z">
              <w:tcPr>
                <w:tcW w:w="2832" w:type="dxa"/>
                <w:gridSpan w:val="2"/>
                <w:tcBorders>
                  <w:top w:val="single" w:sz="4" w:space="0" w:color="auto"/>
                  <w:left w:val="single" w:sz="4" w:space="0" w:color="auto"/>
                  <w:bottom w:val="single" w:sz="4" w:space="0" w:color="auto"/>
                  <w:right w:val="nil"/>
                </w:tcBorders>
              </w:tcPr>
            </w:tcPrChange>
          </w:tcPr>
          <w:p w14:paraId="14DB0670" w14:textId="5FA0B6DE" w:rsidR="006650A5" w:rsidRPr="00AE7509" w:rsidRDefault="006650A5" w:rsidP="006650A5">
            <w:pPr>
              <w:pStyle w:val="TAC"/>
              <w:keepNext w:val="0"/>
              <w:keepLines w:val="0"/>
              <w:widowControl w:val="0"/>
              <w:rPr>
                <w:ins w:id="147" w:author="Nokia" w:date="2024-07-29T13:53:00Z" w16du:dateUtc="2024-07-29T10:53:00Z"/>
                <w:lang w:val="en-US" w:eastAsia="zh-CN" w:bidi="ar"/>
              </w:rPr>
            </w:pPr>
            <w:ins w:id="148" w:author="Nokia" w:date="2024-07-29T13:55:00Z" w16du:dateUtc="2024-07-29T10:55:00Z">
              <w:r w:rsidRPr="00AE7509">
                <w:rPr>
                  <w:rFonts w:eastAsia="DengXian" w:cs="Arial"/>
                  <w:szCs w:val="18"/>
                  <w:lang w:val="en-US" w:eastAsia="zh-CN"/>
                </w:rPr>
                <w:t>CA_n77(2A)_BCS0</w:t>
              </w:r>
            </w:ins>
          </w:p>
        </w:tc>
        <w:tc>
          <w:tcPr>
            <w:tcW w:w="2724" w:type="dxa"/>
            <w:tcBorders>
              <w:top w:val="nil"/>
              <w:left w:val="single" w:sz="4" w:space="0" w:color="auto"/>
              <w:bottom w:val="single" w:sz="4" w:space="0" w:color="auto"/>
              <w:right w:val="single" w:sz="4" w:space="0" w:color="auto"/>
            </w:tcBorders>
            <w:tcPrChange w:id="149" w:author="Nokia" w:date="2024-07-29T13:53:00Z" w16du:dateUtc="2024-07-29T10:53:00Z">
              <w:tcPr>
                <w:tcW w:w="1837" w:type="dxa"/>
                <w:gridSpan w:val="2"/>
                <w:tcBorders>
                  <w:top w:val="nil"/>
                  <w:left w:val="nil"/>
                  <w:bottom w:val="nil"/>
                  <w:right w:val="nil"/>
                </w:tcBorders>
              </w:tcPr>
            </w:tcPrChange>
          </w:tcPr>
          <w:p w14:paraId="3192A5AB" w14:textId="77777777" w:rsidR="006650A5" w:rsidRPr="00AE7509" w:rsidRDefault="006650A5" w:rsidP="006650A5">
            <w:pPr>
              <w:pStyle w:val="TAC"/>
              <w:keepNext w:val="0"/>
              <w:keepLines w:val="0"/>
              <w:widowControl w:val="0"/>
              <w:rPr>
                <w:ins w:id="150" w:author="Nokia" w:date="2024-07-29T13:53:00Z" w16du:dateUtc="2024-07-29T10:53:00Z"/>
                <w:kern w:val="2"/>
                <w:szCs w:val="22"/>
                <w:lang w:val="en-US" w:eastAsia="zh-CN"/>
              </w:rPr>
            </w:pPr>
          </w:p>
        </w:tc>
      </w:tr>
      <w:tr w:rsidR="006650A5" w:rsidRPr="00AE7509" w14:paraId="73DF7C3B" w14:textId="77777777" w:rsidTr="006650A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 w:author="Nokia" w:date="2024-07-29T13:53:00Z" w16du:dateUtc="2024-07-29T10: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2" w:author="Nokia" w:date="2024-07-29T13:53:00Z" w16du:dateUtc="2024-07-29T10:53:00Z">
            <w:trPr>
              <w:gridBefore w:val="1"/>
              <w:trHeight w:val="29"/>
            </w:trPr>
          </w:trPrChange>
        </w:trPr>
        <w:tc>
          <w:tcPr>
            <w:tcW w:w="2904" w:type="dxa"/>
            <w:tcBorders>
              <w:top w:val="single" w:sz="4" w:space="0" w:color="auto"/>
              <w:left w:val="single" w:sz="4" w:space="0" w:color="auto"/>
              <w:bottom w:val="nil"/>
              <w:right w:val="single" w:sz="4" w:space="0" w:color="auto"/>
            </w:tcBorders>
            <w:tcPrChange w:id="153" w:author="Nokia" w:date="2024-07-29T13:53:00Z" w16du:dateUtc="2024-07-29T10:53:00Z">
              <w:tcPr>
                <w:tcW w:w="1959" w:type="dxa"/>
                <w:gridSpan w:val="2"/>
                <w:tcBorders>
                  <w:top w:val="single" w:sz="4" w:space="0" w:color="auto"/>
                  <w:left w:val="single" w:sz="4" w:space="0" w:color="auto"/>
                  <w:bottom w:val="nil"/>
                  <w:right w:val="single" w:sz="4" w:space="0" w:color="auto"/>
                </w:tcBorders>
              </w:tcPr>
            </w:tcPrChange>
          </w:tcPr>
          <w:p w14:paraId="4E34B06E" w14:textId="77777777" w:rsidR="006650A5" w:rsidRPr="00AE7509" w:rsidRDefault="006650A5" w:rsidP="006650A5">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Change w:id="154" w:author="Nokia" w:date="2024-07-29T13:53:00Z" w16du:dateUtc="2024-07-29T10:53:00Z">
              <w:tcPr>
                <w:tcW w:w="2036" w:type="dxa"/>
                <w:gridSpan w:val="2"/>
                <w:tcBorders>
                  <w:top w:val="single" w:sz="4" w:space="0" w:color="auto"/>
                  <w:left w:val="single" w:sz="4" w:space="0" w:color="auto"/>
                  <w:bottom w:val="nil"/>
                  <w:right w:val="single" w:sz="4" w:space="0" w:color="auto"/>
                </w:tcBorders>
              </w:tcPr>
            </w:tcPrChange>
          </w:tcPr>
          <w:p w14:paraId="56615DB3" w14:textId="77777777" w:rsidR="006650A5" w:rsidRDefault="006650A5" w:rsidP="006650A5">
            <w:pPr>
              <w:pStyle w:val="TAC"/>
              <w:keepNext w:val="0"/>
              <w:keepLines w:val="0"/>
              <w:widowControl w:val="0"/>
              <w:rPr>
                <w:lang w:val="en-US" w:eastAsia="zh-CN"/>
              </w:rPr>
            </w:pPr>
            <w:r w:rsidRPr="00676332">
              <w:rPr>
                <w:color w:val="FF0000"/>
                <w:szCs w:val="18"/>
                <w:lang w:val="en-US"/>
              </w:rPr>
              <w:t>n77</w:t>
            </w:r>
            <w:r w:rsidRPr="00D92F4E">
              <w:rPr>
                <w:rFonts w:eastAsia="Yu Mincho"/>
                <w:color w:val="FF0000"/>
                <w:vertAlign w:val="superscript"/>
                <w:lang w:eastAsia="en-GB"/>
              </w:rPr>
              <w:t>5</w:t>
            </w:r>
            <w:r w:rsidRPr="00886559">
              <w:rPr>
                <w:rFonts w:eastAsia="Yu Mincho"/>
                <w:color w:val="FF0000"/>
                <w:vertAlign w:val="superscript"/>
                <w:lang w:eastAsia="en-GB"/>
              </w:rPr>
              <w:t>,</w:t>
            </w:r>
            <w:r w:rsidRPr="00D92F4E">
              <w:rPr>
                <w:rFonts w:eastAsia="Yu Mincho"/>
                <w:color w:val="FF0000"/>
                <w:vertAlign w:val="superscript"/>
                <w:lang w:eastAsia="en-GB"/>
              </w:rPr>
              <w:t>6</w:t>
            </w:r>
          </w:p>
          <w:p w14:paraId="705491E3" w14:textId="77777777" w:rsidR="006650A5" w:rsidRPr="00A44B04" w:rsidRDefault="006650A5" w:rsidP="006650A5">
            <w:pPr>
              <w:pStyle w:val="TAC"/>
              <w:keepNext w:val="0"/>
              <w:keepLines w:val="0"/>
              <w:widowControl w:val="0"/>
              <w:rPr>
                <w:lang w:val="en-US" w:eastAsia="zh-CN"/>
              </w:rPr>
            </w:pPr>
            <w:r w:rsidRPr="00A44B04">
              <w:rPr>
                <w:lang w:val="en-US" w:eastAsia="zh-CN"/>
              </w:rPr>
              <w:t>CA_n3A-n28A</w:t>
            </w:r>
          </w:p>
          <w:p w14:paraId="776DA6F3" w14:textId="77777777" w:rsidR="006650A5" w:rsidRPr="00A44B04" w:rsidRDefault="006650A5" w:rsidP="006650A5">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44AAB149" w14:textId="77777777" w:rsidR="006650A5" w:rsidRPr="00A44B04" w:rsidRDefault="006650A5" w:rsidP="006650A5">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636024D8" w14:textId="77777777" w:rsidR="006650A5" w:rsidRPr="00A44B04" w:rsidRDefault="006650A5" w:rsidP="006650A5">
            <w:pPr>
              <w:pStyle w:val="TAC"/>
              <w:keepNext w:val="0"/>
              <w:keepLines w:val="0"/>
              <w:widowControl w:val="0"/>
              <w:rPr>
                <w:lang w:val="en-US" w:eastAsia="zh-CN"/>
              </w:rPr>
            </w:pPr>
            <w:r w:rsidRPr="00A44B04">
              <w:rPr>
                <w:lang w:val="en-US" w:eastAsia="zh-CN"/>
              </w:rPr>
              <w:t>CA_n28A-n41A</w:t>
            </w:r>
          </w:p>
          <w:p w14:paraId="7A725ED0" w14:textId="77777777" w:rsidR="006650A5" w:rsidRPr="00A44B04" w:rsidRDefault="006650A5" w:rsidP="006650A5">
            <w:pPr>
              <w:pStyle w:val="TAC"/>
              <w:keepNext w:val="0"/>
              <w:keepLines w:val="0"/>
              <w:widowControl w:val="0"/>
              <w:rPr>
                <w:lang w:val="en-US" w:eastAsia="zh-CN"/>
              </w:rPr>
            </w:pPr>
            <w:r w:rsidRPr="00A44B04">
              <w:rPr>
                <w:lang w:val="en-US" w:eastAsia="zh-CN"/>
              </w:rPr>
              <w:t>CA_n28A-n77A</w:t>
            </w:r>
          </w:p>
          <w:p w14:paraId="10AC446E" w14:textId="77777777" w:rsidR="006650A5" w:rsidRPr="00AE7509" w:rsidRDefault="006650A5" w:rsidP="006650A5">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Change w:id="155" w:author="Nokia" w:date="2024-07-29T13:53:00Z" w16du:dateUtc="2024-07-29T10:53:00Z">
              <w:tcPr>
                <w:tcW w:w="950" w:type="dxa"/>
                <w:gridSpan w:val="2"/>
                <w:tcBorders>
                  <w:top w:val="single" w:sz="4" w:space="0" w:color="auto"/>
                  <w:left w:val="single" w:sz="4" w:space="0" w:color="auto"/>
                  <w:bottom w:val="single" w:sz="4" w:space="0" w:color="auto"/>
                  <w:right w:val="single" w:sz="4" w:space="0" w:color="auto"/>
                </w:tcBorders>
              </w:tcPr>
            </w:tcPrChange>
          </w:tcPr>
          <w:p w14:paraId="3BC9F4F8"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Change w:id="156" w:author="Nokia" w:date="2024-07-29T13:53:00Z" w16du:dateUtc="2024-07-29T10:53:00Z">
              <w:tcPr>
                <w:tcW w:w="2832" w:type="dxa"/>
                <w:gridSpan w:val="2"/>
                <w:tcBorders>
                  <w:top w:val="single" w:sz="4" w:space="0" w:color="auto"/>
                  <w:left w:val="single" w:sz="4" w:space="0" w:color="auto"/>
                  <w:bottom w:val="single" w:sz="4" w:space="0" w:color="auto"/>
                  <w:right w:val="single" w:sz="4" w:space="0" w:color="auto"/>
                </w:tcBorders>
              </w:tcPr>
            </w:tcPrChange>
          </w:tcPr>
          <w:p w14:paraId="4DC7B319"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Change w:id="157" w:author="Nokia" w:date="2024-07-29T13:53:00Z" w16du:dateUtc="2024-07-29T10:53:00Z">
              <w:tcPr>
                <w:tcW w:w="1837" w:type="dxa"/>
                <w:gridSpan w:val="2"/>
                <w:tcBorders>
                  <w:top w:val="single" w:sz="4" w:space="0" w:color="auto"/>
                  <w:left w:val="single" w:sz="4" w:space="0" w:color="auto"/>
                  <w:bottom w:val="nil"/>
                  <w:right w:val="single" w:sz="4" w:space="0" w:color="auto"/>
                </w:tcBorders>
              </w:tcPr>
            </w:tcPrChange>
          </w:tcPr>
          <w:p w14:paraId="012E9A3B" w14:textId="77777777" w:rsidR="006650A5" w:rsidRPr="00AE7509" w:rsidRDefault="006650A5" w:rsidP="006650A5">
            <w:pPr>
              <w:pStyle w:val="TAC"/>
              <w:keepNext w:val="0"/>
              <w:keepLines w:val="0"/>
              <w:widowControl w:val="0"/>
              <w:rPr>
                <w:kern w:val="2"/>
                <w:szCs w:val="22"/>
                <w:lang w:val="en-US"/>
              </w:rPr>
            </w:pPr>
            <w:r w:rsidRPr="00AE7509">
              <w:rPr>
                <w:kern w:val="2"/>
                <w:szCs w:val="22"/>
                <w:lang w:val="en-US" w:eastAsia="zh-CN"/>
              </w:rPr>
              <w:t>0</w:t>
            </w:r>
          </w:p>
        </w:tc>
      </w:tr>
      <w:tr w:rsidR="006650A5" w:rsidRPr="00AE7509" w14:paraId="52DB0FAC" w14:textId="77777777" w:rsidTr="006650A5">
        <w:trPr>
          <w:trHeight w:val="29"/>
        </w:trPr>
        <w:tc>
          <w:tcPr>
            <w:tcW w:w="2904" w:type="dxa"/>
            <w:tcBorders>
              <w:top w:val="nil"/>
              <w:left w:val="single" w:sz="4" w:space="0" w:color="auto"/>
              <w:bottom w:val="nil"/>
              <w:right w:val="single" w:sz="4" w:space="0" w:color="auto"/>
            </w:tcBorders>
          </w:tcPr>
          <w:p w14:paraId="5FADE97B" w14:textId="77777777" w:rsidR="006650A5" w:rsidRPr="00AE7509" w:rsidRDefault="006650A5" w:rsidP="006650A5">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DE2F76A" w14:textId="77777777" w:rsidR="006650A5" w:rsidRPr="00AE7509" w:rsidRDefault="006650A5" w:rsidP="006650A5">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73A6E47"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7A592A8"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5, 10, 15, 20, 30</w:t>
            </w:r>
          </w:p>
        </w:tc>
        <w:tc>
          <w:tcPr>
            <w:tcW w:w="2724" w:type="dxa"/>
            <w:tcBorders>
              <w:top w:val="nil"/>
              <w:left w:val="single" w:sz="4" w:space="0" w:color="auto"/>
              <w:bottom w:val="nil"/>
              <w:right w:val="single" w:sz="4" w:space="0" w:color="auto"/>
            </w:tcBorders>
          </w:tcPr>
          <w:p w14:paraId="45F7EA0F" w14:textId="77777777" w:rsidR="006650A5" w:rsidRPr="00AE7509" w:rsidRDefault="006650A5" w:rsidP="006650A5">
            <w:pPr>
              <w:pStyle w:val="TAC"/>
              <w:keepNext w:val="0"/>
              <w:keepLines w:val="0"/>
              <w:widowControl w:val="0"/>
              <w:rPr>
                <w:kern w:val="2"/>
                <w:szCs w:val="22"/>
                <w:lang w:val="en-US" w:eastAsia="zh-CN"/>
              </w:rPr>
            </w:pPr>
          </w:p>
        </w:tc>
      </w:tr>
      <w:tr w:rsidR="006650A5" w:rsidRPr="00AE7509" w14:paraId="69467A87" w14:textId="77777777" w:rsidTr="006650A5">
        <w:trPr>
          <w:trHeight w:val="29"/>
        </w:trPr>
        <w:tc>
          <w:tcPr>
            <w:tcW w:w="2904" w:type="dxa"/>
            <w:tcBorders>
              <w:top w:val="nil"/>
              <w:left w:val="single" w:sz="4" w:space="0" w:color="auto"/>
              <w:bottom w:val="nil"/>
              <w:right w:val="single" w:sz="4" w:space="0" w:color="auto"/>
            </w:tcBorders>
          </w:tcPr>
          <w:p w14:paraId="38F52B9A" w14:textId="77777777" w:rsidR="006650A5" w:rsidRPr="00AE7509" w:rsidRDefault="006650A5" w:rsidP="006650A5">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0967EED" w14:textId="77777777" w:rsidR="006650A5" w:rsidRPr="00AE7509" w:rsidRDefault="006650A5" w:rsidP="006650A5">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890049F"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680DF5EA"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AA00E03" w14:textId="77777777" w:rsidR="006650A5" w:rsidRPr="00AE7509" w:rsidRDefault="006650A5" w:rsidP="006650A5">
            <w:pPr>
              <w:pStyle w:val="TAC"/>
              <w:keepNext w:val="0"/>
              <w:keepLines w:val="0"/>
              <w:widowControl w:val="0"/>
              <w:rPr>
                <w:kern w:val="2"/>
                <w:szCs w:val="22"/>
                <w:lang w:val="en-US" w:eastAsia="zh-CN"/>
              </w:rPr>
            </w:pPr>
          </w:p>
        </w:tc>
      </w:tr>
      <w:tr w:rsidR="006650A5" w:rsidRPr="00AE7509" w14:paraId="350F07F5" w14:textId="77777777" w:rsidTr="006650A5">
        <w:trPr>
          <w:trHeight w:val="29"/>
        </w:trPr>
        <w:tc>
          <w:tcPr>
            <w:tcW w:w="2904" w:type="dxa"/>
            <w:tcBorders>
              <w:top w:val="nil"/>
              <w:left w:val="single" w:sz="4" w:space="0" w:color="auto"/>
              <w:bottom w:val="single" w:sz="4" w:space="0" w:color="auto"/>
              <w:right w:val="single" w:sz="4" w:space="0" w:color="auto"/>
            </w:tcBorders>
          </w:tcPr>
          <w:p w14:paraId="4FD78D8B" w14:textId="77777777" w:rsidR="006650A5" w:rsidRPr="00AE7509" w:rsidRDefault="006650A5" w:rsidP="006650A5">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B5DFB0B" w14:textId="77777777" w:rsidR="006650A5" w:rsidRPr="00AE7509" w:rsidRDefault="006650A5" w:rsidP="006650A5">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F749DE6"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37DA76A4"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306559B" w14:textId="77777777" w:rsidR="006650A5" w:rsidRPr="00AE7509" w:rsidRDefault="006650A5" w:rsidP="006650A5">
            <w:pPr>
              <w:pStyle w:val="TAC"/>
              <w:keepNext w:val="0"/>
              <w:keepLines w:val="0"/>
              <w:widowControl w:val="0"/>
              <w:rPr>
                <w:kern w:val="2"/>
                <w:szCs w:val="22"/>
                <w:lang w:val="en-US" w:eastAsia="zh-CN"/>
              </w:rPr>
            </w:pPr>
          </w:p>
        </w:tc>
      </w:tr>
      <w:tr w:rsidR="006650A5" w:rsidRPr="00AE7509" w14:paraId="7D2D2E79" w14:textId="77777777" w:rsidTr="006650A5">
        <w:trPr>
          <w:trHeight w:val="29"/>
        </w:trPr>
        <w:tc>
          <w:tcPr>
            <w:tcW w:w="2904" w:type="dxa"/>
            <w:tcBorders>
              <w:top w:val="single" w:sz="4" w:space="0" w:color="auto"/>
              <w:left w:val="single" w:sz="4" w:space="0" w:color="auto"/>
              <w:bottom w:val="nil"/>
              <w:right w:val="single" w:sz="4" w:space="0" w:color="auto"/>
            </w:tcBorders>
          </w:tcPr>
          <w:p w14:paraId="1CB10405" w14:textId="77777777" w:rsidR="006650A5" w:rsidRPr="00AE7509" w:rsidRDefault="006650A5" w:rsidP="006650A5">
            <w:pPr>
              <w:pStyle w:val="TAC"/>
              <w:keepNext w:val="0"/>
              <w:keepLines w:val="0"/>
              <w:widowControl w:val="0"/>
              <w:rPr>
                <w:lang w:val="en-US" w:eastAsia="zh-CN" w:bidi="ar"/>
              </w:rPr>
            </w:pPr>
            <w:r w:rsidRPr="00AE7509">
              <w:rPr>
                <w:rFonts w:eastAsia="DengXian" w:cs="Arial"/>
                <w:szCs w:val="18"/>
                <w:lang w:eastAsia="zh-CN"/>
              </w:rPr>
              <w:t>CA_n3A-n28A-n41A-n77(2A)</w:t>
            </w:r>
          </w:p>
        </w:tc>
        <w:tc>
          <w:tcPr>
            <w:tcW w:w="3019" w:type="dxa"/>
            <w:tcBorders>
              <w:top w:val="single" w:sz="4" w:space="0" w:color="auto"/>
              <w:left w:val="single" w:sz="4" w:space="0" w:color="auto"/>
              <w:bottom w:val="nil"/>
              <w:right w:val="single" w:sz="4" w:space="0" w:color="auto"/>
            </w:tcBorders>
          </w:tcPr>
          <w:p w14:paraId="4DF3E844" w14:textId="77777777" w:rsidR="006650A5" w:rsidRPr="00AE7509" w:rsidRDefault="006650A5" w:rsidP="006650A5">
            <w:pPr>
              <w:pStyle w:val="TAC"/>
              <w:keepNext w:val="0"/>
              <w:keepLines w:val="0"/>
              <w:widowControl w:val="0"/>
              <w:rPr>
                <w:rFonts w:eastAsia="DengXian"/>
                <w:lang w:val="en-US" w:eastAsia="zh-CN"/>
              </w:rPr>
            </w:pPr>
            <w:r w:rsidRPr="00AE7509">
              <w:rPr>
                <w:rFonts w:eastAsia="DengXian"/>
                <w:lang w:val="en-US" w:eastAsia="zh-CN"/>
              </w:rPr>
              <w:t>CA_n3A-n28A</w:t>
            </w:r>
          </w:p>
          <w:p w14:paraId="2122583D" w14:textId="77777777" w:rsidR="006650A5" w:rsidRPr="00AE7509" w:rsidRDefault="006650A5" w:rsidP="006650A5">
            <w:pPr>
              <w:pStyle w:val="TAC"/>
              <w:keepNext w:val="0"/>
              <w:keepLines w:val="0"/>
              <w:widowControl w:val="0"/>
              <w:rPr>
                <w:rFonts w:eastAsia="DengXian"/>
                <w:lang w:val="en-US" w:eastAsia="zh-CN"/>
              </w:rPr>
            </w:pPr>
            <w:r w:rsidRPr="00AE7509">
              <w:rPr>
                <w:rFonts w:eastAsia="DengXian"/>
                <w:lang w:val="en-US" w:eastAsia="zh-CN"/>
              </w:rPr>
              <w:t>CA_n3A-n41A</w:t>
            </w:r>
          </w:p>
          <w:p w14:paraId="3D9FE657" w14:textId="77777777" w:rsidR="006650A5" w:rsidRPr="00AE7509" w:rsidRDefault="006650A5" w:rsidP="006650A5">
            <w:pPr>
              <w:pStyle w:val="TAC"/>
              <w:keepNext w:val="0"/>
              <w:keepLines w:val="0"/>
              <w:widowControl w:val="0"/>
              <w:rPr>
                <w:rFonts w:eastAsia="DengXian"/>
                <w:lang w:val="en-US" w:eastAsia="zh-CN"/>
              </w:rPr>
            </w:pPr>
            <w:r w:rsidRPr="00AE7509">
              <w:rPr>
                <w:rFonts w:eastAsia="DengXian"/>
                <w:lang w:val="en-US" w:eastAsia="zh-CN"/>
              </w:rPr>
              <w:t>CA_n3A-n77A</w:t>
            </w:r>
          </w:p>
          <w:p w14:paraId="3A546AB4" w14:textId="77777777" w:rsidR="006650A5" w:rsidRPr="00AE7509" w:rsidRDefault="006650A5" w:rsidP="006650A5">
            <w:pPr>
              <w:pStyle w:val="TAC"/>
              <w:keepNext w:val="0"/>
              <w:keepLines w:val="0"/>
              <w:widowControl w:val="0"/>
              <w:rPr>
                <w:rFonts w:eastAsia="DengXian"/>
                <w:lang w:val="en-US" w:eastAsia="zh-CN"/>
              </w:rPr>
            </w:pPr>
            <w:r w:rsidRPr="00AE7509">
              <w:rPr>
                <w:rFonts w:eastAsia="DengXian"/>
                <w:lang w:val="en-US" w:eastAsia="zh-CN"/>
              </w:rPr>
              <w:t>CA_n28A-n41A</w:t>
            </w:r>
          </w:p>
          <w:p w14:paraId="538E3FB9" w14:textId="77777777" w:rsidR="006650A5" w:rsidRPr="00AE7509" w:rsidRDefault="006650A5" w:rsidP="006650A5">
            <w:pPr>
              <w:pStyle w:val="TAC"/>
              <w:keepNext w:val="0"/>
              <w:keepLines w:val="0"/>
              <w:widowControl w:val="0"/>
              <w:rPr>
                <w:rFonts w:eastAsia="DengXian"/>
                <w:lang w:val="en-US" w:eastAsia="zh-CN"/>
              </w:rPr>
            </w:pPr>
            <w:r w:rsidRPr="00AE7509">
              <w:rPr>
                <w:rFonts w:eastAsia="DengXian"/>
                <w:lang w:val="en-US" w:eastAsia="zh-CN"/>
              </w:rPr>
              <w:t>CA_n28A-n77A</w:t>
            </w:r>
          </w:p>
          <w:p w14:paraId="132F8F3A" w14:textId="77777777" w:rsidR="006650A5" w:rsidRPr="00AE7509" w:rsidRDefault="006650A5" w:rsidP="006650A5">
            <w:pPr>
              <w:pStyle w:val="TAC"/>
              <w:keepNext w:val="0"/>
              <w:keepLines w:val="0"/>
              <w:widowControl w:val="0"/>
              <w:rPr>
                <w:lang w:val="en-US" w:eastAsia="zh-CN" w:bidi="ar"/>
              </w:rPr>
            </w:pPr>
            <w:r w:rsidRPr="00AE7509">
              <w:rPr>
                <w:rFonts w:eastAsia="DengXian"/>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22965094"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B9E138E"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7A612DF6" w14:textId="77777777" w:rsidR="006650A5" w:rsidRPr="00AE7509" w:rsidRDefault="006650A5" w:rsidP="006650A5">
            <w:pPr>
              <w:pStyle w:val="TAC"/>
              <w:keepNext w:val="0"/>
              <w:keepLines w:val="0"/>
              <w:widowControl w:val="0"/>
              <w:rPr>
                <w:kern w:val="2"/>
                <w:szCs w:val="22"/>
                <w:lang w:val="en-US"/>
              </w:rPr>
            </w:pPr>
            <w:r w:rsidRPr="00AE7509">
              <w:rPr>
                <w:kern w:val="2"/>
                <w:szCs w:val="22"/>
                <w:lang w:val="en-US" w:eastAsia="zh-CN"/>
              </w:rPr>
              <w:t>0</w:t>
            </w:r>
          </w:p>
        </w:tc>
      </w:tr>
      <w:tr w:rsidR="006650A5" w:rsidRPr="00AE7509" w14:paraId="35B6E60B" w14:textId="77777777" w:rsidTr="006650A5">
        <w:trPr>
          <w:trHeight w:val="29"/>
        </w:trPr>
        <w:tc>
          <w:tcPr>
            <w:tcW w:w="2904" w:type="dxa"/>
            <w:tcBorders>
              <w:top w:val="nil"/>
              <w:left w:val="single" w:sz="4" w:space="0" w:color="auto"/>
              <w:bottom w:val="nil"/>
              <w:right w:val="single" w:sz="4" w:space="0" w:color="auto"/>
            </w:tcBorders>
          </w:tcPr>
          <w:p w14:paraId="495CDEC1" w14:textId="77777777" w:rsidR="006650A5" w:rsidRPr="00AE7509" w:rsidRDefault="006650A5" w:rsidP="006650A5">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ADA6344" w14:textId="77777777" w:rsidR="006650A5" w:rsidRPr="00AE7509" w:rsidRDefault="006650A5" w:rsidP="006650A5">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71ED050"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42A7822"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C4F9FEC" w14:textId="77777777" w:rsidR="006650A5" w:rsidRPr="00AE7509" w:rsidRDefault="006650A5" w:rsidP="006650A5">
            <w:pPr>
              <w:pStyle w:val="TAC"/>
              <w:keepNext w:val="0"/>
              <w:keepLines w:val="0"/>
              <w:widowControl w:val="0"/>
              <w:rPr>
                <w:kern w:val="2"/>
                <w:szCs w:val="22"/>
                <w:lang w:val="en-US" w:eastAsia="zh-CN"/>
              </w:rPr>
            </w:pPr>
          </w:p>
        </w:tc>
      </w:tr>
      <w:tr w:rsidR="006650A5" w:rsidRPr="00AE7509" w14:paraId="2C724648" w14:textId="77777777" w:rsidTr="006650A5">
        <w:trPr>
          <w:trHeight w:val="29"/>
        </w:trPr>
        <w:tc>
          <w:tcPr>
            <w:tcW w:w="2904" w:type="dxa"/>
            <w:tcBorders>
              <w:top w:val="nil"/>
              <w:left w:val="single" w:sz="4" w:space="0" w:color="auto"/>
              <w:bottom w:val="nil"/>
              <w:right w:val="single" w:sz="4" w:space="0" w:color="auto"/>
            </w:tcBorders>
          </w:tcPr>
          <w:p w14:paraId="44A40E82" w14:textId="77777777" w:rsidR="006650A5" w:rsidRPr="00AE7509" w:rsidRDefault="006650A5" w:rsidP="006650A5">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4CD7B40" w14:textId="77777777" w:rsidR="006650A5" w:rsidRPr="00AE7509" w:rsidRDefault="006650A5" w:rsidP="006650A5">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9FE20EA"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6541829A"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D3C46BB" w14:textId="77777777" w:rsidR="006650A5" w:rsidRPr="00AE7509" w:rsidRDefault="006650A5" w:rsidP="006650A5">
            <w:pPr>
              <w:pStyle w:val="TAC"/>
              <w:keepNext w:val="0"/>
              <w:keepLines w:val="0"/>
              <w:widowControl w:val="0"/>
              <w:rPr>
                <w:kern w:val="2"/>
                <w:szCs w:val="22"/>
                <w:lang w:val="en-US" w:eastAsia="zh-CN"/>
              </w:rPr>
            </w:pPr>
          </w:p>
        </w:tc>
      </w:tr>
      <w:tr w:rsidR="006650A5" w:rsidRPr="00AE7509" w14:paraId="7DF07148" w14:textId="77777777" w:rsidTr="006650A5">
        <w:trPr>
          <w:trHeight w:val="29"/>
        </w:trPr>
        <w:tc>
          <w:tcPr>
            <w:tcW w:w="2904" w:type="dxa"/>
            <w:tcBorders>
              <w:top w:val="nil"/>
              <w:left w:val="single" w:sz="4" w:space="0" w:color="auto"/>
              <w:bottom w:val="nil"/>
              <w:right w:val="single" w:sz="4" w:space="0" w:color="auto"/>
            </w:tcBorders>
          </w:tcPr>
          <w:p w14:paraId="36FF0389" w14:textId="77777777" w:rsidR="006650A5" w:rsidRPr="00AE7509" w:rsidRDefault="006650A5" w:rsidP="006650A5">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0376E44" w14:textId="77777777" w:rsidR="006650A5" w:rsidRPr="00AE7509" w:rsidRDefault="006650A5" w:rsidP="006650A5">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98E1C31"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7BDC5672"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4EED3AAA" w14:textId="77777777" w:rsidR="006650A5" w:rsidRPr="00AE7509" w:rsidRDefault="006650A5" w:rsidP="006650A5">
            <w:pPr>
              <w:pStyle w:val="TAC"/>
              <w:keepNext w:val="0"/>
              <w:keepLines w:val="0"/>
              <w:widowControl w:val="0"/>
              <w:rPr>
                <w:kern w:val="2"/>
                <w:szCs w:val="22"/>
                <w:lang w:val="en-US" w:eastAsia="zh-CN"/>
              </w:rPr>
            </w:pPr>
          </w:p>
        </w:tc>
      </w:tr>
      <w:tr w:rsidR="006650A5" w:rsidRPr="00AE7509" w14:paraId="6BCEDDCC" w14:textId="77777777" w:rsidTr="006650A5">
        <w:trPr>
          <w:trHeight w:val="29"/>
        </w:trPr>
        <w:tc>
          <w:tcPr>
            <w:tcW w:w="2904" w:type="dxa"/>
            <w:tcBorders>
              <w:top w:val="nil"/>
              <w:left w:val="single" w:sz="4" w:space="0" w:color="auto"/>
              <w:bottom w:val="nil"/>
              <w:right w:val="single" w:sz="4" w:space="0" w:color="auto"/>
            </w:tcBorders>
          </w:tcPr>
          <w:p w14:paraId="0C36DC15" w14:textId="77777777" w:rsidR="006650A5" w:rsidRPr="00AE7509" w:rsidRDefault="006650A5" w:rsidP="006650A5">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2FA5CE19" w14:textId="77777777" w:rsidR="006650A5" w:rsidRPr="00AE7509" w:rsidRDefault="006650A5" w:rsidP="006650A5">
            <w:pPr>
              <w:pStyle w:val="TAC"/>
              <w:rPr>
                <w:kern w:val="2"/>
                <w:szCs w:val="22"/>
                <w:lang w:val="en-US" w:eastAsia="zh-CN"/>
              </w:rPr>
            </w:pPr>
            <w:r w:rsidRPr="00AE7509">
              <w:rPr>
                <w:kern w:val="2"/>
                <w:szCs w:val="22"/>
                <w:lang w:val="en-US" w:eastAsia="zh-CN"/>
              </w:rPr>
              <w:t>CA_n3A-n28A</w:t>
            </w:r>
          </w:p>
          <w:p w14:paraId="06E05EF7" w14:textId="77777777" w:rsidR="006650A5" w:rsidRPr="00AE7509" w:rsidRDefault="006650A5" w:rsidP="006650A5">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68A7E0F3" w14:textId="77777777" w:rsidR="006650A5" w:rsidRPr="00AE7509" w:rsidRDefault="006650A5" w:rsidP="006650A5">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0B6DC577" w14:textId="77777777" w:rsidR="006650A5" w:rsidRPr="00AE7509" w:rsidRDefault="006650A5" w:rsidP="006650A5">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0D3D0B06" w14:textId="77777777" w:rsidR="006650A5" w:rsidRPr="00AE7509" w:rsidRDefault="006650A5" w:rsidP="006650A5">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79DC9FC5" w14:textId="77777777" w:rsidR="006650A5" w:rsidRPr="00AE7509" w:rsidRDefault="006650A5" w:rsidP="006650A5">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FEA4A6B"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A35BC77"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A8C1A03" w14:textId="77777777" w:rsidR="006650A5" w:rsidRPr="00AE7509" w:rsidRDefault="006650A5" w:rsidP="006650A5">
            <w:pPr>
              <w:pStyle w:val="TAC"/>
              <w:keepNext w:val="0"/>
              <w:keepLines w:val="0"/>
              <w:widowControl w:val="0"/>
              <w:rPr>
                <w:kern w:val="2"/>
                <w:szCs w:val="22"/>
                <w:lang w:val="en-US"/>
              </w:rPr>
            </w:pPr>
            <w:r w:rsidRPr="00AE7509">
              <w:rPr>
                <w:kern w:val="2"/>
                <w:szCs w:val="22"/>
                <w:lang w:val="en-US" w:eastAsia="zh-CN"/>
              </w:rPr>
              <w:t>1</w:t>
            </w:r>
          </w:p>
        </w:tc>
      </w:tr>
      <w:tr w:rsidR="006650A5" w:rsidRPr="00AE7509" w14:paraId="6F83B79A" w14:textId="77777777" w:rsidTr="006650A5">
        <w:trPr>
          <w:trHeight w:val="29"/>
        </w:trPr>
        <w:tc>
          <w:tcPr>
            <w:tcW w:w="2904" w:type="dxa"/>
            <w:tcBorders>
              <w:top w:val="nil"/>
              <w:left w:val="single" w:sz="4" w:space="0" w:color="auto"/>
              <w:bottom w:val="nil"/>
              <w:right w:val="single" w:sz="4" w:space="0" w:color="auto"/>
            </w:tcBorders>
          </w:tcPr>
          <w:p w14:paraId="7A1FCCEC" w14:textId="77777777" w:rsidR="006650A5" w:rsidRPr="00AE7509" w:rsidRDefault="006650A5" w:rsidP="006650A5">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10576A4" w14:textId="77777777" w:rsidR="006650A5" w:rsidRPr="00AE7509" w:rsidRDefault="006650A5" w:rsidP="006650A5">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9A543A0"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42026FF"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084BE42" w14:textId="77777777" w:rsidR="006650A5" w:rsidRPr="00AE7509" w:rsidRDefault="006650A5" w:rsidP="006650A5">
            <w:pPr>
              <w:pStyle w:val="TAC"/>
              <w:keepNext w:val="0"/>
              <w:keepLines w:val="0"/>
              <w:widowControl w:val="0"/>
              <w:rPr>
                <w:kern w:val="2"/>
                <w:szCs w:val="22"/>
                <w:lang w:val="en-US" w:eastAsia="zh-CN"/>
              </w:rPr>
            </w:pPr>
          </w:p>
        </w:tc>
      </w:tr>
      <w:tr w:rsidR="006650A5" w:rsidRPr="00AE7509" w14:paraId="0ECA75DA" w14:textId="77777777" w:rsidTr="006650A5">
        <w:trPr>
          <w:trHeight w:val="29"/>
        </w:trPr>
        <w:tc>
          <w:tcPr>
            <w:tcW w:w="2904" w:type="dxa"/>
            <w:tcBorders>
              <w:top w:val="nil"/>
              <w:left w:val="single" w:sz="4" w:space="0" w:color="auto"/>
              <w:bottom w:val="nil"/>
              <w:right w:val="single" w:sz="4" w:space="0" w:color="auto"/>
            </w:tcBorders>
          </w:tcPr>
          <w:p w14:paraId="2B276FAE" w14:textId="77777777" w:rsidR="006650A5" w:rsidRPr="00AE7509" w:rsidRDefault="006650A5" w:rsidP="006650A5">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2F42CDF" w14:textId="77777777" w:rsidR="006650A5" w:rsidRPr="00AE7509" w:rsidRDefault="006650A5" w:rsidP="006650A5">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C6A2581"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5F2D8C12"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1636FF1" w14:textId="77777777" w:rsidR="006650A5" w:rsidRPr="00AE7509" w:rsidRDefault="006650A5" w:rsidP="006650A5">
            <w:pPr>
              <w:pStyle w:val="TAC"/>
              <w:keepNext w:val="0"/>
              <w:keepLines w:val="0"/>
              <w:widowControl w:val="0"/>
              <w:rPr>
                <w:kern w:val="2"/>
                <w:szCs w:val="22"/>
                <w:lang w:val="en-US" w:eastAsia="zh-CN"/>
              </w:rPr>
            </w:pPr>
          </w:p>
        </w:tc>
      </w:tr>
      <w:tr w:rsidR="006650A5" w:rsidRPr="00AE7509" w14:paraId="73632893" w14:textId="77777777" w:rsidTr="006650A5">
        <w:trPr>
          <w:trHeight w:val="29"/>
        </w:trPr>
        <w:tc>
          <w:tcPr>
            <w:tcW w:w="2904" w:type="dxa"/>
            <w:tcBorders>
              <w:top w:val="nil"/>
              <w:left w:val="single" w:sz="4" w:space="0" w:color="auto"/>
              <w:bottom w:val="single" w:sz="4" w:space="0" w:color="auto"/>
              <w:right w:val="single" w:sz="4" w:space="0" w:color="auto"/>
            </w:tcBorders>
          </w:tcPr>
          <w:p w14:paraId="0817E512" w14:textId="77777777" w:rsidR="006650A5" w:rsidRPr="00AE7509" w:rsidRDefault="006650A5" w:rsidP="006650A5">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7BB91D9" w14:textId="77777777" w:rsidR="006650A5" w:rsidRPr="00AE7509" w:rsidRDefault="006650A5" w:rsidP="006650A5">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1D6EF0D"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7D9D888E"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CA_n77(2A)_BCS1</w:t>
            </w:r>
          </w:p>
        </w:tc>
        <w:tc>
          <w:tcPr>
            <w:tcW w:w="2724" w:type="dxa"/>
            <w:tcBorders>
              <w:top w:val="nil"/>
              <w:left w:val="single" w:sz="4" w:space="0" w:color="auto"/>
              <w:bottom w:val="single" w:sz="4" w:space="0" w:color="auto"/>
              <w:right w:val="single" w:sz="4" w:space="0" w:color="auto"/>
            </w:tcBorders>
          </w:tcPr>
          <w:p w14:paraId="1F8CB0B1" w14:textId="77777777" w:rsidR="006650A5" w:rsidRPr="00AE7509" w:rsidRDefault="006650A5" w:rsidP="006650A5">
            <w:pPr>
              <w:pStyle w:val="TAC"/>
              <w:keepNext w:val="0"/>
              <w:keepLines w:val="0"/>
              <w:widowControl w:val="0"/>
              <w:rPr>
                <w:kern w:val="2"/>
                <w:szCs w:val="22"/>
                <w:lang w:val="en-US" w:eastAsia="zh-CN"/>
              </w:rPr>
            </w:pPr>
          </w:p>
        </w:tc>
      </w:tr>
      <w:tr w:rsidR="006650A5" w:rsidRPr="00AE7509" w14:paraId="2D2A8D5B" w14:textId="77777777" w:rsidTr="006650A5">
        <w:trPr>
          <w:trHeight w:val="29"/>
        </w:trPr>
        <w:tc>
          <w:tcPr>
            <w:tcW w:w="2904" w:type="dxa"/>
            <w:tcBorders>
              <w:top w:val="single" w:sz="4" w:space="0" w:color="auto"/>
              <w:left w:val="single" w:sz="4" w:space="0" w:color="auto"/>
              <w:bottom w:val="nil"/>
              <w:right w:val="single" w:sz="4" w:space="0" w:color="auto"/>
            </w:tcBorders>
          </w:tcPr>
          <w:p w14:paraId="3E188B09" w14:textId="77777777" w:rsidR="006650A5" w:rsidRPr="00AE7509" w:rsidRDefault="006650A5" w:rsidP="006650A5">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3019" w:type="dxa"/>
            <w:tcBorders>
              <w:top w:val="single" w:sz="4" w:space="0" w:color="auto"/>
              <w:left w:val="single" w:sz="4" w:space="0" w:color="auto"/>
              <w:bottom w:val="nil"/>
              <w:right w:val="single" w:sz="4" w:space="0" w:color="auto"/>
            </w:tcBorders>
          </w:tcPr>
          <w:p w14:paraId="4E9AA705" w14:textId="77777777" w:rsidR="006650A5" w:rsidRPr="00AE7509" w:rsidRDefault="006650A5" w:rsidP="006650A5">
            <w:pPr>
              <w:pStyle w:val="TAC"/>
              <w:keepNext w:val="0"/>
              <w:keepLines w:val="0"/>
              <w:widowControl w:val="0"/>
              <w:rPr>
                <w:rFonts w:cs="Arial"/>
                <w:lang w:eastAsia="zh-CN"/>
              </w:rPr>
            </w:pPr>
            <w:r w:rsidRPr="00AE7509">
              <w:rPr>
                <w:rFonts w:cs="Arial"/>
                <w:lang w:eastAsia="zh-CN"/>
              </w:rPr>
              <w:t>CA_n3A-n28A</w:t>
            </w:r>
          </w:p>
          <w:p w14:paraId="1E0640FD" w14:textId="77777777" w:rsidR="006650A5" w:rsidRPr="00AE7509" w:rsidRDefault="006650A5" w:rsidP="006650A5">
            <w:pPr>
              <w:pStyle w:val="TAC"/>
              <w:keepNext w:val="0"/>
              <w:keepLines w:val="0"/>
              <w:widowControl w:val="0"/>
              <w:rPr>
                <w:rFonts w:cs="Arial"/>
                <w:lang w:eastAsia="zh-CN"/>
              </w:rPr>
            </w:pPr>
            <w:r w:rsidRPr="00AE7509">
              <w:rPr>
                <w:rFonts w:cs="Arial"/>
                <w:lang w:eastAsia="zh-CN"/>
              </w:rPr>
              <w:t>CA_n3A-n41A</w:t>
            </w:r>
          </w:p>
          <w:p w14:paraId="70F7D90A" w14:textId="77777777" w:rsidR="006650A5" w:rsidRPr="00AE7509" w:rsidRDefault="006650A5" w:rsidP="006650A5">
            <w:pPr>
              <w:pStyle w:val="TAC"/>
              <w:keepNext w:val="0"/>
              <w:keepLines w:val="0"/>
              <w:widowControl w:val="0"/>
              <w:rPr>
                <w:rFonts w:cs="Arial"/>
                <w:lang w:eastAsia="zh-CN"/>
              </w:rPr>
            </w:pPr>
            <w:r w:rsidRPr="00AE7509">
              <w:rPr>
                <w:rFonts w:cs="Arial"/>
                <w:lang w:eastAsia="zh-CN"/>
              </w:rPr>
              <w:t>CA_n3A-n78A</w:t>
            </w:r>
          </w:p>
          <w:p w14:paraId="6F4E3823" w14:textId="77777777" w:rsidR="006650A5" w:rsidRPr="00AE7509" w:rsidRDefault="006650A5" w:rsidP="006650A5">
            <w:pPr>
              <w:pStyle w:val="TAC"/>
              <w:keepNext w:val="0"/>
              <w:keepLines w:val="0"/>
              <w:widowControl w:val="0"/>
              <w:rPr>
                <w:rFonts w:cs="Arial"/>
                <w:lang w:eastAsia="zh-CN"/>
              </w:rPr>
            </w:pPr>
            <w:r w:rsidRPr="00AE7509">
              <w:rPr>
                <w:rFonts w:cs="Arial"/>
                <w:lang w:eastAsia="zh-CN"/>
              </w:rPr>
              <w:t>CA_n28A-n41A</w:t>
            </w:r>
          </w:p>
          <w:p w14:paraId="26CC78F3" w14:textId="77777777" w:rsidR="006650A5" w:rsidRPr="00AE7509" w:rsidRDefault="006650A5" w:rsidP="006650A5">
            <w:pPr>
              <w:pStyle w:val="TAC"/>
              <w:keepNext w:val="0"/>
              <w:keepLines w:val="0"/>
              <w:widowControl w:val="0"/>
              <w:rPr>
                <w:rFonts w:cs="Arial"/>
                <w:lang w:eastAsia="zh-CN"/>
              </w:rPr>
            </w:pPr>
            <w:r w:rsidRPr="00AE7509">
              <w:rPr>
                <w:rFonts w:cs="Arial"/>
                <w:lang w:eastAsia="zh-CN"/>
              </w:rPr>
              <w:t>CA_n28A-n78A</w:t>
            </w:r>
          </w:p>
          <w:p w14:paraId="0D48BADA" w14:textId="77777777" w:rsidR="006650A5" w:rsidRPr="00AE7509" w:rsidRDefault="006650A5" w:rsidP="006650A5">
            <w:pPr>
              <w:pStyle w:val="TAC"/>
              <w:keepNext w:val="0"/>
              <w:keepLines w:val="0"/>
              <w:widowControl w:val="0"/>
              <w:rPr>
                <w:lang w:val="en-US" w:eastAsia="zh-CN" w:bidi="ar"/>
              </w:rPr>
            </w:pPr>
            <w:r w:rsidRPr="00AE7509">
              <w:rPr>
                <w:rFonts w:cs="Arial"/>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3A34F5FE"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CCDDEFA"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20EFDE29" w14:textId="77777777" w:rsidR="006650A5" w:rsidRPr="00AE7509" w:rsidRDefault="006650A5" w:rsidP="006650A5">
            <w:pPr>
              <w:pStyle w:val="TAC"/>
              <w:keepNext w:val="0"/>
              <w:keepLines w:val="0"/>
              <w:widowControl w:val="0"/>
              <w:rPr>
                <w:kern w:val="2"/>
                <w:szCs w:val="22"/>
                <w:lang w:val="en-US"/>
              </w:rPr>
            </w:pPr>
            <w:r w:rsidRPr="00AE7509">
              <w:rPr>
                <w:kern w:val="2"/>
                <w:szCs w:val="22"/>
                <w:lang w:val="en-US" w:eastAsia="zh-CN"/>
              </w:rPr>
              <w:t>0</w:t>
            </w:r>
          </w:p>
        </w:tc>
      </w:tr>
      <w:tr w:rsidR="006650A5" w:rsidRPr="00AE7509" w14:paraId="1F37AE6B" w14:textId="77777777" w:rsidTr="006650A5">
        <w:trPr>
          <w:trHeight w:val="29"/>
        </w:trPr>
        <w:tc>
          <w:tcPr>
            <w:tcW w:w="2904" w:type="dxa"/>
            <w:tcBorders>
              <w:top w:val="nil"/>
              <w:left w:val="single" w:sz="4" w:space="0" w:color="auto"/>
              <w:bottom w:val="nil"/>
              <w:right w:val="single" w:sz="4" w:space="0" w:color="auto"/>
            </w:tcBorders>
          </w:tcPr>
          <w:p w14:paraId="547DBA51" w14:textId="77777777" w:rsidR="006650A5" w:rsidRPr="00AE7509" w:rsidRDefault="006650A5" w:rsidP="006650A5">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661A298" w14:textId="77777777" w:rsidR="006650A5" w:rsidRPr="00AE7509" w:rsidRDefault="006650A5" w:rsidP="006650A5">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AA79403"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9E5F50F"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5F6FC3D" w14:textId="77777777" w:rsidR="006650A5" w:rsidRPr="00AE7509" w:rsidRDefault="006650A5" w:rsidP="006650A5">
            <w:pPr>
              <w:pStyle w:val="TAC"/>
              <w:keepNext w:val="0"/>
              <w:keepLines w:val="0"/>
              <w:widowControl w:val="0"/>
              <w:rPr>
                <w:kern w:val="2"/>
                <w:szCs w:val="22"/>
                <w:lang w:val="en-US" w:eastAsia="zh-CN"/>
              </w:rPr>
            </w:pPr>
          </w:p>
        </w:tc>
      </w:tr>
      <w:tr w:rsidR="006650A5" w:rsidRPr="00AE7509" w14:paraId="7C2A9037" w14:textId="77777777" w:rsidTr="006650A5">
        <w:trPr>
          <w:trHeight w:val="29"/>
        </w:trPr>
        <w:tc>
          <w:tcPr>
            <w:tcW w:w="2904" w:type="dxa"/>
            <w:tcBorders>
              <w:top w:val="nil"/>
              <w:left w:val="single" w:sz="4" w:space="0" w:color="auto"/>
              <w:bottom w:val="nil"/>
              <w:right w:val="single" w:sz="4" w:space="0" w:color="auto"/>
            </w:tcBorders>
          </w:tcPr>
          <w:p w14:paraId="362AF4E5" w14:textId="77777777" w:rsidR="006650A5" w:rsidRPr="00AE7509" w:rsidRDefault="006650A5" w:rsidP="006650A5">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901CD9C" w14:textId="77777777" w:rsidR="006650A5" w:rsidRPr="00AE7509" w:rsidRDefault="006650A5" w:rsidP="006650A5">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5399A09"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4DD7263B"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51E292E7" w14:textId="77777777" w:rsidR="006650A5" w:rsidRPr="00AE7509" w:rsidRDefault="006650A5" w:rsidP="006650A5">
            <w:pPr>
              <w:pStyle w:val="TAC"/>
              <w:keepNext w:val="0"/>
              <w:keepLines w:val="0"/>
              <w:widowControl w:val="0"/>
              <w:rPr>
                <w:kern w:val="2"/>
                <w:szCs w:val="22"/>
                <w:lang w:val="en-US" w:eastAsia="zh-CN"/>
              </w:rPr>
            </w:pPr>
          </w:p>
        </w:tc>
      </w:tr>
      <w:tr w:rsidR="006650A5" w:rsidRPr="00AE7509" w14:paraId="0506BD07" w14:textId="77777777" w:rsidTr="006650A5">
        <w:trPr>
          <w:trHeight w:val="29"/>
        </w:trPr>
        <w:tc>
          <w:tcPr>
            <w:tcW w:w="2904" w:type="dxa"/>
            <w:tcBorders>
              <w:top w:val="nil"/>
              <w:left w:val="single" w:sz="4" w:space="0" w:color="auto"/>
              <w:bottom w:val="single" w:sz="4" w:space="0" w:color="auto"/>
              <w:right w:val="single" w:sz="4" w:space="0" w:color="auto"/>
            </w:tcBorders>
          </w:tcPr>
          <w:p w14:paraId="07EB8831" w14:textId="77777777" w:rsidR="006650A5" w:rsidRPr="00AE7509" w:rsidRDefault="006650A5" w:rsidP="006650A5">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1D47D2A" w14:textId="77777777" w:rsidR="006650A5" w:rsidRPr="00AE7509" w:rsidRDefault="006650A5" w:rsidP="006650A5">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FD2AB64"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50061456"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4470E92" w14:textId="77777777" w:rsidR="006650A5" w:rsidRPr="00AE7509" w:rsidRDefault="006650A5" w:rsidP="006650A5">
            <w:pPr>
              <w:pStyle w:val="TAC"/>
              <w:keepNext w:val="0"/>
              <w:keepLines w:val="0"/>
              <w:widowControl w:val="0"/>
              <w:rPr>
                <w:kern w:val="2"/>
                <w:szCs w:val="22"/>
                <w:lang w:val="en-US" w:eastAsia="zh-CN"/>
              </w:rPr>
            </w:pPr>
          </w:p>
        </w:tc>
      </w:tr>
      <w:tr w:rsidR="006650A5" w:rsidRPr="00AE7509" w14:paraId="0F0319AB" w14:textId="77777777" w:rsidTr="006650A5">
        <w:trPr>
          <w:trHeight w:val="29"/>
        </w:trPr>
        <w:tc>
          <w:tcPr>
            <w:tcW w:w="2904" w:type="dxa"/>
            <w:tcBorders>
              <w:top w:val="single" w:sz="4" w:space="0" w:color="auto"/>
              <w:left w:val="single" w:sz="4" w:space="0" w:color="auto"/>
              <w:bottom w:val="nil"/>
              <w:right w:val="single" w:sz="4" w:space="0" w:color="auto"/>
            </w:tcBorders>
          </w:tcPr>
          <w:p w14:paraId="6E8E5BAE" w14:textId="77777777" w:rsidR="006650A5" w:rsidRPr="00AE7509" w:rsidRDefault="006650A5" w:rsidP="006650A5">
            <w:pPr>
              <w:pStyle w:val="TAC"/>
              <w:keepNext w:val="0"/>
              <w:keepLines w:val="0"/>
              <w:widowControl w:val="0"/>
              <w:rPr>
                <w:lang w:val="en-US" w:eastAsia="zh-CN" w:bidi="ar"/>
              </w:rPr>
            </w:pPr>
            <w:r w:rsidRPr="00AE7509">
              <w:rPr>
                <w:rFonts w:eastAsia="DengXian" w:cs="Arial"/>
                <w:szCs w:val="18"/>
                <w:lang w:eastAsia="zh-CN"/>
              </w:rPr>
              <w:t>CA_n3A-n28A-n41A-n78(2A)</w:t>
            </w:r>
          </w:p>
        </w:tc>
        <w:tc>
          <w:tcPr>
            <w:tcW w:w="3019" w:type="dxa"/>
            <w:tcBorders>
              <w:top w:val="single" w:sz="4" w:space="0" w:color="auto"/>
              <w:left w:val="single" w:sz="4" w:space="0" w:color="auto"/>
              <w:bottom w:val="nil"/>
              <w:right w:val="single" w:sz="4" w:space="0" w:color="auto"/>
            </w:tcBorders>
          </w:tcPr>
          <w:p w14:paraId="66600D82" w14:textId="77777777" w:rsidR="006650A5" w:rsidRPr="00AE7509" w:rsidRDefault="006650A5" w:rsidP="006650A5">
            <w:pPr>
              <w:pStyle w:val="TAC"/>
              <w:keepNext w:val="0"/>
              <w:keepLines w:val="0"/>
              <w:widowControl w:val="0"/>
              <w:rPr>
                <w:rFonts w:eastAsia="DengXian" w:cs="Arial"/>
                <w:lang w:eastAsia="zh-CN"/>
              </w:rPr>
            </w:pPr>
            <w:r w:rsidRPr="00AE7509">
              <w:rPr>
                <w:rFonts w:eastAsia="DengXian" w:cs="Arial"/>
                <w:lang w:eastAsia="zh-CN"/>
              </w:rPr>
              <w:t>CA_n3A-n28A</w:t>
            </w:r>
          </w:p>
          <w:p w14:paraId="0DF31244" w14:textId="77777777" w:rsidR="006650A5" w:rsidRPr="00AE7509" w:rsidRDefault="006650A5" w:rsidP="006650A5">
            <w:pPr>
              <w:pStyle w:val="TAC"/>
              <w:keepNext w:val="0"/>
              <w:keepLines w:val="0"/>
              <w:widowControl w:val="0"/>
              <w:rPr>
                <w:rFonts w:eastAsia="DengXian" w:cs="Arial"/>
                <w:lang w:eastAsia="zh-CN"/>
              </w:rPr>
            </w:pPr>
            <w:r w:rsidRPr="00AE7509">
              <w:rPr>
                <w:rFonts w:eastAsia="DengXian" w:cs="Arial"/>
                <w:lang w:eastAsia="zh-CN"/>
              </w:rPr>
              <w:t>CA_n3A-n41A</w:t>
            </w:r>
          </w:p>
          <w:p w14:paraId="41106C9B" w14:textId="77777777" w:rsidR="006650A5" w:rsidRPr="00AE7509" w:rsidRDefault="006650A5" w:rsidP="006650A5">
            <w:pPr>
              <w:pStyle w:val="TAC"/>
              <w:keepNext w:val="0"/>
              <w:keepLines w:val="0"/>
              <w:widowControl w:val="0"/>
              <w:rPr>
                <w:rFonts w:eastAsia="DengXian" w:cs="Arial"/>
                <w:lang w:eastAsia="zh-CN"/>
              </w:rPr>
            </w:pPr>
            <w:r w:rsidRPr="00AE7509">
              <w:rPr>
                <w:rFonts w:eastAsia="DengXian" w:cs="Arial"/>
                <w:lang w:eastAsia="zh-CN"/>
              </w:rPr>
              <w:t>CA_n3A-n78A</w:t>
            </w:r>
          </w:p>
          <w:p w14:paraId="2E234F1A" w14:textId="77777777" w:rsidR="006650A5" w:rsidRPr="00AE7509" w:rsidRDefault="006650A5" w:rsidP="006650A5">
            <w:pPr>
              <w:pStyle w:val="TAC"/>
              <w:keepNext w:val="0"/>
              <w:keepLines w:val="0"/>
              <w:widowControl w:val="0"/>
              <w:rPr>
                <w:rFonts w:eastAsia="DengXian" w:cs="Arial"/>
                <w:lang w:eastAsia="zh-CN"/>
              </w:rPr>
            </w:pPr>
            <w:r w:rsidRPr="00AE7509">
              <w:rPr>
                <w:rFonts w:eastAsia="DengXian" w:cs="Arial"/>
                <w:lang w:eastAsia="zh-CN"/>
              </w:rPr>
              <w:t>CA_n28A-n41A</w:t>
            </w:r>
          </w:p>
          <w:p w14:paraId="1B9E554A" w14:textId="77777777" w:rsidR="006650A5" w:rsidRPr="00AE7509" w:rsidRDefault="006650A5" w:rsidP="006650A5">
            <w:pPr>
              <w:pStyle w:val="TAC"/>
              <w:keepNext w:val="0"/>
              <w:keepLines w:val="0"/>
              <w:widowControl w:val="0"/>
              <w:rPr>
                <w:rFonts w:eastAsia="DengXian" w:cs="Arial"/>
                <w:lang w:eastAsia="zh-CN"/>
              </w:rPr>
            </w:pPr>
            <w:r w:rsidRPr="00AE7509">
              <w:rPr>
                <w:rFonts w:eastAsia="DengXian" w:cs="Arial"/>
                <w:lang w:eastAsia="zh-CN"/>
              </w:rPr>
              <w:t>CA_n28A-n78A</w:t>
            </w:r>
          </w:p>
          <w:p w14:paraId="243ABE3E" w14:textId="77777777" w:rsidR="006650A5" w:rsidRPr="00AE7509" w:rsidRDefault="006650A5" w:rsidP="006650A5">
            <w:pPr>
              <w:pStyle w:val="TAC"/>
              <w:keepNext w:val="0"/>
              <w:keepLines w:val="0"/>
              <w:widowControl w:val="0"/>
              <w:rPr>
                <w:lang w:val="en-US" w:eastAsia="zh-CN" w:bidi="ar"/>
              </w:rPr>
            </w:pPr>
            <w:r w:rsidRPr="00AE7509">
              <w:rPr>
                <w:rFonts w:eastAsia="DengXian" w:cs="Arial"/>
                <w:bCs/>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7CA11980"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B5C408E"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2D256792" w14:textId="77777777" w:rsidR="006650A5" w:rsidRPr="00AE7509" w:rsidRDefault="006650A5" w:rsidP="006650A5">
            <w:pPr>
              <w:pStyle w:val="TAC"/>
              <w:keepNext w:val="0"/>
              <w:keepLines w:val="0"/>
              <w:widowControl w:val="0"/>
              <w:rPr>
                <w:kern w:val="2"/>
                <w:szCs w:val="22"/>
                <w:lang w:val="en-US"/>
              </w:rPr>
            </w:pPr>
            <w:r w:rsidRPr="00AE7509">
              <w:rPr>
                <w:kern w:val="2"/>
                <w:szCs w:val="22"/>
                <w:lang w:val="en-US" w:eastAsia="zh-CN"/>
              </w:rPr>
              <w:t>0</w:t>
            </w:r>
          </w:p>
        </w:tc>
      </w:tr>
      <w:tr w:rsidR="006650A5" w:rsidRPr="00AE7509" w14:paraId="4D97320B" w14:textId="77777777" w:rsidTr="006650A5">
        <w:trPr>
          <w:trHeight w:val="29"/>
        </w:trPr>
        <w:tc>
          <w:tcPr>
            <w:tcW w:w="2904" w:type="dxa"/>
            <w:tcBorders>
              <w:top w:val="nil"/>
              <w:left w:val="single" w:sz="4" w:space="0" w:color="auto"/>
              <w:bottom w:val="nil"/>
              <w:right w:val="single" w:sz="4" w:space="0" w:color="auto"/>
            </w:tcBorders>
          </w:tcPr>
          <w:p w14:paraId="04FC6F7F" w14:textId="77777777" w:rsidR="006650A5" w:rsidRPr="00AE7509" w:rsidRDefault="006650A5" w:rsidP="006650A5">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34DFB5B" w14:textId="77777777" w:rsidR="006650A5" w:rsidRPr="00AE7509" w:rsidRDefault="006650A5" w:rsidP="006650A5">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1B0AFF2"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25AA13E"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59E8A88E" w14:textId="77777777" w:rsidR="006650A5" w:rsidRPr="00AE7509" w:rsidRDefault="006650A5" w:rsidP="006650A5">
            <w:pPr>
              <w:pStyle w:val="TAC"/>
              <w:keepNext w:val="0"/>
              <w:keepLines w:val="0"/>
              <w:widowControl w:val="0"/>
              <w:rPr>
                <w:kern w:val="2"/>
                <w:szCs w:val="22"/>
                <w:lang w:val="en-US" w:eastAsia="zh-CN"/>
              </w:rPr>
            </w:pPr>
          </w:p>
        </w:tc>
      </w:tr>
      <w:tr w:rsidR="006650A5" w:rsidRPr="00AE7509" w14:paraId="2B785F8B" w14:textId="77777777" w:rsidTr="006650A5">
        <w:trPr>
          <w:trHeight w:val="29"/>
        </w:trPr>
        <w:tc>
          <w:tcPr>
            <w:tcW w:w="2904" w:type="dxa"/>
            <w:tcBorders>
              <w:top w:val="nil"/>
              <w:left w:val="single" w:sz="4" w:space="0" w:color="auto"/>
              <w:bottom w:val="nil"/>
              <w:right w:val="single" w:sz="4" w:space="0" w:color="auto"/>
            </w:tcBorders>
          </w:tcPr>
          <w:p w14:paraId="3C679D66" w14:textId="77777777" w:rsidR="006650A5" w:rsidRPr="00AE7509" w:rsidRDefault="006650A5" w:rsidP="006650A5">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E0E1DE1" w14:textId="77777777" w:rsidR="006650A5" w:rsidRPr="00AE7509" w:rsidRDefault="006650A5" w:rsidP="006650A5">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E9D3A0C"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60C8BB32"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0FC24908" w14:textId="77777777" w:rsidR="006650A5" w:rsidRPr="00AE7509" w:rsidRDefault="006650A5" w:rsidP="006650A5">
            <w:pPr>
              <w:pStyle w:val="TAC"/>
              <w:keepNext w:val="0"/>
              <w:keepLines w:val="0"/>
              <w:widowControl w:val="0"/>
              <w:rPr>
                <w:kern w:val="2"/>
                <w:szCs w:val="22"/>
                <w:lang w:val="en-US" w:eastAsia="zh-CN"/>
              </w:rPr>
            </w:pPr>
          </w:p>
        </w:tc>
      </w:tr>
      <w:tr w:rsidR="006650A5" w:rsidRPr="00AE7509" w14:paraId="2CF08C6A" w14:textId="77777777" w:rsidTr="006650A5">
        <w:trPr>
          <w:trHeight w:val="29"/>
        </w:trPr>
        <w:tc>
          <w:tcPr>
            <w:tcW w:w="2904" w:type="dxa"/>
            <w:tcBorders>
              <w:top w:val="nil"/>
              <w:left w:val="single" w:sz="4" w:space="0" w:color="auto"/>
              <w:bottom w:val="single" w:sz="4" w:space="0" w:color="auto"/>
              <w:right w:val="single" w:sz="4" w:space="0" w:color="auto"/>
            </w:tcBorders>
          </w:tcPr>
          <w:p w14:paraId="43F634B5" w14:textId="77777777" w:rsidR="006650A5" w:rsidRPr="00AE7509" w:rsidRDefault="006650A5" w:rsidP="006650A5">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750DC18" w14:textId="77777777" w:rsidR="006650A5" w:rsidRPr="00AE7509" w:rsidRDefault="006650A5" w:rsidP="006650A5">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418647A"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46D37B67" w14:textId="77777777" w:rsidR="006650A5" w:rsidRPr="00AE7509" w:rsidRDefault="006650A5" w:rsidP="006650A5">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CA_n78(2A)_BCS2</w:t>
            </w:r>
          </w:p>
        </w:tc>
        <w:tc>
          <w:tcPr>
            <w:tcW w:w="2724" w:type="dxa"/>
            <w:tcBorders>
              <w:top w:val="nil"/>
              <w:left w:val="single" w:sz="4" w:space="0" w:color="auto"/>
              <w:bottom w:val="single" w:sz="4" w:space="0" w:color="auto"/>
              <w:right w:val="single" w:sz="4" w:space="0" w:color="auto"/>
            </w:tcBorders>
          </w:tcPr>
          <w:p w14:paraId="3A320B84" w14:textId="77777777" w:rsidR="006650A5" w:rsidRPr="00AE7509" w:rsidRDefault="006650A5" w:rsidP="006650A5">
            <w:pPr>
              <w:pStyle w:val="TAC"/>
              <w:keepNext w:val="0"/>
              <w:keepLines w:val="0"/>
              <w:widowControl w:val="0"/>
              <w:rPr>
                <w:kern w:val="2"/>
                <w:szCs w:val="22"/>
                <w:lang w:val="en-US" w:eastAsia="zh-CN"/>
              </w:rPr>
            </w:pPr>
          </w:p>
        </w:tc>
      </w:tr>
      <w:tr w:rsidR="006650A5" w:rsidRPr="00AE7509" w14:paraId="42267549" w14:textId="77777777" w:rsidTr="006650A5">
        <w:trPr>
          <w:trHeight w:val="29"/>
        </w:trPr>
        <w:tc>
          <w:tcPr>
            <w:tcW w:w="2904" w:type="dxa"/>
            <w:tcBorders>
              <w:top w:val="single" w:sz="4" w:space="0" w:color="auto"/>
              <w:left w:val="single" w:sz="4" w:space="0" w:color="auto"/>
              <w:bottom w:val="nil"/>
              <w:right w:val="single" w:sz="4" w:space="0" w:color="auto"/>
            </w:tcBorders>
          </w:tcPr>
          <w:p w14:paraId="23478099" w14:textId="77777777" w:rsidR="006650A5" w:rsidRPr="00AE7509" w:rsidRDefault="006650A5" w:rsidP="006650A5">
            <w:pPr>
              <w:pStyle w:val="TAC"/>
              <w:keepNext w:val="0"/>
              <w:keepLines w:val="0"/>
              <w:widowControl w:val="0"/>
              <w:rPr>
                <w:lang w:val="en-US"/>
              </w:rPr>
            </w:pPr>
            <w:r w:rsidRPr="00AE7509">
              <w:rPr>
                <w:lang w:val="en-US"/>
              </w:rPr>
              <w:t>CA_n3A-n28A-n41A-n79A</w:t>
            </w:r>
          </w:p>
        </w:tc>
        <w:tc>
          <w:tcPr>
            <w:tcW w:w="3019" w:type="dxa"/>
            <w:tcBorders>
              <w:top w:val="single" w:sz="4" w:space="0" w:color="auto"/>
              <w:left w:val="single" w:sz="4" w:space="0" w:color="auto"/>
              <w:bottom w:val="nil"/>
              <w:right w:val="single" w:sz="4" w:space="0" w:color="auto"/>
            </w:tcBorders>
          </w:tcPr>
          <w:p w14:paraId="091D2901" w14:textId="77777777" w:rsidR="006650A5" w:rsidRPr="00AE7509" w:rsidRDefault="006650A5" w:rsidP="006650A5">
            <w:pPr>
              <w:pStyle w:val="TAC"/>
              <w:keepNext w:val="0"/>
              <w:keepLines w:val="0"/>
              <w:widowControl w:val="0"/>
              <w:rPr>
                <w:lang w:eastAsia="zh-CN"/>
              </w:rPr>
            </w:pPr>
            <w:r w:rsidRPr="00AE7509">
              <w:rPr>
                <w:lang w:eastAsia="zh-CN"/>
              </w:rPr>
              <w:t>CA_n3A-n28A</w:t>
            </w:r>
          </w:p>
          <w:p w14:paraId="3EBAC06A" w14:textId="77777777" w:rsidR="006650A5" w:rsidRPr="00AE7509" w:rsidRDefault="006650A5" w:rsidP="006650A5">
            <w:pPr>
              <w:pStyle w:val="TAC"/>
              <w:keepNext w:val="0"/>
              <w:keepLines w:val="0"/>
              <w:widowControl w:val="0"/>
              <w:rPr>
                <w:lang w:eastAsia="zh-CN"/>
              </w:rPr>
            </w:pPr>
            <w:r w:rsidRPr="00AE7509">
              <w:rPr>
                <w:lang w:eastAsia="zh-CN"/>
              </w:rPr>
              <w:t>CA_n3A-n41A</w:t>
            </w:r>
          </w:p>
          <w:p w14:paraId="1D746D10" w14:textId="77777777" w:rsidR="006650A5" w:rsidRPr="00AE7509" w:rsidRDefault="006650A5" w:rsidP="006650A5">
            <w:pPr>
              <w:pStyle w:val="TAC"/>
              <w:keepNext w:val="0"/>
              <w:keepLines w:val="0"/>
              <w:widowControl w:val="0"/>
              <w:rPr>
                <w:lang w:eastAsia="zh-CN"/>
              </w:rPr>
            </w:pPr>
            <w:r w:rsidRPr="00AE7509">
              <w:rPr>
                <w:lang w:eastAsia="zh-CN"/>
              </w:rPr>
              <w:t>CA_n3A-n79A</w:t>
            </w:r>
          </w:p>
          <w:p w14:paraId="1688CE64" w14:textId="77777777" w:rsidR="006650A5" w:rsidRPr="00AE7509" w:rsidRDefault="006650A5" w:rsidP="006650A5">
            <w:pPr>
              <w:pStyle w:val="TAC"/>
              <w:keepNext w:val="0"/>
              <w:keepLines w:val="0"/>
              <w:widowControl w:val="0"/>
              <w:rPr>
                <w:lang w:eastAsia="zh-CN"/>
              </w:rPr>
            </w:pPr>
            <w:r w:rsidRPr="00AE7509">
              <w:rPr>
                <w:lang w:eastAsia="zh-CN"/>
              </w:rPr>
              <w:t>CA_n28A-n41A</w:t>
            </w:r>
          </w:p>
          <w:p w14:paraId="1962820F" w14:textId="77777777" w:rsidR="006650A5" w:rsidRPr="00AE7509" w:rsidRDefault="006650A5" w:rsidP="006650A5">
            <w:pPr>
              <w:pStyle w:val="TAC"/>
              <w:keepNext w:val="0"/>
              <w:keepLines w:val="0"/>
              <w:widowControl w:val="0"/>
              <w:rPr>
                <w:lang w:eastAsia="zh-CN"/>
              </w:rPr>
            </w:pPr>
            <w:r w:rsidRPr="00AE7509">
              <w:rPr>
                <w:lang w:eastAsia="zh-CN"/>
              </w:rPr>
              <w:t>CA_n28A-n79A</w:t>
            </w:r>
          </w:p>
          <w:p w14:paraId="732447F9" w14:textId="77777777" w:rsidR="006650A5" w:rsidRPr="00AE7509" w:rsidRDefault="006650A5" w:rsidP="006650A5">
            <w:pPr>
              <w:pStyle w:val="TAC"/>
              <w:keepNext w:val="0"/>
              <w:keepLines w:val="0"/>
              <w:widowControl w:val="0"/>
              <w:rPr>
                <w:lang w:val="en-US"/>
              </w:rPr>
            </w:pPr>
            <w:r w:rsidRPr="00AE7509">
              <w:rPr>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51EA0315" w14:textId="77777777" w:rsidR="006650A5" w:rsidRPr="00AE7509" w:rsidRDefault="006650A5" w:rsidP="006650A5">
            <w:pPr>
              <w:pStyle w:val="TAC"/>
              <w:keepNext w:val="0"/>
              <w:keepLines w:val="0"/>
              <w:widowControl w:val="0"/>
              <w:rPr>
                <w:rFonts w:eastAsia="DengXian" w:cs="Arial"/>
              </w:rPr>
            </w:pPr>
            <w:r w:rsidRPr="00AE7509">
              <w:rPr>
                <w:rFonts w:cs="Arial"/>
              </w:rPr>
              <w:t>n</w:t>
            </w:r>
            <w:r w:rsidRPr="00AE7509">
              <w:rPr>
                <w:rFonts w:cs="Arial"/>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9851E90" w14:textId="77777777" w:rsidR="006650A5" w:rsidRPr="00AE7509" w:rsidRDefault="006650A5" w:rsidP="006650A5">
            <w:pPr>
              <w:pStyle w:val="TAC"/>
              <w:keepNext w:val="0"/>
              <w:keepLines w:val="0"/>
              <w:widowControl w:val="0"/>
              <w:rPr>
                <w:rFonts w:eastAsia="DengXian" w:cs="Arial"/>
                <w:lang w:val="en-US" w:eastAsia="zh-CN"/>
              </w:rPr>
            </w:pPr>
            <w:r w:rsidRPr="00AE7509">
              <w:rPr>
                <w:lang w:val="en-US" w:eastAsia="zh-CN" w:bidi="ar"/>
              </w:rPr>
              <w:t>5, 10, 15, 20, 25, 30</w:t>
            </w:r>
          </w:p>
        </w:tc>
        <w:tc>
          <w:tcPr>
            <w:tcW w:w="2724" w:type="dxa"/>
            <w:tcBorders>
              <w:top w:val="single" w:sz="4" w:space="0" w:color="auto"/>
              <w:left w:val="single" w:sz="4" w:space="0" w:color="auto"/>
              <w:bottom w:val="nil"/>
              <w:right w:val="single" w:sz="4" w:space="0" w:color="auto"/>
            </w:tcBorders>
          </w:tcPr>
          <w:p w14:paraId="22F23D4D" w14:textId="77777777" w:rsidR="006650A5" w:rsidRPr="00AE7509" w:rsidRDefault="006650A5" w:rsidP="006650A5">
            <w:pPr>
              <w:pStyle w:val="TAC"/>
              <w:keepNext w:val="0"/>
              <w:keepLines w:val="0"/>
              <w:widowControl w:val="0"/>
              <w:rPr>
                <w:szCs w:val="22"/>
                <w:lang w:val="en-US" w:eastAsia="zh-CN"/>
              </w:rPr>
            </w:pPr>
            <w:r w:rsidRPr="00AE7509">
              <w:rPr>
                <w:rFonts w:hint="eastAsia"/>
                <w:szCs w:val="22"/>
                <w:lang w:val="en-US" w:eastAsia="ja-JP"/>
              </w:rPr>
              <w:t>0</w:t>
            </w:r>
          </w:p>
        </w:tc>
      </w:tr>
      <w:tr w:rsidR="006650A5" w:rsidRPr="00AE7509" w14:paraId="649C2F0D" w14:textId="77777777" w:rsidTr="006650A5">
        <w:trPr>
          <w:trHeight w:val="29"/>
        </w:trPr>
        <w:tc>
          <w:tcPr>
            <w:tcW w:w="2904" w:type="dxa"/>
            <w:tcBorders>
              <w:top w:val="nil"/>
              <w:left w:val="single" w:sz="4" w:space="0" w:color="auto"/>
              <w:bottom w:val="nil"/>
              <w:right w:val="single" w:sz="4" w:space="0" w:color="auto"/>
            </w:tcBorders>
          </w:tcPr>
          <w:p w14:paraId="586E41D7" w14:textId="77777777" w:rsidR="006650A5" w:rsidRPr="00AE7509" w:rsidRDefault="006650A5" w:rsidP="006650A5">
            <w:pPr>
              <w:pStyle w:val="TAC"/>
              <w:keepNext w:val="0"/>
              <w:keepLines w:val="0"/>
              <w:widowControl w:val="0"/>
              <w:rPr>
                <w:szCs w:val="22"/>
                <w:lang w:val="en-US"/>
              </w:rPr>
            </w:pPr>
          </w:p>
        </w:tc>
        <w:tc>
          <w:tcPr>
            <w:tcW w:w="3019" w:type="dxa"/>
            <w:tcBorders>
              <w:top w:val="nil"/>
              <w:left w:val="single" w:sz="4" w:space="0" w:color="auto"/>
              <w:bottom w:val="nil"/>
              <w:right w:val="single" w:sz="4" w:space="0" w:color="auto"/>
            </w:tcBorders>
          </w:tcPr>
          <w:p w14:paraId="18E0CA85" w14:textId="77777777" w:rsidR="006650A5" w:rsidRPr="00AE7509" w:rsidRDefault="006650A5" w:rsidP="006650A5">
            <w:pPr>
              <w:pStyle w:val="TAC"/>
              <w:keepNext w:val="0"/>
              <w:keepLines w:val="0"/>
              <w:widowControl w:val="0"/>
              <w:rPr>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2C61BFF" w14:textId="77777777" w:rsidR="006650A5" w:rsidRPr="00AE7509" w:rsidRDefault="006650A5" w:rsidP="006650A5">
            <w:pPr>
              <w:pStyle w:val="TAC"/>
              <w:keepNext w:val="0"/>
              <w:keepLines w:val="0"/>
              <w:widowControl w:val="0"/>
              <w:rPr>
                <w:rFonts w:eastAsia="DengXian" w:cs="Arial"/>
              </w:rPr>
            </w:pPr>
            <w:r w:rsidRPr="00AE7509">
              <w:rPr>
                <w:rFonts w:cs="Arial"/>
              </w:rPr>
              <w:t>n</w:t>
            </w:r>
            <w:r w:rsidRPr="00AE7509">
              <w:rPr>
                <w:rFonts w:cs="Arial"/>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52CCAA6" w14:textId="77777777" w:rsidR="006650A5" w:rsidRPr="00AE7509" w:rsidRDefault="006650A5" w:rsidP="006650A5">
            <w:pPr>
              <w:pStyle w:val="TAC"/>
              <w:keepNext w:val="0"/>
              <w:keepLines w:val="0"/>
              <w:widowControl w:val="0"/>
              <w:rPr>
                <w:rFonts w:eastAsia="DengXian" w:cs="Arial"/>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26700F3" w14:textId="77777777" w:rsidR="006650A5" w:rsidRPr="00AE7509" w:rsidRDefault="006650A5" w:rsidP="006650A5">
            <w:pPr>
              <w:pStyle w:val="TAC"/>
              <w:keepNext w:val="0"/>
              <w:keepLines w:val="0"/>
              <w:widowControl w:val="0"/>
              <w:rPr>
                <w:szCs w:val="22"/>
                <w:lang w:val="en-US" w:eastAsia="zh-CN"/>
              </w:rPr>
            </w:pPr>
          </w:p>
        </w:tc>
      </w:tr>
      <w:tr w:rsidR="006650A5" w:rsidRPr="00AE7509" w14:paraId="020960E2" w14:textId="77777777" w:rsidTr="006650A5">
        <w:trPr>
          <w:trHeight w:val="29"/>
        </w:trPr>
        <w:tc>
          <w:tcPr>
            <w:tcW w:w="2904" w:type="dxa"/>
            <w:tcBorders>
              <w:top w:val="nil"/>
              <w:left w:val="single" w:sz="4" w:space="0" w:color="auto"/>
              <w:bottom w:val="nil"/>
              <w:right w:val="single" w:sz="4" w:space="0" w:color="auto"/>
            </w:tcBorders>
          </w:tcPr>
          <w:p w14:paraId="56C5ECEF" w14:textId="77777777" w:rsidR="006650A5" w:rsidRPr="00AE7509" w:rsidRDefault="006650A5" w:rsidP="006650A5">
            <w:pPr>
              <w:pStyle w:val="TAC"/>
              <w:keepNext w:val="0"/>
              <w:keepLines w:val="0"/>
              <w:widowControl w:val="0"/>
              <w:rPr>
                <w:szCs w:val="22"/>
                <w:lang w:val="en-US"/>
              </w:rPr>
            </w:pPr>
          </w:p>
        </w:tc>
        <w:tc>
          <w:tcPr>
            <w:tcW w:w="3019" w:type="dxa"/>
            <w:tcBorders>
              <w:top w:val="nil"/>
              <w:left w:val="single" w:sz="4" w:space="0" w:color="auto"/>
              <w:bottom w:val="nil"/>
              <w:right w:val="single" w:sz="4" w:space="0" w:color="auto"/>
            </w:tcBorders>
          </w:tcPr>
          <w:p w14:paraId="021F81DE" w14:textId="77777777" w:rsidR="006650A5" w:rsidRPr="00AE7509" w:rsidRDefault="006650A5" w:rsidP="006650A5">
            <w:pPr>
              <w:pStyle w:val="TAC"/>
              <w:keepNext w:val="0"/>
              <w:keepLines w:val="0"/>
              <w:widowControl w:val="0"/>
              <w:rPr>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DC5CA7D" w14:textId="77777777" w:rsidR="006650A5" w:rsidRPr="00AE7509" w:rsidRDefault="006650A5" w:rsidP="006650A5">
            <w:pPr>
              <w:pStyle w:val="TAC"/>
              <w:keepNext w:val="0"/>
              <w:keepLines w:val="0"/>
              <w:widowControl w:val="0"/>
              <w:rPr>
                <w:rFonts w:eastAsia="DengXian" w:cs="Arial"/>
              </w:rPr>
            </w:pPr>
            <w:r w:rsidRPr="00AE7509">
              <w:rPr>
                <w:rFonts w:cs="Arial"/>
              </w:rPr>
              <w:t>n41</w:t>
            </w:r>
          </w:p>
        </w:tc>
        <w:tc>
          <w:tcPr>
            <w:tcW w:w="4199" w:type="dxa"/>
            <w:tcBorders>
              <w:top w:val="single" w:sz="4" w:space="0" w:color="auto"/>
              <w:left w:val="single" w:sz="4" w:space="0" w:color="auto"/>
              <w:bottom w:val="single" w:sz="4" w:space="0" w:color="auto"/>
              <w:right w:val="single" w:sz="4" w:space="0" w:color="auto"/>
            </w:tcBorders>
          </w:tcPr>
          <w:p w14:paraId="77F5D0A9" w14:textId="77777777" w:rsidR="006650A5" w:rsidRPr="00AE7509" w:rsidRDefault="006650A5" w:rsidP="006650A5">
            <w:pPr>
              <w:pStyle w:val="TAC"/>
              <w:keepNext w:val="0"/>
              <w:keepLines w:val="0"/>
              <w:widowControl w:val="0"/>
              <w:rPr>
                <w:rFonts w:eastAsia="DengXian" w:cs="Arial"/>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C52DD87" w14:textId="77777777" w:rsidR="006650A5" w:rsidRPr="00AE7509" w:rsidRDefault="006650A5" w:rsidP="006650A5">
            <w:pPr>
              <w:pStyle w:val="TAC"/>
              <w:keepNext w:val="0"/>
              <w:keepLines w:val="0"/>
              <w:widowControl w:val="0"/>
              <w:rPr>
                <w:szCs w:val="22"/>
                <w:lang w:val="en-US" w:eastAsia="zh-CN"/>
              </w:rPr>
            </w:pPr>
          </w:p>
        </w:tc>
      </w:tr>
      <w:tr w:rsidR="006650A5" w:rsidRPr="00AE7509" w14:paraId="093107D2" w14:textId="77777777" w:rsidTr="006650A5">
        <w:trPr>
          <w:trHeight w:val="29"/>
        </w:trPr>
        <w:tc>
          <w:tcPr>
            <w:tcW w:w="2904" w:type="dxa"/>
            <w:tcBorders>
              <w:top w:val="nil"/>
              <w:left w:val="single" w:sz="4" w:space="0" w:color="auto"/>
              <w:bottom w:val="single" w:sz="4" w:space="0" w:color="auto"/>
              <w:right w:val="single" w:sz="4" w:space="0" w:color="auto"/>
            </w:tcBorders>
          </w:tcPr>
          <w:p w14:paraId="3CD6739A" w14:textId="77777777" w:rsidR="006650A5" w:rsidRPr="00AE7509" w:rsidRDefault="006650A5" w:rsidP="006650A5">
            <w:pPr>
              <w:pStyle w:val="TAC"/>
              <w:keepNext w:val="0"/>
              <w:keepLines w:val="0"/>
              <w:widowControl w:val="0"/>
              <w:rPr>
                <w:szCs w:val="22"/>
                <w:lang w:val="en-US"/>
              </w:rPr>
            </w:pPr>
          </w:p>
        </w:tc>
        <w:tc>
          <w:tcPr>
            <w:tcW w:w="3019" w:type="dxa"/>
            <w:tcBorders>
              <w:top w:val="nil"/>
              <w:left w:val="single" w:sz="4" w:space="0" w:color="auto"/>
              <w:bottom w:val="single" w:sz="4" w:space="0" w:color="auto"/>
              <w:right w:val="single" w:sz="4" w:space="0" w:color="auto"/>
            </w:tcBorders>
          </w:tcPr>
          <w:p w14:paraId="0A1DA8F4" w14:textId="77777777" w:rsidR="006650A5" w:rsidRPr="00AE7509" w:rsidRDefault="006650A5" w:rsidP="006650A5">
            <w:pPr>
              <w:pStyle w:val="TAC"/>
              <w:keepNext w:val="0"/>
              <w:keepLines w:val="0"/>
              <w:widowControl w:val="0"/>
              <w:rPr>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EE74021" w14:textId="77777777" w:rsidR="006650A5" w:rsidRPr="00AE7509" w:rsidRDefault="006650A5" w:rsidP="006650A5">
            <w:pPr>
              <w:pStyle w:val="TAC"/>
              <w:keepNext w:val="0"/>
              <w:keepLines w:val="0"/>
              <w:widowControl w:val="0"/>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4199" w:type="dxa"/>
            <w:tcBorders>
              <w:top w:val="single" w:sz="4" w:space="0" w:color="auto"/>
              <w:left w:val="single" w:sz="4" w:space="0" w:color="auto"/>
              <w:bottom w:val="single" w:sz="4" w:space="0" w:color="auto"/>
              <w:right w:val="single" w:sz="4" w:space="0" w:color="auto"/>
            </w:tcBorders>
          </w:tcPr>
          <w:p w14:paraId="78940142" w14:textId="77777777" w:rsidR="006650A5" w:rsidRPr="00AE7509" w:rsidRDefault="006650A5" w:rsidP="006650A5">
            <w:pPr>
              <w:pStyle w:val="TAC"/>
              <w:keepNext w:val="0"/>
              <w:keepLines w:val="0"/>
              <w:widowControl w:val="0"/>
              <w:rPr>
                <w:rFonts w:eastAsia="DengXian" w:cs="Arial"/>
                <w:lang w:val="en-US" w:eastAsia="zh-CN"/>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610147EC" w14:textId="77777777" w:rsidR="006650A5" w:rsidRPr="00AE7509" w:rsidRDefault="006650A5" w:rsidP="006650A5">
            <w:pPr>
              <w:pStyle w:val="TAC"/>
              <w:keepNext w:val="0"/>
              <w:keepLines w:val="0"/>
              <w:widowControl w:val="0"/>
              <w:rPr>
                <w:szCs w:val="22"/>
                <w:lang w:val="en-US" w:eastAsia="zh-CN"/>
              </w:rPr>
            </w:pPr>
          </w:p>
        </w:tc>
      </w:tr>
      <w:tr w:rsidR="006650A5" w:rsidRPr="00AE7509" w14:paraId="112F2685" w14:textId="77777777" w:rsidTr="006650A5">
        <w:trPr>
          <w:trHeight w:val="29"/>
        </w:trPr>
        <w:tc>
          <w:tcPr>
            <w:tcW w:w="2904" w:type="dxa"/>
            <w:tcBorders>
              <w:top w:val="single" w:sz="4" w:space="0" w:color="auto"/>
              <w:left w:val="single" w:sz="4" w:space="0" w:color="auto"/>
              <w:bottom w:val="nil"/>
              <w:right w:val="single" w:sz="4" w:space="0" w:color="auto"/>
            </w:tcBorders>
          </w:tcPr>
          <w:p w14:paraId="3905CA06" w14:textId="77777777" w:rsidR="006650A5" w:rsidRPr="00AE7509" w:rsidRDefault="006650A5" w:rsidP="006650A5">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3019" w:type="dxa"/>
            <w:tcBorders>
              <w:top w:val="single" w:sz="4" w:space="0" w:color="auto"/>
              <w:left w:val="single" w:sz="4" w:space="0" w:color="auto"/>
              <w:bottom w:val="nil"/>
              <w:right w:val="single" w:sz="4" w:space="0" w:color="auto"/>
            </w:tcBorders>
          </w:tcPr>
          <w:p w14:paraId="2E240DA4" w14:textId="77777777" w:rsidR="006650A5" w:rsidRPr="00D92F4E" w:rsidRDefault="006650A5" w:rsidP="006650A5">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Yu Mincho" w:hAnsi="Arial"/>
                <w:sz w:val="18"/>
                <w:vertAlign w:val="superscript"/>
                <w:lang w:eastAsia="en-GB"/>
              </w:rPr>
              <w:t>5,6</w:t>
            </w:r>
          </w:p>
          <w:p w14:paraId="382C0EAA" w14:textId="77777777" w:rsidR="006650A5" w:rsidRPr="00D92F4E" w:rsidRDefault="006650A5" w:rsidP="006650A5">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Yu Mincho" w:hAnsi="Arial"/>
                <w:sz w:val="18"/>
                <w:vertAlign w:val="superscript"/>
                <w:lang w:eastAsia="en-GB"/>
              </w:rPr>
              <w:t>5,6</w:t>
            </w:r>
          </w:p>
          <w:p w14:paraId="0D3B718B" w14:textId="77777777" w:rsidR="006650A5" w:rsidRPr="00D92F4E" w:rsidRDefault="006650A5" w:rsidP="006650A5">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3C7F968C" w14:textId="77777777" w:rsidR="006650A5" w:rsidRPr="00D92F4E" w:rsidRDefault="006650A5" w:rsidP="006650A5">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77</w:t>
            </w:r>
            <w:r w:rsidRPr="00D92F4E">
              <w:rPr>
                <w:szCs w:val="18"/>
                <w:lang w:val="en-US"/>
              </w:rPr>
              <w:t>A</w:t>
            </w:r>
            <w:r w:rsidRPr="00D92F4E">
              <w:rPr>
                <w:rFonts w:eastAsia="Yu Mincho"/>
                <w:color w:val="FF0000"/>
                <w:vertAlign w:val="superscript"/>
                <w:lang w:eastAsia="en-GB"/>
              </w:rPr>
              <w:t>5</w:t>
            </w:r>
          </w:p>
          <w:p w14:paraId="05BF436B" w14:textId="77777777" w:rsidR="006650A5" w:rsidRPr="00D92F4E" w:rsidRDefault="006650A5" w:rsidP="006650A5">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79</w:t>
            </w:r>
            <w:r w:rsidRPr="00D92F4E">
              <w:rPr>
                <w:szCs w:val="18"/>
                <w:lang w:val="en-US"/>
              </w:rPr>
              <w:t>A</w:t>
            </w:r>
            <w:r w:rsidRPr="00D92F4E">
              <w:rPr>
                <w:rFonts w:eastAsia="Yu Mincho"/>
                <w:color w:val="FF0000"/>
                <w:vertAlign w:val="superscript"/>
                <w:lang w:eastAsia="en-GB"/>
              </w:rPr>
              <w:t>5</w:t>
            </w:r>
          </w:p>
          <w:p w14:paraId="158A0916" w14:textId="77777777" w:rsidR="006650A5" w:rsidRPr="00D92F4E" w:rsidRDefault="006650A5" w:rsidP="006650A5">
            <w:pPr>
              <w:pStyle w:val="TAC"/>
              <w:rPr>
                <w:szCs w:val="18"/>
                <w:lang w:val="en-US"/>
              </w:rPr>
            </w:pPr>
            <w:r w:rsidRPr="00D92F4E">
              <w:rPr>
                <w:rFonts w:hint="eastAsia"/>
                <w:szCs w:val="18"/>
                <w:lang w:eastAsia="zh-CN"/>
              </w:rPr>
              <w:t>CA</w:t>
            </w:r>
            <w:r w:rsidRPr="00D92F4E">
              <w:rPr>
                <w:szCs w:val="18"/>
              </w:rPr>
              <w:t>_n28A-</w:t>
            </w:r>
            <w:r w:rsidRPr="00D92F4E">
              <w:rPr>
                <w:rFonts w:hint="eastAsia"/>
                <w:szCs w:val="18"/>
                <w:lang w:eastAsia="zh-CN"/>
              </w:rPr>
              <w:t>n</w:t>
            </w:r>
            <w:r w:rsidRPr="00D92F4E">
              <w:rPr>
                <w:szCs w:val="18"/>
                <w:lang w:eastAsia="zh-CN"/>
              </w:rPr>
              <w:t>77</w:t>
            </w:r>
            <w:r w:rsidRPr="00D92F4E">
              <w:rPr>
                <w:szCs w:val="18"/>
                <w:lang w:val="en-US"/>
              </w:rPr>
              <w:t>A</w:t>
            </w:r>
            <w:r w:rsidRPr="00D92F4E">
              <w:rPr>
                <w:rFonts w:eastAsia="Yu Mincho"/>
                <w:color w:val="FF0000"/>
                <w:vertAlign w:val="superscript"/>
                <w:lang w:eastAsia="en-GB"/>
              </w:rPr>
              <w:t>5</w:t>
            </w:r>
          </w:p>
          <w:p w14:paraId="6B8B40B8" w14:textId="77777777" w:rsidR="006650A5" w:rsidRPr="00D92F4E" w:rsidRDefault="006650A5" w:rsidP="006650A5">
            <w:pPr>
              <w:pStyle w:val="TAC"/>
              <w:rPr>
                <w:szCs w:val="18"/>
                <w:lang w:val="en-US"/>
              </w:rPr>
            </w:pPr>
            <w:r w:rsidRPr="00D92F4E">
              <w:rPr>
                <w:rFonts w:hint="eastAsia"/>
                <w:szCs w:val="18"/>
                <w:lang w:eastAsia="zh-CN"/>
              </w:rPr>
              <w:t>CA</w:t>
            </w:r>
            <w:r w:rsidRPr="00D92F4E">
              <w:rPr>
                <w:szCs w:val="18"/>
              </w:rPr>
              <w:t>_n28A-</w:t>
            </w:r>
            <w:r w:rsidRPr="00D92F4E">
              <w:rPr>
                <w:rFonts w:hint="eastAsia"/>
                <w:szCs w:val="18"/>
                <w:lang w:eastAsia="zh-CN"/>
              </w:rPr>
              <w:t>n</w:t>
            </w:r>
            <w:r w:rsidRPr="00D92F4E">
              <w:rPr>
                <w:szCs w:val="18"/>
                <w:lang w:eastAsia="zh-CN"/>
              </w:rPr>
              <w:t>79</w:t>
            </w:r>
            <w:r w:rsidRPr="00D92F4E">
              <w:rPr>
                <w:szCs w:val="18"/>
                <w:lang w:val="en-US"/>
              </w:rPr>
              <w:t>A</w:t>
            </w:r>
            <w:r w:rsidRPr="00D92F4E">
              <w:rPr>
                <w:rFonts w:eastAsia="Yu Mincho"/>
                <w:color w:val="FF0000"/>
                <w:vertAlign w:val="superscript"/>
                <w:lang w:eastAsia="en-GB"/>
              </w:rPr>
              <w:t>5</w:t>
            </w:r>
          </w:p>
          <w:p w14:paraId="583EC7BB" w14:textId="77777777" w:rsidR="006650A5" w:rsidRPr="00AE7509" w:rsidRDefault="006650A5" w:rsidP="006650A5">
            <w:pPr>
              <w:pStyle w:val="TAC"/>
              <w:keepNext w:val="0"/>
              <w:keepLines w:val="0"/>
              <w:widowControl w:val="0"/>
              <w:rPr>
                <w:lang w:val="en-US" w:eastAsia="zh-CN" w:bidi="ar"/>
              </w:rPr>
            </w:pPr>
            <w:r w:rsidRPr="00D92F4E">
              <w:rPr>
                <w:rFonts w:hint="eastAsia"/>
                <w:szCs w:val="18"/>
                <w:lang w:eastAsia="zh-CN"/>
              </w:rPr>
              <w:t>CA</w:t>
            </w:r>
            <w:r w:rsidRPr="00D92F4E">
              <w:rPr>
                <w:szCs w:val="18"/>
                <w:lang w:eastAsia="zh-CN"/>
              </w:rPr>
              <w:t>_n77A-</w:t>
            </w:r>
            <w:r w:rsidRPr="00D92F4E">
              <w:rPr>
                <w:rFonts w:hint="eastAsia"/>
                <w:szCs w:val="18"/>
                <w:lang w:eastAsia="zh-CN"/>
              </w:rPr>
              <w:t>n</w:t>
            </w:r>
            <w:r w:rsidRPr="00D92F4E">
              <w:rPr>
                <w:szCs w:val="18"/>
                <w:lang w:eastAsia="zh-CN"/>
              </w:rPr>
              <w:t>79A</w:t>
            </w:r>
            <w:r w:rsidRPr="00D92F4E">
              <w:rPr>
                <w:rFonts w:eastAsia="Yu Mincho"/>
                <w:color w:val="FF0000"/>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7B81388E" w14:textId="77777777" w:rsidR="006650A5" w:rsidRPr="00AE7509" w:rsidRDefault="006650A5" w:rsidP="006650A5">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763A7CF"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5, 10, 15, 20, 25, 30</w:t>
            </w:r>
          </w:p>
        </w:tc>
        <w:tc>
          <w:tcPr>
            <w:tcW w:w="2724" w:type="dxa"/>
            <w:tcBorders>
              <w:top w:val="single" w:sz="4" w:space="0" w:color="auto"/>
              <w:left w:val="single" w:sz="4" w:space="0" w:color="auto"/>
              <w:bottom w:val="nil"/>
              <w:right w:val="single" w:sz="4" w:space="0" w:color="auto"/>
            </w:tcBorders>
          </w:tcPr>
          <w:p w14:paraId="35296C5E"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0</w:t>
            </w:r>
          </w:p>
        </w:tc>
      </w:tr>
      <w:tr w:rsidR="006650A5" w:rsidRPr="00AE7509" w14:paraId="78F882B7" w14:textId="77777777" w:rsidTr="006650A5">
        <w:trPr>
          <w:trHeight w:val="29"/>
        </w:trPr>
        <w:tc>
          <w:tcPr>
            <w:tcW w:w="2904" w:type="dxa"/>
            <w:tcBorders>
              <w:top w:val="nil"/>
              <w:left w:val="single" w:sz="4" w:space="0" w:color="auto"/>
              <w:bottom w:val="nil"/>
              <w:right w:val="single" w:sz="4" w:space="0" w:color="auto"/>
            </w:tcBorders>
          </w:tcPr>
          <w:p w14:paraId="58E58406" w14:textId="77777777" w:rsidR="006650A5" w:rsidRPr="00AE7509" w:rsidRDefault="006650A5" w:rsidP="006650A5">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806AD7F" w14:textId="77777777" w:rsidR="006650A5" w:rsidRPr="00AE7509" w:rsidRDefault="006650A5" w:rsidP="006650A5">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33AE0BE" w14:textId="77777777" w:rsidR="006650A5" w:rsidRPr="00AE7509" w:rsidRDefault="006650A5" w:rsidP="006650A5">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4CC9962"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82545ED" w14:textId="77777777" w:rsidR="006650A5" w:rsidRPr="00AE7509" w:rsidRDefault="006650A5" w:rsidP="006650A5">
            <w:pPr>
              <w:pStyle w:val="TAC"/>
              <w:keepNext w:val="0"/>
              <w:keepLines w:val="0"/>
              <w:widowControl w:val="0"/>
              <w:rPr>
                <w:lang w:val="en-US" w:eastAsia="zh-CN" w:bidi="ar"/>
              </w:rPr>
            </w:pPr>
          </w:p>
        </w:tc>
      </w:tr>
      <w:tr w:rsidR="006650A5" w:rsidRPr="00AE7509" w14:paraId="36DD0567" w14:textId="77777777" w:rsidTr="006650A5">
        <w:trPr>
          <w:trHeight w:val="29"/>
        </w:trPr>
        <w:tc>
          <w:tcPr>
            <w:tcW w:w="2904" w:type="dxa"/>
            <w:tcBorders>
              <w:top w:val="nil"/>
              <w:left w:val="single" w:sz="4" w:space="0" w:color="auto"/>
              <w:bottom w:val="nil"/>
              <w:right w:val="single" w:sz="4" w:space="0" w:color="auto"/>
            </w:tcBorders>
          </w:tcPr>
          <w:p w14:paraId="70BB9CB7" w14:textId="77777777" w:rsidR="006650A5" w:rsidRPr="00AE7509" w:rsidRDefault="006650A5" w:rsidP="006650A5">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8780A98" w14:textId="77777777" w:rsidR="006650A5" w:rsidRPr="00AE7509" w:rsidRDefault="006650A5" w:rsidP="006650A5">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03B5BA2" w14:textId="77777777" w:rsidR="006650A5" w:rsidRPr="00AE7509" w:rsidRDefault="006650A5" w:rsidP="006650A5">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0373DB3"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10, 15, 20, 40, 50, 60, 80, 90, 100</w:t>
            </w:r>
          </w:p>
        </w:tc>
        <w:tc>
          <w:tcPr>
            <w:tcW w:w="2724" w:type="dxa"/>
            <w:tcBorders>
              <w:top w:val="nil"/>
              <w:left w:val="single" w:sz="4" w:space="0" w:color="auto"/>
              <w:bottom w:val="nil"/>
              <w:right w:val="single" w:sz="4" w:space="0" w:color="auto"/>
            </w:tcBorders>
          </w:tcPr>
          <w:p w14:paraId="4246F2CA" w14:textId="77777777" w:rsidR="006650A5" w:rsidRPr="00AE7509" w:rsidRDefault="006650A5" w:rsidP="006650A5">
            <w:pPr>
              <w:pStyle w:val="TAC"/>
              <w:keepNext w:val="0"/>
              <w:keepLines w:val="0"/>
              <w:widowControl w:val="0"/>
              <w:rPr>
                <w:lang w:val="en-US" w:eastAsia="zh-CN" w:bidi="ar"/>
              </w:rPr>
            </w:pPr>
          </w:p>
        </w:tc>
      </w:tr>
      <w:tr w:rsidR="006650A5" w:rsidRPr="00AE7509" w14:paraId="5061F6EF" w14:textId="77777777" w:rsidTr="006650A5">
        <w:trPr>
          <w:trHeight w:val="29"/>
        </w:trPr>
        <w:tc>
          <w:tcPr>
            <w:tcW w:w="2904" w:type="dxa"/>
            <w:tcBorders>
              <w:top w:val="nil"/>
              <w:left w:val="single" w:sz="4" w:space="0" w:color="auto"/>
              <w:bottom w:val="nil"/>
              <w:right w:val="single" w:sz="4" w:space="0" w:color="auto"/>
            </w:tcBorders>
          </w:tcPr>
          <w:p w14:paraId="582507F9" w14:textId="77777777" w:rsidR="006650A5" w:rsidRPr="00AE7509" w:rsidRDefault="006650A5" w:rsidP="006650A5">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1FAFC735" w14:textId="77777777" w:rsidR="006650A5" w:rsidRPr="00AE7509" w:rsidRDefault="006650A5" w:rsidP="006650A5">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579F760" w14:textId="77777777" w:rsidR="006650A5" w:rsidRPr="00AE7509" w:rsidRDefault="006650A5" w:rsidP="006650A5">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313DD6B"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40, 50, 80, 100</w:t>
            </w:r>
          </w:p>
        </w:tc>
        <w:tc>
          <w:tcPr>
            <w:tcW w:w="2724" w:type="dxa"/>
            <w:tcBorders>
              <w:top w:val="nil"/>
              <w:left w:val="single" w:sz="4" w:space="0" w:color="auto"/>
              <w:bottom w:val="single" w:sz="4" w:space="0" w:color="auto"/>
              <w:right w:val="single" w:sz="4" w:space="0" w:color="auto"/>
            </w:tcBorders>
          </w:tcPr>
          <w:p w14:paraId="4C22068C" w14:textId="77777777" w:rsidR="006650A5" w:rsidRPr="00AE7509" w:rsidRDefault="006650A5" w:rsidP="006650A5">
            <w:pPr>
              <w:pStyle w:val="TAC"/>
              <w:keepNext w:val="0"/>
              <w:keepLines w:val="0"/>
              <w:widowControl w:val="0"/>
              <w:rPr>
                <w:lang w:val="en-US" w:eastAsia="zh-CN" w:bidi="ar"/>
              </w:rPr>
            </w:pPr>
          </w:p>
        </w:tc>
      </w:tr>
      <w:tr w:rsidR="006650A5" w:rsidRPr="00AE7509" w14:paraId="0241316A" w14:textId="77777777" w:rsidTr="006650A5">
        <w:trPr>
          <w:trHeight w:val="29"/>
        </w:trPr>
        <w:tc>
          <w:tcPr>
            <w:tcW w:w="2904" w:type="dxa"/>
            <w:tcBorders>
              <w:top w:val="single" w:sz="4" w:space="0" w:color="auto"/>
              <w:left w:val="single" w:sz="4" w:space="0" w:color="auto"/>
              <w:bottom w:val="nil"/>
              <w:right w:val="single" w:sz="4" w:space="0" w:color="auto"/>
            </w:tcBorders>
          </w:tcPr>
          <w:p w14:paraId="594B1301" w14:textId="77777777" w:rsidR="006650A5" w:rsidRPr="00AE7509" w:rsidRDefault="006650A5" w:rsidP="006650A5">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3019" w:type="dxa"/>
            <w:tcBorders>
              <w:top w:val="single" w:sz="4" w:space="0" w:color="auto"/>
              <w:left w:val="single" w:sz="4" w:space="0" w:color="auto"/>
              <w:bottom w:val="nil"/>
              <w:right w:val="single" w:sz="4" w:space="0" w:color="auto"/>
            </w:tcBorders>
          </w:tcPr>
          <w:p w14:paraId="3024E195" w14:textId="77777777" w:rsidR="006650A5" w:rsidRPr="00AE7509" w:rsidRDefault="006650A5" w:rsidP="006650A5">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11EEF144" w14:textId="77777777" w:rsidR="006650A5" w:rsidRPr="00AE7509" w:rsidRDefault="006650A5" w:rsidP="006650A5">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16AA72E8" w14:textId="77777777" w:rsidR="006650A5" w:rsidRPr="00AE7509" w:rsidRDefault="006650A5" w:rsidP="006650A5">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2406E069" w14:textId="77777777" w:rsidR="006650A5" w:rsidRPr="00AE7509" w:rsidRDefault="006650A5" w:rsidP="006650A5">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36DBE37A" w14:textId="77777777" w:rsidR="006650A5" w:rsidRPr="00AE7509" w:rsidRDefault="006650A5" w:rsidP="006650A5">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2CB2962A" w14:textId="77777777" w:rsidR="006650A5" w:rsidRPr="00AE7509" w:rsidRDefault="006650A5" w:rsidP="006650A5">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5A3790BD" w14:textId="77777777" w:rsidR="006650A5" w:rsidRPr="00AE7509" w:rsidRDefault="006650A5" w:rsidP="006650A5">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0B88771"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5, 10, 15, 20, 25, 30</w:t>
            </w:r>
          </w:p>
        </w:tc>
        <w:tc>
          <w:tcPr>
            <w:tcW w:w="2724" w:type="dxa"/>
            <w:tcBorders>
              <w:top w:val="single" w:sz="4" w:space="0" w:color="auto"/>
              <w:left w:val="single" w:sz="4" w:space="0" w:color="auto"/>
              <w:bottom w:val="nil"/>
              <w:right w:val="single" w:sz="4" w:space="0" w:color="auto"/>
            </w:tcBorders>
          </w:tcPr>
          <w:p w14:paraId="6230B94A"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0</w:t>
            </w:r>
          </w:p>
        </w:tc>
      </w:tr>
      <w:tr w:rsidR="006650A5" w:rsidRPr="00AE7509" w14:paraId="4D1C4DA8" w14:textId="77777777" w:rsidTr="006650A5">
        <w:trPr>
          <w:trHeight w:val="29"/>
        </w:trPr>
        <w:tc>
          <w:tcPr>
            <w:tcW w:w="2904" w:type="dxa"/>
            <w:tcBorders>
              <w:top w:val="nil"/>
              <w:left w:val="single" w:sz="4" w:space="0" w:color="auto"/>
              <w:bottom w:val="nil"/>
              <w:right w:val="single" w:sz="4" w:space="0" w:color="auto"/>
            </w:tcBorders>
          </w:tcPr>
          <w:p w14:paraId="1A1167B5" w14:textId="77777777" w:rsidR="006650A5" w:rsidRPr="00AE7509" w:rsidRDefault="006650A5" w:rsidP="006650A5">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8C44713" w14:textId="77777777" w:rsidR="006650A5" w:rsidRPr="00AE7509" w:rsidRDefault="006650A5" w:rsidP="006650A5">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CE776DA" w14:textId="77777777" w:rsidR="006650A5" w:rsidRPr="00AE7509" w:rsidRDefault="006650A5" w:rsidP="006650A5">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6C73F98"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4DF7F1D" w14:textId="77777777" w:rsidR="006650A5" w:rsidRPr="00AE7509" w:rsidRDefault="006650A5" w:rsidP="006650A5">
            <w:pPr>
              <w:pStyle w:val="TAC"/>
              <w:keepNext w:val="0"/>
              <w:keepLines w:val="0"/>
              <w:widowControl w:val="0"/>
              <w:rPr>
                <w:lang w:val="en-US" w:eastAsia="zh-CN" w:bidi="ar"/>
              </w:rPr>
            </w:pPr>
          </w:p>
        </w:tc>
      </w:tr>
      <w:tr w:rsidR="006650A5" w:rsidRPr="00AE7509" w14:paraId="10A36BE7" w14:textId="77777777" w:rsidTr="006650A5">
        <w:trPr>
          <w:trHeight w:val="29"/>
        </w:trPr>
        <w:tc>
          <w:tcPr>
            <w:tcW w:w="2904" w:type="dxa"/>
            <w:tcBorders>
              <w:top w:val="nil"/>
              <w:left w:val="single" w:sz="4" w:space="0" w:color="auto"/>
              <w:bottom w:val="nil"/>
              <w:right w:val="single" w:sz="4" w:space="0" w:color="auto"/>
            </w:tcBorders>
          </w:tcPr>
          <w:p w14:paraId="51DC02DE" w14:textId="77777777" w:rsidR="006650A5" w:rsidRPr="00AE7509" w:rsidRDefault="006650A5" w:rsidP="006650A5">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066DA84" w14:textId="77777777" w:rsidR="006650A5" w:rsidRPr="00AE7509" w:rsidRDefault="006650A5" w:rsidP="006650A5">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4D9A198" w14:textId="77777777" w:rsidR="006650A5" w:rsidRPr="00AE7509" w:rsidRDefault="006650A5" w:rsidP="006650A5">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C18FB12" w14:textId="77777777" w:rsidR="006650A5" w:rsidRPr="00AE7509" w:rsidRDefault="006650A5" w:rsidP="006650A5">
            <w:pPr>
              <w:pStyle w:val="TAC"/>
              <w:keepNext w:val="0"/>
              <w:keepLines w:val="0"/>
              <w:widowControl w:val="0"/>
              <w:rPr>
                <w:lang w:val="en-US" w:eastAsia="zh-CN" w:bidi="ar"/>
              </w:rPr>
            </w:pPr>
            <w:r w:rsidRPr="00AE7509">
              <w:rPr>
                <w:szCs w:val="18"/>
                <w:lang w:eastAsia="ja-JP"/>
              </w:rPr>
              <w:t>CA_n77(2A)_BCS0</w:t>
            </w:r>
          </w:p>
        </w:tc>
        <w:tc>
          <w:tcPr>
            <w:tcW w:w="2724" w:type="dxa"/>
            <w:tcBorders>
              <w:top w:val="nil"/>
              <w:left w:val="single" w:sz="4" w:space="0" w:color="auto"/>
              <w:bottom w:val="nil"/>
              <w:right w:val="single" w:sz="4" w:space="0" w:color="auto"/>
            </w:tcBorders>
          </w:tcPr>
          <w:p w14:paraId="5564A1E3" w14:textId="77777777" w:rsidR="006650A5" w:rsidRPr="00AE7509" w:rsidRDefault="006650A5" w:rsidP="006650A5">
            <w:pPr>
              <w:pStyle w:val="TAC"/>
              <w:keepNext w:val="0"/>
              <w:keepLines w:val="0"/>
              <w:widowControl w:val="0"/>
              <w:rPr>
                <w:lang w:val="en-US" w:eastAsia="zh-CN" w:bidi="ar"/>
              </w:rPr>
            </w:pPr>
          </w:p>
        </w:tc>
      </w:tr>
      <w:tr w:rsidR="006650A5" w:rsidRPr="00AE7509" w14:paraId="4023B687" w14:textId="77777777" w:rsidTr="006650A5">
        <w:trPr>
          <w:trHeight w:val="29"/>
        </w:trPr>
        <w:tc>
          <w:tcPr>
            <w:tcW w:w="2904" w:type="dxa"/>
            <w:tcBorders>
              <w:top w:val="nil"/>
              <w:left w:val="single" w:sz="4" w:space="0" w:color="auto"/>
              <w:bottom w:val="single" w:sz="4" w:space="0" w:color="auto"/>
              <w:right w:val="single" w:sz="4" w:space="0" w:color="auto"/>
            </w:tcBorders>
          </w:tcPr>
          <w:p w14:paraId="686F4466" w14:textId="77777777" w:rsidR="006650A5" w:rsidRPr="00AE7509" w:rsidRDefault="006650A5" w:rsidP="006650A5">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0F9FE1D6" w14:textId="77777777" w:rsidR="006650A5" w:rsidRPr="00AE7509" w:rsidRDefault="006650A5" w:rsidP="006650A5">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3A78DFC" w14:textId="77777777" w:rsidR="006650A5" w:rsidRPr="00AE7509" w:rsidRDefault="006650A5" w:rsidP="006650A5">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DFEBBB6"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40, 50, 80, 100</w:t>
            </w:r>
          </w:p>
        </w:tc>
        <w:tc>
          <w:tcPr>
            <w:tcW w:w="2724" w:type="dxa"/>
            <w:tcBorders>
              <w:top w:val="nil"/>
              <w:left w:val="single" w:sz="4" w:space="0" w:color="auto"/>
              <w:bottom w:val="single" w:sz="4" w:space="0" w:color="auto"/>
              <w:right w:val="single" w:sz="4" w:space="0" w:color="auto"/>
            </w:tcBorders>
          </w:tcPr>
          <w:p w14:paraId="407413AD" w14:textId="77777777" w:rsidR="006650A5" w:rsidRPr="00AE7509" w:rsidRDefault="006650A5" w:rsidP="006650A5">
            <w:pPr>
              <w:pStyle w:val="TAC"/>
              <w:keepNext w:val="0"/>
              <w:keepLines w:val="0"/>
              <w:widowControl w:val="0"/>
              <w:rPr>
                <w:lang w:val="en-US" w:eastAsia="zh-CN" w:bidi="ar"/>
              </w:rPr>
            </w:pPr>
          </w:p>
        </w:tc>
      </w:tr>
      <w:tr w:rsidR="006650A5" w:rsidRPr="00AE7509" w14:paraId="622CF939" w14:textId="77777777" w:rsidTr="006650A5">
        <w:trPr>
          <w:trHeight w:val="29"/>
        </w:trPr>
        <w:tc>
          <w:tcPr>
            <w:tcW w:w="2904" w:type="dxa"/>
            <w:tcBorders>
              <w:top w:val="single" w:sz="4" w:space="0" w:color="auto"/>
              <w:left w:val="single" w:sz="4" w:space="0" w:color="auto"/>
              <w:bottom w:val="nil"/>
              <w:right w:val="single" w:sz="4" w:space="0" w:color="auto"/>
            </w:tcBorders>
          </w:tcPr>
          <w:p w14:paraId="351E3B5A" w14:textId="77777777" w:rsidR="006650A5" w:rsidRPr="00AE7509" w:rsidRDefault="006650A5" w:rsidP="006650A5">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3019" w:type="dxa"/>
            <w:tcBorders>
              <w:top w:val="single" w:sz="4" w:space="0" w:color="auto"/>
              <w:left w:val="single" w:sz="4" w:space="0" w:color="auto"/>
              <w:bottom w:val="nil"/>
              <w:right w:val="single" w:sz="4" w:space="0" w:color="auto"/>
            </w:tcBorders>
          </w:tcPr>
          <w:p w14:paraId="63D7AB28" w14:textId="77777777" w:rsidR="006650A5" w:rsidRPr="0099335E" w:rsidRDefault="006650A5" w:rsidP="006650A5">
            <w:pPr>
              <w:pStyle w:val="TAC"/>
              <w:keepNext w:val="0"/>
              <w:keepLines w:val="0"/>
              <w:widowControl w:val="0"/>
              <w:rPr>
                <w:rFonts w:cs="Arial"/>
                <w:lang w:val="es-US" w:eastAsia="zh-CN"/>
              </w:rPr>
            </w:pPr>
            <w:r w:rsidRPr="0099335E">
              <w:rPr>
                <w:rFonts w:cs="Arial"/>
                <w:lang w:val="es-US" w:eastAsia="zh-CN"/>
              </w:rPr>
              <w:t>CA_n3A-n40A</w:t>
            </w:r>
          </w:p>
          <w:p w14:paraId="63CE17F6" w14:textId="77777777" w:rsidR="006650A5" w:rsidRPr="0099335E" w:rsidRDefault="006650A5" w:rsidP="006650A5">
            <w:pPr>
              <w:pStyle w:val="TAC"/>
              <w:keepNext w:val="0"/>
              <w:keepLines w:val="0"/>
              <w:widowControl w:val="0"/>
              <w:rPr>
                <w:rFonts w:cs="Arial"/>
                <w:lang w:val="es-US" w:eastAsia="zh-CN"/>
              </w:rPr>
            </w:pPr>
            <w:r w:rsidRPr="0099335E">
              <w:rPr>
                <w:rFonts w:cs="Arial"/>
                <w:lang w:val="es-US" w:eastAsia="zh-CN"/>
              </w:rPr>
              <w:t>CA_n3A-n78A</w:t>
            </w:r>
          </w:p>
          <w:p w14:paraId="747A30ED" w14:textId="77777777" w:rsidR="006650A5" w:rsidRPr="0099335E" w:rsidRDefault="006650A5" w:rsidP="006650A5">
            <w:pPr>
              <w:pStyle w:val="TAC"/>
              <w:keepNext w:val="0"/>
              <w:keepLines w:val="0"/>
              <w:widowControl w:val="0"/>
              <w:rPr>
                <w:rFonts w:cs="Arial"/>
                <w:lang w:val="es-US" w:eastAsia="zh-CN"/>
              </w:rPr>
            </w:pPr>
            <w:r w:rsidRPr="0099335E">
              <w:rPr>
                <w:rFonts w:cs="Arial"/>
                <w:lang w:val="es-US" w:eastAsia="zh-CN"/>
              </w:rPr>
              <w:t>CA_n3A-n105A</w:t>
            </w:r>
          </w:p>
          <w:p w14:paraId="0EB3D7E8" w14:textId="77777777" w:rsidR="006650A5" w:rsidRPr="0099335E" w:rsidRDefault="006650A5" w:rsidP="006650A5">
            <w:pPr>
              <w:pStyle w:val="TAC"/>
              <w:keepNext w:val="0"/>
              <w:keepLines w:val="0"/>
              <w:widowControl w:val="0"/>
              <w:rPr>
                <w:rFonts w:cs="Arial"/>
                <w:lang w:val="es-US" w:eastAsia="zh-CN"/>
              </w:rPr>
            </w:pPr>
            <w:r w:rsidRPr="0099335E">
              <w:rPr>
                <w:rFonts w:cs="Arial"/>
                <w:lang w:val="es-US" w:eastAsia="zh-CN"/>
              </w:rPr>
              <w:t>CA_n40A-n78A</w:t>
            </w:r>
          </w:p>
          <w:p w14:paraId="246E90A9" w14:textId="77777777" w:rsidR="006650A5" w:rsidRPr="0099335E" w:rsidRDefault="006650A5" w:rsidP="006650A5">
            <w:pPr>
              <w:pStyle w:val="TAC"/>
              <w:keepNext w:val="0"/>
              <w:keepLines w:val="0"/>
              <w:widowControl w:val="0"/>
              <w:rPr>
                <w:rFonts w:cs="Arial"/>
                <w:lang w:val="es-US" w:eastAsia="zh-CN"/>
              </w:rPr>
            </w:pPr>
            <w:r w:rsidRPr="0099335E">
              <w:rPr>
                <w:rFonts w:cs="Arial"/>
                <w:lang w:val="es-US" w:eastAsia="zh-CN"/>
              </w:rPr>
              <w:t>CA_n40A-n105A</w:t>
            </w:r>
          </w:p>
          <w:p w14:paraId="40B071C5" w14:textId="77777777" w:rsidR="006650A5" w:rsidRPr="00AE7509" w:rsidRDefault="006650A5" w:rsidP="006650A5">
            <w:pPr>
              <w:pStyle w:val="TAC"/>
              <w:keepNext w:val="0"/>
              <w:keepLines w:val="0"/>
              <w:widowControl w:val="0"/>
              <w:rPr>
                <w:szCs w:val="18"/>
                <w:lang w:eastAsia="zh-CN"/>
              </w:rPr>
            </w:pPr>
            <w:r w:rsidRPr="0099335E">
              <w:rPr>
                <w:rFonts w:cs="Arial"/>
                <w:lang w:val="es-US"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4C096C41" w14:textId="77777777" w:rsidR="006650A5" w:rsidRPr="00AE7509" w:rsidRDefault="006650A5" w:rsidP="006650A5">
            <w:pPr>
              <w:pStyle w:val="TAC"/>
              <w:keepNext w:val="0"/>
              <w:keepLines w:val="0"/>
              <w:widowControl w:val="0"/>
              <w:rPr>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08AE3B7"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2724" w:type="dxa"/>
            <w:tcBorders>
              <w:top w:val="single" w:sz="4" w:space="0" w:color="auto"/>
              <w:left w:val="single" w:sz="4" w:space="0" w:color="auto"/>
              <w:bottom w:val="nil"/>
              <w:right w:val="single" w:sz="4" w:space="0" w:color="auto"/>
            </w:tcBorders>
          </w:tcPr>
          <w:p w14:paraId="0B4E9EC1" w14:textId="77777777" w:rsidR="006650A5" w:rsidRPr="00AE7509" w:rsidRDefault="006650A5" w:rsidP="006650A5">
            <w:pPr>
              <w:pStyle w:val="TAC"/>
              <w:keepNext w:val="0"/>
              <w:keepLines w:val="0"/>
              <w:widowControl w:val="0"/>
              <w:rPr>
                <w:lang w:val="en-US" w:eastAsia="ja-JP" w:bidi="ar"/>
              </w:rPr>
            </w:pPr>
            <w:r w:rsidRPr="00AE7509">
              <w:rPr>
                <w:rFonts w:cs="Arial"/>
                <w:kern w:val="2"/>
                <w:lang w:val="en-US"/>
              </w:rPr>
              <w:t>0</w:t>
            </w:r>
          </w:p>
        </w:tc>
      </w:tr>
      <w:tr w:rsidR="006650A5" w:rsidRPr="00AE7509" w14:paraId="3DDC2A3F" w14:textId="77777777" w:rsidTr="006650A5">
        <w:trPr>
          <w:trHeight w:val="29"/>
        </w:trPr>
        <w:tc>
          <w:tcPr>
            <w:tcW w:w="2904" w:type="dxa"/>
            <w:tcBorders>
              <w:top w:val="nil"/>
              <w:left w:val="single" w:sz="4" w:space="0" w:color="auto"/>
              <w:bottom w:val="nil"/>
              <w:right w:val="single" w:sz="4" w:space="0" w:color="auto"/>
            </w:tcBorders>
          </w:tcPr>
          <w:p w14:paraId="7261F8DD" w14:textId="77777777" w:rsidR="006650A5" w:rsidRPr="00AE7509" w:rsidRDefault="006650A5" w:rsidP="006650A5">
            <w:pPr>
              <w:pStyle w:val="TAC"/>
              <w:keepNext w:val="0"/>
              <w:keepLines w:val="0"/>
              <w:widowControl w:val="0"/>
              <w:rPr>
                <w:noProof/>
              </w:rPr>
            </w:pPr>
          </w:p>
        </w:tc>
        <w:tc>
          <w:tcPr>
            <w:tcW w:w="3019" w:type="dxa"/>
            <w:tcBorders>
              <w:top w:val="nil"/>
              <w:left w:val="single" w:sz="4" w:space="0" w:color="auto"/>
              <w:bottom w:val="nil"/>
              <w:right w:val="single" w:sz="4" w:space="0" w:color="auto"/>
            </w:tcBorders>
          </w:tcPr>
          <w:p w14:paraId="33952B79" w14:textId="77777777" w:rsidR="006650A5" w:rsidRPr="00AE7509" w:rsidRDefault="006650A5" w:rsidP="006650A5">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CB19E17" w14:textId="77777777" w:rsidR="006650A5" w:rsidRPr="00AE7509" w:rsidRDefault="006650A5" w:rsidP="006650A5">
            <w:pPr>
              <w:pStyle w:val="TAC"/>
              <w:keepNext w:val="0"/>
              <w:keepLines w:val="0"/>
              <w:widowControl w:val="0"/>
              <w:rPr>
                <w:lang w:eastAsia="zh-CN"/>
              </w:rPr>
            </w:pPr>
            <w:r>
              <w:rPr>
                <w:rFonts w:cs="Arial"/>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50AD017"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4ADDE662" w14:textId="77777777" w:rsidR="006650A5" w:rsidRPr="00AE7509" w:rsidRDefault="006650A5" w:rsidP="006650A5">
            <w:pPr>
              <w:pStyle w:val="TAC"/>
              <w:keepNext w:val="0"/>
              <w:keepLines w:val="0"/>
              <w:widowControl w:val="0"/>
              <w:rPr>
                <w:lang w:val="en-US" w:eastAsia="ja-JP" w:bidi="ar"/>
              </w:rPr>
            </w:pPr>
          </w:p>
        </w:tc>
      </w:tr>
      <w:tr w:rsidR="006650A5" w:rsidRPr="00AE7509" w14:paraId="706A891F" w14:textId="77777777" w:rsidTr="006650A5">
        <w:trPr>
          <w:trHeight w:val="29"/>
        </w:trPr>
        <w:tc>
          <w:tcPr>
            <w:tcW w:w="2904" w:type="dxa"/>
            <w:tcBorders>
              <w:top w:val="nil"/>
              <w:left w:val="single" w:sz="4" w:space="0" w:color="auto"/>
              <w:bottom w:val="nil"/>
              <w:right w:val="single" w:sz="4" w:space="0" w:color="auto"/>
            </w:tcBorders>
          </w:tcPr>
          <w:p w14:paraId="424D9B43" w14:textId="77777777" w:rsidR="006650A5" w:rsidRPr="00AE7509" w:rsidRDefault="006650A5" w:rsidP="006650A5">
            <w:pPr>
              <w:pStyle w:val="TAC"/>
              <w:keepNext w:val="0"/>
              <w:keepLines w:val="0"/>
              <w:widowControl w:val="0"/>
              <w:rPr>
                <w:noProof/>
              </w:rPr>
            </w:pPr>
          </w:p>
        </w:tc>
        <w:tc>
          <w:tcPr>
            <w:tcW w:w="3019" w:type="dxa"/>
            <w:tcBorders>
              <w:top w:val="nil"/>
              <w:left w:val="single" w:sz="4" w:space="0" w:color="auto"/>
              <w:bottom w:val="nil"/>
              <w:right w:val="single" w:sz="4" w:space="0" w:color="auto"/>
            </w:tcBorders>
          </w:tcPr>
          <w:p w14:paraId="364A3427" w14:textId="77777777" w:rsidR="006650A5" w:rsidRPr="00AE7509" w:rsidRDefault="006650A5" w:rsidP="006650A5">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7BF9BB3" w14:textId="77777777" w:rsidR="006650A5" w:rsidRPr="00AE7509" w:rsidRDefault="006650A5" w:rsidP="006650A5">
            <w:pPr>
              <w:pStyle w:val="TAC"/>
              <w:keepNext w:val="0"/>
              <w:keepLines w:val="0"/>
              <w:widowControl w:val="0"/>
              <w:rPr>
                <w:lang w:eastAsia="zh-CN"/>
              </w:rPr>
            </w:pPr>
            <w:r w:rsidRPr="00AE7509">
              <w:rPr>
                <w:rFonts w:cs="Arial"/>
                <w:lang w:eastAsia="zh-CN"/>
              </w:rPr>
              <w:t>n7</w:t>
            </w:r>
            <w:r>
              <w:rPr>
                <w:rFonts w:cs="Arial"/>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CC51291"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5F663E22" w14:textId="77777777" w:rsidR="006650A5" w:rsidRPr="00AE7509" w:rsidRDefault="006650A5" w:rsidP="006650A5">
            <w:pPr>
              <w:pStyle w:val="TAC"/>
              <w:keepNext w:val="0"/>
              <w:keepLines w:val="0"/>
              <w:widowControl w:val="0"/>
              <w:rPr>
                <w:lang w:val="en-US" w:eastAsia="ja-JP" w:bidi="ar"/>
              </w:rPr>
            </w:pPr>
          </w:p>
        </w:tc>
      </w:tr>
      <w:tr w:rsidR="006650A5" w:rsidRPr="00AE7509" w14:paraId="4DAA17CF" w14:textId="77777777" w:rsidTr="006650A5">
        <w:trPr>
          <w:trHeight w:val="29"/>
        </w:trPr>
        <w:tc>
          <w:tcPr>
            <w:tcW w:w="2904" w:type="dxa"/>
            <w:tcBorders>
              <w:top w:val="nil"/>
              <w:left w:val="single" w:sz="4" w:space="0" w:color="auto"/>
              <w:bottom w:val="single" w:sz="4" w:space="0" w:color="auto"/>
              <w:right w:val="single" w:sz="4" w:space="0" w:color="auto"/>
            </w:tcBorders>
          </w:tcPr>
          <w:p w14:paraId="421B643F" w14:textId="77777777" w:rsidR="006650A5" w:rsidRPr="00AE7509" w:rsidRDefault="006650A5" w:rsidP="006650A5">
            <w:pPr>
              <w:pStyle w:val="TAC"/>
              <w:keepNext w:val="0"/>
              <w:keepLines w:val="0"/>
              <w:widowControl w:val="0"/>
              <w:rPr>
                <w:noProof/>
              </w:rPr>
            </w:pPr>
          </w:p>
        </w:tc>
        <w:tc>
          <w:tcPr>
            <w:tcW w:w="3019" w:type="dxa"/>
            <w:tcBorders>
              <w:top w:val="nil"/>
              <w:left w:val="single" w:sz="4" w:space="0" w:color="auto"/>
              <w:bottom w:val="single" w:sz="4" w:space="0" w:color="auto"/>
              <w:right w:val="single" w:sz="4" w:space="0" w:color="auto"/>
            </w:tcBorders>
          </w:tcPr>
          <w:p w14:paraId="2FE193A3" w14:textId="77777777" w:rsidR="006650A5" w:rsidRPr="00AE7509" w:rsidRDefault="006650A5" w:rsidP="006650A5">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BE9AA61" w14:textId="77777777" w:rsidR="006650A5" w:rsidRPr="00AE7509" w:rsidRDefault="006650A5" w:rsidP="006650A5">
            <w:pPr>
              <w:pStyle w:val="TAC"/>
              <w:keepNext w:val="0"/>
              <w:keepLines w:val="0"/>
              <w:widowControl w:val="0"/>
              <w:rPr>
                <w:lang w:eastAsia="zh-CN"/>
              </w:rPr>
            </w:pPr>
            <w:r>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4E3A4718" w14:textId="77777777" w:rsidR="006650A5" w:rsidRPr="00AE7509" w:rsidRDefault="006650A5" w:rsidP="006650A5">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2724" w:type="dxa"/>
            <w:tcBorders>
              <w:top w:val="nil"/>
              <w:left w:val="single" w:sz="4" w:space="0" w:color="auto"/>
              <w:bottom w:val="single" w:sz="4" w:space="0" w:color="auto"/>
              <w:right w:val="single" w:sz="4" w:space="0" w:color="auto"/>
            </w:tcBorders>
          </w:tcPr>
          <w:p w14:paraId="2CC6474D" w14:textId="77777777" w:rsidR="006650A5" w:rsidRPr="00AE7509" w:rsidRDefault="006650A5" w:rsidP="006650A5">
            <w:pPr>
              <w:pStyle w:val="TAC"/>
              <w:keepNext w:val="0"/>
              <w:keepLines w:val="0"/>
              <w:widowControl w:val="0"/>
              <w:rPr>
                <w:lang w:val="en-US" w:eastAsia="ja-JP" w:bidi="ar"/>
              </w:rPr>
            </w:pPr>
          </w:p>
        </w:tc>
      </w:tr>
      <w:tr w:rsidR="006650A5" w:rsidRPr="00AE7509" w14:paraId="381D7D1B" w14:textId="77777777" w:rsidTr="006650A5">
        <w:trPr>
          <w:trHeight w:val="29"/>
        </w:trPr>
        <w:tc>
          <w:tcPr>
            <w:tcW w:w="2904" w:type="dxa"/>
            <w:tcBorders>
              <w:top w:val="single" w:sz="4" w:space="0" w:color="auto"/>
              <w:left w:val="single" w:sz="4" w:space="0" w:color="auto"/>
              <w:bottom w:val="nil"/>
              <w:right w:val="single" w:sz="4" w:space="0" w:color="auto"/>
            </w:tcBorders>
          </w:tcPr>
          <w:p w14:paraId="11603AF1" w14:textId="77777777" w:rsidR="006650A5" w:rsidRPr="00AE7509" w:rsidRDefault="006650A5" w:rsidP="006650A5">
            <w:pPr>
              <w:pStyle w:val="TAC"/>
              <w:keepNext w:val="0"/>
              <w:keepLines w:val="0"/>
              <w:widowControl w:val="0"/>
              <w:rPr>
                <w:lang w:val="en-US" w:eastAsia="zh-CN" w:bidi="ar"/>
              </w:rPr>
            </w:pPr>
            <w:r w:rsidRPr="00AE7509">
              <w:rPr>
                <w:noProof/>
              </w:rPr>
              <w:t>CA_n3A-n41A-n77A-n79A</w:t>
            </w:r>
          </w:p>
        </w:tc>
        <w:tc>
          <w:tcPr>
            <w:tcW w:w="3019" w:type="dxa"/>
            <w:tcBorders>
              <w:top w:val="single" w:sz="4" w:space="0" w:color="auto"/>
              <w:left w:val="single" w:sz="4" w:space="0" w:color="auto"/>
              <w:bottom w:val="nil"/>
              <w:right w:val="single" w:sz="4" w:space="0" w:color="auto"/>
            </w:tcBorders>
          </w:tcPr>
          <w:p w14:paraId="33C1E1C1" w14:textId="77777777" w:rsidR="006650A5" w:rsidRPr="00AE7509" w:rsidRDefault="006650A5" w:rsidP="006650A5">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2FFE776A" w14:textId="77777777" w:rsidR="006650A5" w:rsidRPr="00AE7509" w:rsidRDefault="006650A5" w:rsidP="006650A5">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5037F03A" w14:textId="77777777" w:rsidR="006650A5" w:rsidRPr="00AE7509" w:rsidRDefault="006650A5" w:rsidP="006650A5">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0D07CF4B" w14:textId="77777777" w:rsidR="006650A5" w:rsidRPr="00AE7509" w:rsidRDefault="006650A5" w:rsidP="006650A5">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7FA82B23" w14:textId="77777777" w:rsidR="006650A5" w:rsidRPr="00AE7509" w:rsidRDefault="006650A5" w:rsidP="006650A5">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718BD513" w14:textId="77777777" w:rsidR="006650A5" w:rsidRPr="00AE7509" w:rsidRDefault="006650A5" w:rsidP="006650A5">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1C7A2161" w14:textId="77777777" w:rsidR="006650A5" w:rsidRPr="00AE7509" w:rsidRDefault="006650A5" w:rsidP="006650A5">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45F5A3C"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5, 10, 15, 20, 25, 30</w:t>
            </w:r>
          </w:p>
        </w:tc>
        <w:tc>
          <w:tcPr>
            <w:tcW w:w="2724" w:type="dxa"/>
            <w:tcBorders>
              <w:top w:val="single" w:sz="4" w:space="0" w:color="auto"/>
              <w:left w:val="single" w:sz="4" w:space="0" w:color="auto"/>
              <w:bottom w:val="nil"/>
              <w:right w:val="single" w:sz="4" w:space="0" w:color="auto"/>
            </w:tcBorders>
          </w:tcPr>
          <w:p w14:paraId="29157B07" w14:textId="77777777" w:rsidR="006650A5" w:rsidRPr="00AE7509" w:rsidRDefault="006650A5" w:rsidP="006650A5">
            <w:pPr>
              <w:pStyle w:val="TAC"/>
              <w:keepNext w:val="0"/>
              <w:keepLines w:val="0"/>
              <w:widowControl w:val="0"/>
              <w:rPr>
                <w:lang w:val="en-US" w:eastAsia="zh-CN" w:bidi="ar"/>
              </w:rPr>
            </w:pPr>
            <w:r w:rsidRPr="00AE7509">
              <w:rPr>
                <w:rFonts w:hint="eastAsia"/>
                <w:lang w:val="en-US" w:eastAsia="ja-JP" w:bidi="ar"/>
              </w:rPr>
              <w:t>0</w:t>
            </w:r>
          </w:p>
        </w:tc>
      </w:tr>
      <w:tr w:rsidR="006650A5" w:rsidRPr="00AE7509" w14:paraId="1DBD0CC6" w14:textId="77777777" w:rsidTr="006650A5">
        <w:trPr>
          <w:trHeight w:val="29"/>
        </w:trPr>
        <w:tc>
          <w:tcPr>
            <w:tcW w:w="2904" w:type="dxa"/>
            <w:tcBorders>
              <w:top w:val="nil"/>
              <w:left w:val="single" w:sz="4" w:space="0" w:color="auto"/>
              <w:bottom w:val="nil"/>
              <w:right w:val="single" w:sz="4" w:space="0" w:color="auto"/>
            </w:tcBorders>
          </w:tcPr>
          <w:p w14:paraId="5E554C2C" w14:textId="77777777" w:rsidR="006650A5" w:rsidRPr="00AE7509" w:rsidRDefault="006650A5" w:rsidP="006650A5">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9582C3F" w14:textId="77777777" w:rsidR="006650A5" w:rsidRPr="00AE7509" w:rsidRDefault="006650A5" w:rsidP="006650A5">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6A634D2" w14:textId="77777777" w:rsidR="006650A5" w:rsidRPr="00AE7509" w:rsidRDefault="006650A5" w:rsidP="006650A5">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1451E28"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53A28B0B" w14:textId="77777777" w:rsidR="006650A5" w:rsidRPr="00AE7509" w:rsidRDefault="006650A5" w:rsidP="006650A5">
            <w:pPr>
              <w:pStyle w:val="TAC"/>
              <w:keepNext w:val="0"/>
              <w:keepLines w:val="0"/>
              <w:widowControl w:val="0"/>
              <w:rPr>
                <w:lang w:val="en-US" w:eastAsia="zh-CN" w:bidi="ar"/>
              </w:rPr>
            </w:pPr>
          </w:p>
        </w:tc>
      </w:tr>
      <w:tr w:rsidR="006650A5" w:rsidRPr="00AE7509" w14:paraId="41BB244D" w14:textId="77777777" w:rsidTr="006650A5">
        <w:trPr>
          <w:trHeight w:val="29"/>
        </w:trPr>
        <w:tc>
          <w:tcPr>
            <w:tcW w:w="2904" w:type="dxa"/>
            <w:tcBorders>
              <w:top w:val="nil"/>
              <w:left w:val="single" w:sz="4" w:space="0" w:color="auto"/>
              <w:bottom w:val="nil"/>
              <w:right w:val="single" w:sz="4" w:space="0" w:color="auto"/>
            </w:tcBorders>
          </w:tcPr>
          <w:p w14:paraId="789FDCD2" w14:textId="77777777" w:rsidR="006650A5" w:rsidRPr="00AE7509" w:rsidRDefault="006650A5" w:rsidP="006650A5">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7E75CC7" w14:textId="77777777" w:rsidR="006650A5" w:rsidRPr="00AE7509" w:rsidRDefault="006650A5" w:rsidP="006650A5">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1DEF4C3" w14:textId="77777777" w:rsidR="006650A5" w:rsidRPr="00AE7509" w:rsidRDefault="006650A5" w:rsidP="006650A5">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160DF12"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10, 15, 20, 40, 50, 60, 80, 90, 100</w:t>
            </w:r>
          </w:p>
        </w:tc>
        <w:tc>
          <w:tcPr>
            <w:tcW w:w="2724" w:type="dxa"/>
            <w:tcBorders>
              <w:top w:val="nil"/>
              <w:left w:val="single" w:sz="4" w:space="0" w:color="auto"/>
              <w:bottom w:val="nil"/>
              <w:right w:val="single" w:sz="4" w:space="0" w:color="auto"/>
            </w:tcBorders>
          </w:tcPr>
          <w:p w14:paraId="4C5A5D53" w14:textId="77777777" w:rsidR="006650A5" w:rsidRPr="00AE7509" w:rsidRDefault="006650A5" w:rsidP="006650A5">
            <w:pPr>
              <w:pStyle w:val="TAC"/>
              <w:keepNext w:val="0"/>
              <w:keepLines w:val="0"/>
              <w:widowControl w:val="0"/>
              <w:rPr>
                <w:lang w:val="en-US" w:eastAsia="zh-CN" w:bidi="ar"/>
              </w:rPr>
            </w:pPr>
          </w:p>
        </w:tc>
      </w:tr>
      <w:tr w:rsidR="006650A5" w:rsidRPr="00AE7509" w14:paraId="6C35A6BA" w14:textId="77777777" w:rsidTr="006650A5">
        <w:trPr>
          <w:trHeight w:val="29"/>
        </w:trPr>
        <w:tc>
          <w:tcPr>
            <w:tcW w:w="2904" w:type="dxa"/>
            <w:tcBorders>
              <w:top w:val="nil"/>
              <w:left w:val="single" w:sz="4" w:space="0" w:color="auto"/>
              <w:bottom w:val="single" w:sz="4" w:space="0" w:color="auto"/>
              <w:right w:val="single" w:sz="4" w:space="0" w:color="auto"/>
            </w:tcBorders>
          </w:tcPr>
          <w:p w14:paraId="436C6E12" w14:textId="77777777" w:rsidR="006650A5" w:rsidRPr="00AE7509" w:rsidRDefault="006650A5" w:rsidP="006650A5">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1C7890C" w14:textId="77777777" w:rsidR="006650A5" w:rsidRPr="00AE7509" w:rsidRDefault="006650A5" w:rsidP="006650A5">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EE16966" w14:textId="77777777" w:rsidR="006650A5" w:rsidRPr="00AE7509" w:rsidRDefault="006650A5" w:rsidP="006650A5">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895584E"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5469718A" w14:textId="77777777" w:rsidR="006650A5" w:rsidRPr="00AE7509" w:rsidRDefault="006650A5" w:rsidP="006650A5">
            <w:pPr>
              <w:pStyle w:val="TAC"/>
              <w:keepNext w:val="0"/>
              <w:keepLines w:val="0"/>
              <w:widowControl w:val="0"/>
              <w:rPr>
                <w:lang w:val="en-US" w:eastAsia="zh-CN" w:bidi="ar"/>
              </w:rPr>
            </w:pPr>
          </w:p>
        </w:tc>
      </w:tr>
      <w:tr w:rsidR="006650A5" w:rsidRPr="00AE7509" w14:paraId="307B5EE5" w14:textId="77777777" w:rsidTr="006650A5">
        <w:trPr>
          <w:trHeight w:val="29"/>
        </w:trPr>
        <w:tc>
          <w:tcPr>
            <w:tcW w:w="2904" w:type="dxa"/>
            <w:tcBorders>
              <w:top w:val="single" w:sz="4" w:space="0" w:color="auto"/>
              <w:left w:val="single" w:sz="4" w:space="0" w:color="auto"/>
              <w:bottom w:val="nil"/>
              <w:right w:val="single" w:sz="4" w:space="0" w:color="auto"/>
            </w:tcBorders>
          </w:tcPr>
          <w:p w14:paraId="614A277A" w14:textId="77777777" w:rsidR="006650A5" w:rsidRPr="00AE7509" w:rsidRDefault="006650A5" w:rsidP="006650A5">
            <w:pPr>
              <w:pStyle w:val="TAC"/>
              <w:keepNext w:val="0"/>
              <w:keepLines w:val="0"/>
              <w:widowControl w:val="0"/>
            </w:pPr>
            <w:r w:rsidRPr="00AE7509">
              <w:rPr>
                <w:noProof/>
              </w:rPr>
              <w:t>CA_n3A-n41A-n77(2A)-n79A</w:t>
            </w:r>
          </w:p>
        </w:tc>
        <w:tc>
          <w:tcPr>
            <w:tcW w:w="3019" w:type="dxa"/>
            <w:tcBorders>
              <w:top w:val="single" w:sz="4" w:space="0" w:color="auto"/>
              <w:left w:val="single" w:sz="4" w:space="0" w:color="auto"/>
              <w:bottom w:val="nil"/>
              <w:right w:val="single" w:sz="4" w:space="0" w:color="auto"/>
            </w:tcBorders>
          </w:tcPr>
          <w:p w14:paraId="74D96189" w14:textId="77777777" w:rsidR="006650A5" w:rsidRPr="00AE7509" w:rsidRDefault="006650A5" w:rsidP="006650A5">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527FCC64" w14:textId="77777777" w:rsidR="006650A5" w:rsidRPr="00AE7509" w:rsidRDefault="006650A5" w:rsidP="006650A5">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0BD0E97B" w14:textId="77777777" w:rsidR="006650A5" w:rsidRPr="00AE7509" w:rsidRDefault="006650A5" w:rsidP="006650A5">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6899BC4B" w14:textId="77777777" w:rsidR="006650A5" w:rsidRPr="00AE7509" w:rsidRDefault="006650A5" w:rsidP="006650A5">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6CD97451" w14:textId="77777777" w:rsidR="006650A5" w:rsidRPr="00AE7509" w:rsidRDefault="006650A5" w:rsidP="006650A5">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6D5036EB" w14:textId="77777777" w:rsidR="006650A5" w:rsidRPr="00AE7509" w:rsidRDefault="006650A5" w:rsidP="006650A5">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3957BA00" w14:textId="77777777" w:rsidR="006650A5" w:rsidRPr="00AE7509" w:rsidRDefault="006650A5" w:rsidP="006650A5">
            <w:pPr>
              <w:pStyle w:val="TAC"/>
              <w:keepNext w:val="0"/>
              <w:keepLines w:val="0"/>
              <w:widowControl w:val="0"/>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58769BD"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5, 10, 15, 20, 25, 30</w:t>
            </w:r>
          </w:p>
        </w:tc>
        <w:tc>
          <w:tcPr>
            <w:tcW w:w="2724" w:type="dxa"/>
            <w:tcBorders>
              <w:top w:val="single" w:sz="4" w:space="0" w:color="auto"/>
              <w:left w:val="single" w:sz="4" w:space="0" w:color="auto"/>
              <w:bottom w:val="nil"/>
              <w:right w:val="single" w:sz="4" w:space="0" w:color="auto"/>
            </w:tcBorders>
          </w:tcPr>
          <w:p w14:paraId="66F06C65" w14:textId="77777777" w:rsidR="006650A5" w:rsidRPr="00AE7509" w:rsidRDefault="006650A5" w:rsidP="006650A5">
            <w:pPr>
              <w:pStyle w:val="TAC"/>
              <w:keepNext w:val="0"/>
              <w:keepLines w:val="0"/>
              <w:widowControl w:val="0"/>
              <w:rPr>
                <w:kern w:val="2"/>
                <w:szCs w:val="22"/>
                <w:lang w:val="en-US" w:eastAsia="zh-CN"/>
              </w:rPr>
            </w:pPr>
            <w:r w:rsidRPr="00AE7509">
              <w:rPr>
                <w:rFonts w:hint="eastAsia"/>
                <w:lang w:val="en-US" w:eastAsia="ja-JP" w:bidi="ar"/>
              </w:rPr>
              <w:t>0</w:t>
            </w:r>
          </w:p>
        </w:tc>
      </w:tr>
      <w:tr w:rsidR="006650A5" w:rsidRPr="00AE7509" w14:paraId="6DF25C9B" w14:textId="77777777" w:rsidTr="006650A5">
        <w:trPr>
          <w:trHeight w:val="29"/>
        </w:trPr>
        <w:tc>
          <w:tcPr>
            <w:tcW w:w="2904" w:type="dxa"/>
            <w:tcBorders>
              <w:top w:val="nil"/>
              <w:left w:val="single" w:sz="4" w:space="0" w:color="auto"/>
              <w:bottom w:val="nil"/>
              <w:right w:val="single" w:sz="4" w:space="0" w:color="auto"/>
            </w:tcBorders>
          </w:tcPr>
          <w:p w14:paraId="07F448DE" w14:textId="77777777" w:rsidR="006650A5" w:rsidRPr="00AE7509" w:rsidRDefault="006650A5" w:rsidP="006650A5">
            <w:pPr>
              <w:pStyle w:val="TAC"/>
              <w:keepNext w:val="0"/>
              <w:keepLines w:val="0"/>
              <w:widowControl w:val="0"/>
            </w:pPr>
          </w:p>
        </w:tc>
        <w:tc>
          <w:tcPr>
            <w:tcW w:w="3019" w:type="dxa"/>
            <w:tcBorders>
              <w:top w:val="nil"/>
              <w:left w:val="single" w:sz="4" w:space="0" w:color="auto"/>
              <w:bottom w:val="nil"/>
              <w:right w:val="single" w:sz="4" w:space="0" w:color="auto"/>
            </w:tcBorders>
          </w:tcPr>
          <w:p w14:paraId="419C1FAD" w14:textId="77777777" w:rsidR="006650A5" w:rsidRPr="00AE7509" w:rsidRDefault="006650A5" w:rsidP="006650A5">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D77FE13" w14:textId="77777777" w:rsidR="006650A5" w:rsidRPr="00AE7509" w:rsidRDefault="006650A5" w:rsidP="006650A5">
            <w:pPr>
              <w:pStyle w:val="TAC"/>
              <w:keepNext w:val="0"/>
              <w:keepLines w:val="0"/>
              <w:widowControl w:val="0"/>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F5AEAA8"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DE8FB01" w14:textId="77777777" w:rsidR="006650A5" w:rsidRPr="00AE7509" w:rsidRDefault="006650A5" w:rsidP="006650A5">
            <w:pPr>
              <w:pStyle w:val="TAC"/>
              <w:keepNext w:val="0"/>
              <w:keepLines w:val="0"/>
              <w:widowControl w:val="0"/>
              <w:rPr>
                <w:kern w:val="2"/>
                <w:szCs w:val="22"/>
                <w:lang w:val="en-US" w:eastAsia="zh-CN"/>
              </w:rPr>
            </w:pPr>
          </w:p>
        </w:tc>
      </w:tr>
      <w:tr w:rsidR="006650A5" w:rsidRPr="00AE7509" w14:paraId="4EFDDC33" w14:textId="77777777" w:rsidTr="006650A5">
        <w:trPr>
          <w:trHeight w:val="29"/>
        </w:trPr>
        <w:tc>
          <w:tcPr>
            <w:tcW w:w="2904" w:type="dxa"/>
            <w:tcBorders>
              <w:top w:val="nil"/>
              <w:left w:val="single" w:sz="4" w:space="0" w:color="auto"/>
              <w:bottom w:val="nil"/>
              <w:right w:val="single" w:sz="4" w:space="0" w:color="auto"/>
            </w:tcBorders>
          </w:tcPr>
          <w:p w14:paraId="05D7A145" w14:textId="77777777" w:rsidR="006650A5" w:rsidRPr="00AE7509" w:rsidRDefault="006650A5" w:rsidP="006650A5">
            <w:pPr>
              <w:pStyle w:val="TAC"/>
              <w:keepNext w:val="0"/>
              <w:keepLines w:val="0"/>
              <w:widowControl w:val="0"/>
            </w:pPr>
          </w:p>
        </w:tc>
        <w:tc>
          <w:tcPr>
            <w:tcW w:w="3019" w:type="dxa"/>
            <w:tcBorders>
              <w:top w:val="nil"/>
              <w:left w:val="single" w:sz="4" w:space="0" w:color="auto"/>
              <w:bottom w:val="nil"/>
              <w:right w:val="single" w:sz="4" w:space="0" w:color="auto"/>
            </w:tcBorders>
          </w:tcPr>
          <w:p w14:paraId="3C528A64" w14:textId="77777777" w:rsidR="006650A5" w:rsidRPr="00AE7509" w:rsidRDefault="006650A5" w:rsidP="006650A5">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593EC41" w14:textId="77777777" w:rsidR="006650A5" w:rsidRPr="00AE7509" w:rsidRDefault="006650A5" w:rsidP="006650A5">
            <w:pPr>
              <w:pStyle w:val="TAC"/>
              <w:keepNext w:val="0"/>
              <w:keepLines w:val="0"/>
              <w:widowControl w:val="0"/>
            </w:pPr>
            <w:r w:rsidRPr="00AE7509">
              <w:rPr>
                <w:rFonts w:hint="eastAsia"/>
                <w:szCs w:val="18"/>
                <w:lang w:eastAsia="zh-CN"/>
              </w:rPr>
              <w:t>n</w:t>
            </w:r>
            <w:r w:rsidRPr="00AE750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6DB4FDB"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CA_n77(2A)_BCS0</w:t>
            </w:r>
          </w:p>
        </w:tc>
        <w:tc>
          <w:tcPr>
            <w:tcW w:w="2724" w:type="dxa"/>
            <w:tcBorders>
              <w:top w:val="nil"/>
              <w:left w:val="single" w:sz="4" w:space="0" w:color="auto"/>
              <w:bottom w:val="nil"/>
              <w:right w:val="single" w:sz="4" w:space="0" w:color="auto"/>
            </w:tcBorders>
          </w:tcPr>
          <w:p w14:paraId="36936105" w14:textId="77777777" w:rsidR="006650A5" w:rsidRPr="00AE7509" w:rsidRDefault="006650A5" w:rsidP="006650A5">
            <w:pPr>
              <w:pStyle w:val="TAC"/>
              <w:keepNext w:val="0"/>
              <w:keepLines w:val="0"/>
              <w:widowControl w:val="0"/>
              <w:rPr>
                <w:kern w:val="2"/>
                <w:szCs w:val="22"/>
                <w:lang w:val="en-US" w:eastAsia="zh-CN"/>
              </w:rPr>
            </w:pPr>
          </w:p>
        </w:tc>
      </w:tr>
      <w:tr w:rsidR="006650A5" w:rsidRPr="00AE7509" w14:paraId="1D9F1A07" w14:textId="77777777" w:rsidTr="006650A5">
        <w:trPr>
          <w:trHeight w:val="29"/>
        </w:trPr>
        <w:tc>
          <w:tcPr>
            <w:tcW w:w="2904" w:type="dxa"/>
            <w:tcBorders>
              <w:top w:val="nil"/>
              <w:left w:val="single" w:sz="4" w:space="0" w:color="auto"/>
              <w:bottom w:val="single" w:sz="4" w:space="0" w:color="auto"/>
              <w:right w:val="single" w:sz="4" w:space="0" w:color="auto"/>
            </w:tcBorders>
          </w:tcPr>
          <w:p w14:paraId="7BF57321" w14:textId="77777777" w:rsidR="006650A5" w:rsidRPr="00AE7509" w:rsidRDefault="006650A5" w:rsidP="006650A5">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4EBAB1" w14:textId="77777777" w:rsidR="006650A5" w:rsidRPr="00AE7509" w:rsidRDefault="006650A5" w:rsidP="006650A5">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15CDBF5" w14:textId="77777777" w:rsidR="006650A5" w:rsidRPr="00AE7509" w:rsidRDefault="006650A5" w:rsidP="006650A5">
            <w:pPr>
              <w:pStyle w:val="TAC"/>
              <w:keepNext w:val="0"/>
              <w:keepLines w:val="0"/>
              <w:widowControl w:val="0"/>
            </w:pPr>
            <w:r w:rsidRPr="00AE7509">
              <w:rPr>
                <w:rFonts w:hint="eastAsia"/>
                <w:szCs w:val="18"/>
                <w:lang w:eastAsia="zh-CN"/>
              </w:rPr>
              <w:t>n</w:t>
            </w:r>
            <w:r w:rsidRPr="00AE750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26F4709" w14:textId="77777777" w:rsidR="006650A5" w:rsidRPr="00AE7509" w:rsidRDefault="006650A5" w:rsidP="006650A5">
            <w:pPr>
              <w:pStyle w:val="TAC"/>
              <w:keepNext w:val="0"/>
              <w:keepLines w:val="0"/>
              <w:widowControl w:val="0"/>
              <w:rPr>
                <w:lang w:val="en-US" w:eastAsia="zh-CN" w:bidi="ar"/>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5204CFA7" w14:textId="77777777" w:rsidR="006650A5" w:rsidRPr="00AE7509" w:rsidRDefault="006650A5" w:rsidP="006650A5">
            <w:pPr>
              <w:pStyle w:val="TAC"/>
              <w:keepNext w:val="0"/>
              <w:keepLines w:val="0"/>
              <w:widowControl w:val="0"/>
              <w:rPr>
                <w:kern w:val="2"/>
                <w:szCs w:val="22"/>
                <w:lang w:val="en-US" w:eastAsia="zh-CN"/>
              </w:rPr>
            </w:pPr>
          </w:p>
        </w:tc>
      </w:tr>
    </w:tbl>
    <w:p w14:paraId="7BB648A5" w14:textId="77777777" w:rsidR="000B74BC" w:rsidRDefault="000B74BC" w:rsidP="000B74BC">
      <w:pPr>
        <w:rPr>
          <w:lang w:eastAsia="ja-JP"/>
        </w:rPr>
      </w:pPr>
    </w:p>
    <w:p w14:paraId="29E62889" w14:textId="77777777" w:rsidR="006D316E" w:rsidRDefault="006D316E" w:rsidP="00732B31">
      <w:pPr>
        <w:rPr>
          <w:noProof/>
          <w:color w:val="0070C0"/>
        </w:rPr>
      </w:pPr>
    </w:p>
    <w:p w14:paraId="4ED71E04" w14:textId="746A37A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21358F">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3B8272" w14:textId="77777777" w:rsidR="0021358F" w:rsidRDefault="0021358F">
      <w:r>
        <w:separator/>
      </w:r>
    </w:p>
  </w:endnote>
  <w:endnote w:type="continuationSeparator" w:id="0">
    <w:p w14:paraId="57C4988D" w14:textId="77777777" w:rsidR="0021358F" w:rsidRDefault="00213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0061BA" w14:textId="77777777" w:rsidR="0021358F" w:rsidRDefault="0021358F">
      <w:r>
        <w:separator/>
      </w:r>
    </w:p>
  </w:footnote>
  <w:footnote w:type="continuationSeparator" w:id="0">
    <w:p w14:paraId="7952145A" w14:textId="77777777" w:rsidR="0021358F" w:rsidRDefault="00213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6"/>
  </w:num>
  <w:num w:numId="2" w16cid:durableId="586228411">
    <w:abstractNumId w:val="21"/>
  </w:num>
  <w:num w:numId="3" w16cid:durableId="1461264219">
    <w:abstractNumId w:val="3"/>
  </w:num>
  <w:num w:numId="4" w16cid:durableId="1761484379">
    <w:abstractNumId w:val="14"/>
  </w:num>
  <w:num w:numId="5" w16cid:durableId="1482847359">
    <w:abstractNumId w:val="9"/>
  </w:num>
  <w:num w:numId="6" w16cid:durableId="19818774">
    <w:abstractNumId w:val="20"/>
  </w:num>
  <w:num w:numId="7" w16cid:durableId="266239430">
    <w:abstractNumId w:val="22"/>
  </w:num>
  <w:num w:numId="8" w16cid:durableId="1711567765">
    <w:abstractNumId w:val="23"/>
  </w:num>
  <w:num w:numId="9" w16cid:durableId="1514875837">
    <w:abstractNumId w:val="7"/>
  </w:num>
  <w:num w:numId="10" w16cid:durableId="297297411">
    <w:abstractNumId w:val="4"/>
  </w:num>
  <w:num w:numId="11" w16cid:durableId="1179612788">
    <w:abstractNumId w:val="10"/>
  </w:num>
  <w:num w:numId="12" w16cid:durableId="1470635385">
    <w:abstractNumId w:val="12"/>
  </w:num>
  <w:num w:numId="13" w16cid:durableId="1598562800">
    <w:abstractNumId w:val="8"/>
  </w:num>
  <w:num w:numId="14" w16cid:durableId="545920231">
    <w:abstractNumId w:val="17"/>
  </w:num>
  <w:num w:numId="15" w16cid:durableId="1187984665">
    <w:abstractNumId w:val="1"/>
  </w:num>
  <w:num w:numId="16" w16cid:durableId="90899261">
    <w:abstractNumId w:val="19"/>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8"/>
  </w:num>
  <w:num w:numId="20" w16cid:durableId="1456951533">
    <w:abstractNumId w:val="15"/>
  </w:num>
  <w:num w:numId="21" w16cid:durableId="2115782635">
    <w:abstractNumId w:val="13"/>
    <w:lvlOverride w:ilvl="0">
      <w:startOverride w:val="1"/>
    </w:lvlOverride>
  </w:num>
  <w:num w:numId="22" w16cid:durableId="16524353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4888577">
    <w:abstractNumId w:val="13"/>
  </w:num>
  <w:num w:numId="24" w16cid:durableId="672728656">
    <w:abstractNumId w:val="16"/>
  </w:num>
  <w:num w:numId="25" w16cid:durableId="1240016770">
    <w:abstractNumId w:val="11"/>
  </w:num>
  <w:num w:numId="26" w16cid:durableId="428039906">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30528"/>
    <w:rsid w:val="00041E7C"/>
    <w:rsid w:val="0004273E"/>
    <w:rsid w:val="00053682"/>
    <w:rsid w:val="00063B79"/>
    <w:rsid w:val="00073F2C"/>
    <w:rsid w:val="00074614"/>
    <w:rsid w:val="00077CDF"/>
    <w:rsid w:val="000A4C0F"/>
    <w:rsid w:val="000A6394"/>
    <w:rsid w:val="000A6ED7"/>
    <w:rsid w:val="000B0AFD"/>
    <w:rsid w:val="000B74BC"/>
    <w:rsid w:val="000B7FED"/>
    <w:rsid w:val="000C038A"/>
    <w:rsid w:val="000C34EC"/>
    <w:rsid w:val="000C6598"/>
    <w:rsid w:val="000D24AB"/>
    <w:rsid w:val="000D44B3"/>
    <w:rsid w:val="000D7ED2"/>
    <w:rsid w:val="000E1356"/>
    <w:rsid w:val="000E3398"/>
    <w:rsid w:val="000E44CC"/>
    <w:rsid w:val="000E6B96"/>
    <w:rsid w:val="000F3392"/>
    <w:rsid w:val="000F3918"/>
    <w:rsid w:val="000F3A2F"/>
    <w:rsid w:val="00103D64"/>
    <w:rsid w:val="00104681"/>
    <w:rsid w:val="0011183C"/>
    <w:rsid w:val="0011453D"/>
    <w:rsid w:val="00116F40"/>
    <w:rsid w:val="00121C02"/>
    <w:rsid w:val="0012351B"/>
    <w:rsid w:val="00132D91"/>
    <w:rsid w:val="00132F40"/>
    <w:rsid w:val="00135354"/>
    <w:rsid w:val="00137EF5"/>
    <w:rsid w:val="0014229B"/>
    <w:rsid w:val="0014349B"/>
    <w:rsid w:val="00145D43"/>
    <w:rsid w:val="00153978"/>
    <w:rsid w:val="00155D5B"/>
    <w:rsid w:val="001801D2"/>
    <w:rsid w:val="00184204"/>
    <w:rsid w:val="001859D2"/>
    <w:rsid w:val="00192C46"/>
    <w:rsid w:val="00196261"/>
    <w:rsid w:val="001A08B3"/>
    <w:rsid w:val="001A0CBD"/>
    <w:rsid w:val="001A7B60"/>
    <w:rsid w:val="001A7DB8"/>
    <w:rsid w:val="001B52F0"/>
    <w:rsid w:val="001B7A65"/>
    <w:rsid w:val="001C1649"/>
    <w:rsid w:val="001C4363"/>
    <w:rsid w:val="001C4BD0"/>
    <w:rsid w:val="001E0919"/>
    <w:rsid w:val="001E41F3"/>
    <w:rsid w:val="002000BF"/>
    <w:rsid w:val="0020158B"/>
    <w:rsid w:val="00211BEF"/>
    <w:rsid w:val="0021358F"/>
    <w:rsid w:val="002205A9"/>
    <w:rsid w:val="0022153A"/>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3914"/>
    <w:rsid w:val="002C734F"/>
    <w:rsid w:val="002D5547"/>
    <w:rsid w:val="002D7E53"/>
    <w:rsid w:val="002E472E"/>
    <w:rsid w:val="002E6F83"/>
    <w:rsid w:val="002F0620"/>
    <w:rsid w:val="002F589A"/>
    <w:rsid w:val="002F75FF"/>
    <w:rsid w:val="00300F4E"/>
    <w:rsid w:val="00300F6B"/>
    <w:rsid w:val="00305409"/>
    <w:rsid w:val="003215BC"/>
    <w:rsid w:val="003609EF"/>
    <w:rsid w:val="00361D41"/>
    <w:rsid w:val="0036231A"/>
    <w:rsid w:val="00365827"/>
    <w:rsid w:val="00366BB5"/>
    <w:rsid w:val="00373342"/>
    <w:rsid w:val="00374DD4"/>
    <w:rsid w:val="003912D7"/>
    <w:rsid w:val="003A31E3"/>
    <w:rsid w:val="003B20F6"/>
    <w:rsid w:val="003B5FAD"/>
    <w:rsid w:val="003B6900"/>
    <w:rsid w:val="003C0396"/>
    <w:rsid w:val="003C747C"/>
    <w:rsid w:val="003D3CED"/>
    <w:rsid w:val="003D536A"/>
    <w:rsid w:val="003D5688"/>
    <w:rsid w:val="003E1A36"/>
    <w:rsid w:val="003E686E"/>
    <w:rsid w:val="003E68B1"/>
    <w:rsid w:val="003F3F60"/>
    <w:rsid w:val="003F7848"/>
    <w:rsid w:val="00400893"/>
    <w:rsid w:val="00402064"/>
    <w:rsid w:val="004033AB"/>
    <w:rsid w:val="00410371"/>
    <w:rsid w:val="00414861"/>
    <w:rsid w:val="004242F1"/>
    <w:rsid w:val="00426798"/>
    <w:rsid w:val="0043249C"/>
    <w:rsid w:val="00436438"/>
    <w:rsid w:val="0044798A"/>
    <w:rsid w:val="00461136"/>
    <w:rsid w:val="00464730"/>
    <w:rsid w:val="004743AC"/>
    <w:rsid w:val="00481973"/>
    <w:rsid w:val="004829D4"/>
    <w:rsid w:val="0048706D"/>
    <w:rsid w:val="0048759D"/>
    <w:rsid w:val="004A06D2"/>
    <w:rsid w:val="004A123D"/>
    <w:rsid w:val="004A7A87"/>
    <w:rsid w:val="004B014E"/>
    <w:rsid w:val="004B1095"/>
    <w:rsid w:val="004B3B08"/>
    <w:rsid w:val="004B75B7"/>
    <w:rsid w:val="004C153E"/>
    <w:rsid w:val="004C4EBA"/>
    <w:rsid w:val="004C5401"/>
    <w:rsid w:val="004C6E02"/>
    <w:rsid w:val="004D5AE4"/>
    <w:rsid w:val="004D64B0"/>
    <w:rsid w:val="004E65C8"/>
    <w:rsid w:val="004F2B5E"/>
    <w:rsid w:val="0050195C"/>
    <w:rsid w:val="00502D2E"/>
    <w:rsid w:val="0051580D"/>
    <w:rsid w:val="00516BAF"/>
    <w:rsid w:val="00521003"/>
    <w:rsid w:val="005210FE"/>
    <w:rsid w:val="00525173"/>
    <w:rsid w:val="00534F15"/>
    <w:rsid w:val="0053742B"/>
    <w:rsid w:val="00543148"/>
    <w:rsid w:val="00547111"/>
    <w:rsid w:val="00554544"/>
    <w:rsid w:val="00573917"/>
    <w:rsid w:val="00592D74"/>
    <w:rsid w:val="005A1492"/>
    <w:rsid w:val="005A6AF1"/>
    <w:rsid w:val="005B54A0"/>
    <w:rsid w:val="005B6AC0"/>
    <w:rsid w:val="005D6933"/>
    <w:rsid w:val="005E2C44"/>
    <w:rsid w:val="005E6CF9"/>
    <w:rsid w:val="0060240E"/>
    <w:rsid w:val="006057A6"/>
    <w:rsid w:val="00607E48"/>
    <w:rsid w:val="00615E6F"/>
    <w:rsid w:val="00621188"/>
    <w:rsid w:val="0062351F"/>
    <w:rsid w:val="006257ED"/>
    <w:rsid w:val="00625C1E"/>
    <w:rsid w:val="00633A6E"/>
    <w:rsid w:val="00637148"/>
    <w:rsid w:val="00641A29"/>
    <w:rsid w:val="00654783"/>
    <w:rsid w:val="006605BF"/>
    <w:rsid w:val="00663758"/>
    <w:rsid w:val="006650A5"/>
    <w:rsid w:val="00665C47"/>
    <w:rsid w:val="006803E6"/>
    <w:rsid w:val="00681994"/>
    <w:rsid w:val="00695808"/>
    <w:rsid w:val="00697921"/>
    <w:rsid w:val="0069795D"/>
    <w:rsid w:val="00697EBC"/>
    <w:rsid w:val="006A36E6"/>
    <w:rsid w:val="006B46FB"/>
    <w:rsid w:val="006C21BE"/>
    <w:rsid w:val="006C363C"/>
    <w:rsid w:val="006D316E"/>
    <w:rsid w:val="006D3E79"/>
    <w:rsid w:val="006D5FCC"/>
    <w:rsid w:val="006E21FB"/>
    <w:rsid w:val="006E51EA"/>
    <w:rsid w:val="00707788"/>
    <w:rsid w:val="00732B31"/>
    <w:rsid w:val="007358CC"/>
    <w:rsid w:val="00743207"/>
    <w:rsid w:val="00744810"/>
    <w:rsid w:val="00750F48"/>
    <w:rsid w:val="007534CF"/>
    <w:rsid w:val="00755D32"/>
    <w:rsid w:val="007640AF"/>
    <w:rsid w:val="007767F0"/>
    <w:rsid w:val="00780708"/>
    <w:rsid w:val="00786BD6"/>
    <w:rsid w:val="007870C8"/>
    <w:rsid w:val="00791E28"/>
    <w:rsid w:val="00792342"/>
    <w:rsid w:val="0079626C"/>
    <w:rsid w:val="0079723F"/>
    <w:rsid w:val="007977A8"/>
    <w:rsid w:val="007A6F4D"/>
    <w:rsid w:val="007A768D"/>
    <w:rsid w:val="007B2BE6"/>
    <w:rsid w:val="007B33FB"/>
    <w:rsid w:val="007B512A"/>
    <w:rsid w:val="007C2097"/>
    <w:rsid w:val="007D13C9"/>
    <w:rsid w:val="007D6615"/>
    <w:rsid w:val="007D6A07"/>
    <w:rsid w:val="007E02D1"/>
    <w:rsid w:val="007E6153"/>
    <w:rsid w:val="007E769F"/>
    <w:rsid w:val="007F0942"/>
    <w:rsid w:val="007F7259"/>
    <w:rsid w:val="008040A8"/>
    <w:rsid w:val="0080685E"/>
    <w:rsid w:val="00806DA0"/>
    <w:rsid w:val="00812A77"/>
    <w:rsid w:val="00821905"/>
    <w:rsid w:val="00823D04"/>
    <w:rsid w:val="008279FA"/>
    <w:rsid w:val="00832E75"/>
    <w:rsid w:val="00834727"/>
    <w:rsid w:val="00835C0E"/>
    <w:rsid w:val="0085010E"/>
    <w:rsid w:val="008626E7"/>
    <w:rsid w:val="00864959"/>
    <w:rsid w:val="00870EE7"/>
    <w:rsid w:val="008712C0"/>
    <w:rsid w:val="00873C16"/>
    <w:rsid w:val="008746C1"/>
    <w:rsid w:val="0087633E"/>
    <w:rsid w:val="0088030F"/>
    <w:rsid w:val="008832A7"/>
    <w:rsid w:val="008863B9"/>
    <w:rsid w:val="00891D26"/>
    <w:rsid w:val="00895332"/>
    <w:rsid w:val="008959E9"/>
    <w:rsid w:val="008A3FC2"/>
    <w:rsid w:val="008A45A6"/>
    <w:rsid w:val="008A6F40"/>
    <w:rsid w:val="008D10B9"/>
    <w:rsid w:val="008D783D"/>
    <w:rsid w:val="008F3789"/>
    <w:rsid w:val="008F686C"/>
    <w:rsid w:val="009148DE"/>
    <w:rsid w:val="00925007"/>
    <w:rsid w:val="00941E30"/>
    <w:rsid w:val="009655FE"/>
    <w:rsid w:val="00965EB0"/>
    <w:rsid w:val="00967341"/>
    <w:rsid w:val="00974E5F"/>
    <w:rsid w:val="009777D9"/>
    <w:rsid w:val="00980795"/>
    <w:rsid w:val="00987368"/>
    <w:rsid w:val="009910FC"/>
    <w:rsid w:val="00991B88"/>
    <w:rsid w:val="00993FEC"/>
    <w:rsid w:val="00994CC0"/>
    <w:rsid w:val="009A07E9"/>
    <w:rsid w:val="009A29C6"/>
    <w:rsid w:val="009A4463"/>
    <w:rsid w:val="009A5753"/>
    <w:rsid w:val="009A579D"/>
    <w:rsid w:val="009B40F1"/>
    <w:rsid w:val="009C2626"/>
    <w:rsid w:val="009C535E"/>
    <w:rsid w:val="009C576E"/>
    <w:rsid w:val="009D2FD8"/>
    <w:rsid w:val="009E3297"/>
    <w:rsid w:val="009E4F62"/>
    <w:rsid w:val="009F06D9"/>
    <w:rsid w:val="009F3F6A"/>
    <w:rsid w:val="009F734F"/>
    <w:rsid w:val="00A16E59"/>
    <w:rsid w:val="00A246B6"/>
    <w:rsid w:val="00A248A8"/>
    <w:rsid w:val="00A32B5B"/>
    <w:rsid w:val="00A41847"/>
    <w:rsid w:val="00A41B18"/>
    <w:rsid w:val="00A47E70"/>
    <w:rsid w:val="00A50CF0"/>
    <w:rsid w:val="00A752F5"/>
    <w:rsid w:val="00A7671C"/>
    <w:rsid w:val="00A83150"/>
    <w:rsid w:val="00A8443A"/>
    <w:rsid w:val="00A87CCA"/>
    <w:rsid w:val="00A905C2"/>
    <w:rsid w:val="00AA2CBC"/>
    <w:rsid w:val="00AA5A94"/>
    <w:rsid w:val="00AA5FCF"/>
    <w:rsid w:val="00AA66C2"/>
    <w:rsid w:val="00AB68E5"/>
    <w:rsid w:val="00AB6CB8"/>
    <w:rsid w:val="00AC5820"/>
    <w:rsid w:val="00AD1CD8"/>
    <w:rsid w:val="00AD50D4"/>
    <w:rsid w:val="00AE7394"/>
    <w:rsid w:val="00B00622"/>
    <w:rsid w:val="00B11C3F"/>
    <w:rsid w:val="00B14C44"/>
    <w:rsid w:val="00B164B1"/>
    <w:rsid w:val="00B23E16"/>
    <w:rsid w:val="00B258BB"/>
    <w:rsid w:val="00B42BAF"/>
    <w:rsid w:val="00B52FCA"/>
    <w:rsid w:val="00B67B97"/>
    <w:rsid w:val="00B731D8"/>
    <w:rsid w:val="00B824FD"/>
    <w:rsid w:val="00B82D38"/>
    <w:rsid w:val="00B83A25"/>
    <w:rsid w:val="00B849AB"/>
    <w:rsid w:val="00B900C3"/>
    <w:rsid w:val="00B968C8"/>
    <w:rsid w:val="00BA3EC5"/>
    <w:rsid w:val="00BA51D9"/>
    <w:rsid w:val="00BB5DFC"/>
    <w:rsid w:val="00BC7420"/>
    <w:rsid w:val="00BD279D"/>
    <w:rsid w:val="00BD4252"/>
    <w:rsid w:val="00BD6BB8"/>
    <w:rsid w:val="00BD7B68"/>
    <w:rsid w:val="00C248F3"/>
    <w:rsid w:val="00C27824"/>
    <w:rsid w:val="00C413D1"/>
    <w:rsid w:val="00C437EB"/>
    <w:rsid w:val="00C47CA5"/>
    <w:rsid w:val="00C5536F"/>
    <w:rsid w:val="00C60637"/>
    <w:rsid w:val="00C63187"/>
    <w:rsid w:val="00C657B7"/>
    <w:rsid w:val="00C66BA2"/>
    <w:rsid w:val="00C8343D"/>
    <w:rsid w:val="00C91C93"/>
    <w:rsid w:val="00C94FDD"/>
    <w:rsid w:val="00C95985"/>
    <w:rsid w:val="00CA0D3B"/>
    <w:rsid w:val="00CA1FC7"/>
    <w:rsid w:val="00CA23EB"/>
    <w:rsid w:val="00CA5F20"/>
    <w:rsid w:val="00CC5026"/>
    <w:rsid w:val="00CC68D0"/>
    <w:rsid w:val="00CC7CD4"/>
    <w:rsid w:val="00CD2B02"/>
    <w:rsid w:val="00CD4500"/>
    <w:rsid w:val="00CE4166"/>
    <w:rsid w:val="00CF35AB"/>
    <w:rsid w:val="00CF5FBB"/>
    <w:rsid w:val="00D03F9A"/>
    <w:rsid w:val="00D06D51"/>
    <w:rsid w:val="00D1351C"/>
    <w:rsid w:val="00D14014"/>
    <w:rsid w:val="00D15257"/>
    <w:rsid w:val="00D15739"/>
    <w:rsid w:val="00D217B9"/>
    <w:rsid w:val="00D24991"/>
    <w:rsid w:val="00D24CB3"/>
    <w:rsid w:val="00D25A6D"/>
    <w:rsid w:val="00D25FDD"/>
    <w:rsid w:val="00D32F45"/>
    <w:rsid w:val="00D3469D"/>
    <w:rsid w:val="00D50255"/>
    <w:rsid w:val="00D52848"/>
    <w:rsid w:val="00D53D60"/>
    <w:rsid w:val="00D66520"/>
    <w:rsid w:val="00D72EAB"/>
    <w:rsid w:val="00D858A0"/>
    <w:rsid w:val="00D93F1F"/>
    <w:rsid w:val="00D95592"/>
    <w:rsid w:val="00DA2363"/>
    <w:rsid w:val="00DA69EF"/>
    <w:rsid w:val="00DD1ACA"/>
    <w:rsid w:val="00DD1B08"/>
    <w:rsid w:val="00DD1FA5"/>
    <w:rsid w:val="00DD20E7"/>
    <w:rsid w:val="00DD52F3"/>
    <w:rsid w:val="00DE20D1"/>
    <w:rsid w:val="00DE34CF"/>
    <w:rsid w:val="00DE4CC0"/>
    <w:rsid w:val="00DE4F24"/>
    <w:rsid w:val="00DF0B22"/>
    <w:rsid w:val="00DF34B3"/>
    <w:rsid w:val="00E13F3D"/>
    <w:rsid w:val="00E14E8D"/>
    <w:rsid w:val="00E17B6B"/>
    <w:rsid w:val="00E221E3"/>
    <w:rsid w:val="00E2380E"/>
    <w:rsid w:val="00E34898"/>
    <w:rsid w:val="00E3642F"/>
    <w:rsid w:val="00E52006"/>
    <w:rsid w:val="00E545D5"/>
    <w:rsid w:val="00E55F7E"/>
    <w:rsid w:val="00E577C8"/>
    <w:rsid w:val="00E665F2"/>
    <w:rsid w:val="00E7198B"/>
    <w:rsid w:val="00E76F55"/>
    <w:rsid w:val="00E813BB"/>
    <w:rsid w:val="00EA258B"/>
    <w:rsid w:val="00EB09B7"/>
    <w:rsid w:val="00EB22A3"/>
    <w:rsid w:val="00EC7474"/>
    <w:rsid w:val="00ED6EBB"/>
    <w:rsid w:val="00EE5AD4"/>
    <w:rsid w:val="00EE7D7C"/>
    <w:rsid w:val="00EF7D3F"/>
    <w:rsid w:val="00F03E91"/>
    <w:rsid w:val="00F03ECD"/>
    <w:rsid w:val="00F107ED"/>
    <w:rsid w:val="00F25D98"/>
    <w:rsid w:val="00F260F3"/>
    <w:rsid w:val="00F300FB"/>
    <w:rsid w:val="00F3290E"/>
    <w:rsid w:val="00F436D9"/>
    <w:rsid w:val="00F57799"/>
    <w:rsid w:val="00F630FE"/>
    <w:rsid w:val="00F70814"/>
    <w:rsid w:val="00F75E38"/>
    <w:rsid w:val="00F84A37"/>
    <w:rsid w:val="00F85AEE"/>
    <w:rsid w:val="00F90CEE"/>
    <w:rsid w:val="00FA7F06"/>
    <w:rsid w:val="00FB1ECE"/>
    <w:rsid w:val="00FB6386"/>
    <w:rsid w:val="00FB68CC"/>
    <w:rsid w:val="00FB7BE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640946">
      <w:bodyDiv w:val="1"/>
      <w:marLeft w:val="0"/>
      <w:marRight w:val="0"/>
      <w:marTop w:val="0"/>
      <w:marBottom w:val="0"/>
      <w:divBdr>
        <w:top w:val="none" w:sz="0" w:space="0" w:color="auto"/>
        <w:left w:val="none" w:sz="0" w:space="0" w:color="auto"/>
        <w:bottom w:val="none" w:sz="0" w:space="0" w:color="auto"/>
        <w:right w:val="none" w:sz="0" w:space="0" w:color="auto"/>
      </w:divBdr>
    </w:div>
    <w:div w:id="102505637">
      <w:bodyDiv w:val="1"/>
      <w:marLeft w:val="0"/>
      <w:marRight w:val="0"/>
      <w:marTop w:val="0"/>
      <w:marBottom w:val="0"/>
      <w:divBdr>
        <w:top w:val="none" w:sz="0" w:space="0" w:color="auto"/>
        <w:left w:val="none" w:sz="0" w:space="0" w:color="auto"/>
        <w:bottom w:val="none" w:sz="0" w:space="0" w:color="auto"/>
        <w:right w:val="none" w:sz="0" w:space="0" w:color="auto"/>
      </w:divBdr>
    </w:div>
    <w:div w:id="121459500">
      <w:bodyDiv w:val="1"/>
      <w:marLeft w:val="0"/>
      <w:marRight w:val="0"/>
      <w:marTop w:val="0"/>
      <w:marBottom w:val="0"/>
      <w:divBdr>
        <w:top w:val="none" w:sz="0" w:space="0" w:color="auto"/>
        <w:left w:val="none" w:sz="0" w:space="0" w:color="auto"/>
        <w:bottom w:val="none" w:sz="0" w:space="0" w:color="auto"/>
        <w:right w:val="none" w:sz="0" w:space="0" w:color="auto"/>
      </w:divBdr>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50284837">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8682754">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60396478">
      <w:bodyDiv w:val="1"/>
      <w:marLeft w:val="0"/>
      <w:marRight w:val="0"/>
      <w:marTop w:val="0"/>
      <w:marBottom w:val="0"/>
      <w:divBdr>
        <w:top w:val="none" w:sz="0" w:space="0" w:color="auto"/>
        <w:left w:val="none" w:sz="0" w:space="0" w:color="auto"/>
        <w:bottom w:val="none" w:sz="0" w:space="0" w:color="auto"/>
        <w:right w:val="none" w:sz="0" w:space="0" w:color="auto"/>
      </w:divBdr>
    </w:div>
    <w:div w:id="375006715">
      <w:bodyDiv w:val="1"/>
      <w:marLeft w:val="0"/>
      <w:marRight w:val="0"/>
      <w:marTop w:val="0"/>
      <w:marBottom w:val="0"/>
      <w:divBdr>
        <w:top w:val="none" w:sz="0" w:space="0" w:color="auto"/>
        <w:left w:val="none" w:sz="0" w:space="0" w:color="auto"/>
        <w:bottom w:val="none" w:sz="0" w:space="0" w:color="auto"/>
        <w:right w:val="none" w:sz="0" w:space="0" w:color="auto"/>
      </w:divBdr>
    </w:div>
    <w:div w:id="392044608">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457454232">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98951596">
      <w:bodyDiv w:val="1"/>
      <w:marLeft w:val="0"/>
      <w:marRight w:val="0"/>
      <w:marTop w:val="0"/>
      <w:marBottom w:val="0"/>
      <w:divBdr>
        <w:top w:val="none" w:sz="0" w:space="0" w:color="auto"/>
        <w:left w:val="none" w:sz="0" w:space="0" w:color="auto"/>
        <w:bottom w:val="none" w:sz="0" w:space="0" w:color="auto"/>
        <w:right w:val="none" w:sz="0" w:space="0" w:color="auto"/>
      </w:divBdr>
    </w:div>
    <w:div w:id="614675833">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713040066">
      <w:bodyDiv w:val="1"/>
      <w:marLeft w:val="0"/>
      <w:marRight w:val="0"/>
      <w:marTop w:val="0"/>
      <w:marBottom w:val="0"/>
      <w:divBdr>
        <w:top w:val="none" w:sz="0" w:space="0" w:color="auto"/>
        <w:left w:val="none" w:sz="0" w:space="0" w:color="auto"/>
        <w:bottom w:val="none" w:sz="0" w:space="0" w:color="auto"/>
        <w:right w:val="none" w:sz="0" w:space="0" w:color="auto"/>
      </w:divBdr>
    </w:div>
    <w:div w:id="741105699">
      <w:bodyDiv w:val="1"/>
      <w:marLeft w:val="0"/>
      <w:marRight w:val="0"/>
      <w:marTop w:val="0"/>
      <w:marBottom w:val="0"/>
      <w:divBdr>
        <w:top w:val="none" w:sz="0" w:space="0" w:color="auto"/>
        <w:left w:val="none" w:sz="0" w:space="0" w:color="auto"/>
        <w:bottom w:val="none" w:sz="0" w:space="0" w:color="auto"/>
        <w:right w:val="none" w:sz="0" w:space="0" w:color="auto"/>
      </w:divBdr>
    </w:div>
    <w:div w:id="808321978">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72615707">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897712810">
      <w:bodyDiv w:val="1"/>
      <w:marLeft w:val="0"/>
      <w:marRight w:val="0"/>
      <w:marTop w:val="0"/>
      <w:marBottom w:val="0"/>
      <w:divBdr>
        <w:top w:val="none" w:sz="0" w:space="0" w:color="auto"/>
        <w:left w:val="none" w:sz="0" w:space="0" w:color="auto"/>
        <w:bottom w:val="none" w:sz="0" w:space="0" w:color="auto"/>
        <w:right w:val="none" w:sz="0" w:space="0" w:color="auto"/>
      </w:divBdr>
    </w:div>
    <w:div w:id="907883088">
      <w:bodyDiv w:val="1"/>
      <w:marLeft w:val="0"/>
      <w:marRight w:val="0"/>
      <w:marTop w:val="0"/>
      <w:marBottom w:val="0"/>
      <w:divBdr>
        <w:top w:val="none" w:sz="0" w:space="0" w:color="auto"/>
        <w:left w:val="none" w:sz="0" w:space="0" w:color="auto"/>
        <w:bottom w:val="none" w:sz="0" w:space="0" w:color="auto"/>
        <w:right w:val="none" w:sz="0" w:space="0" w:color="auto"/>
      </w:divBdr>
    </w:div>
    <w:div w:id="963267008">
      <w:bodyDiv w:val="1"/>
      <w:marLeft w:val="0"/>
      <w:marRight w:val="0"/>
      <w:marTop w:val="0"/>
      <w:marBottom w:val="0"/>
      <w:divBdr>
        <w:top w:val="none" w:sz="0" w:space="0" w:color="auto"/>
        <w:left w:val="none" w:sz="0" w:space="0" w:color="auto"/>
        <w:bottom w:val="none" w:sz="0" w:space="0" w:color="auto"/>
        <w:right w:val="none" w:sz="0" w:space="0" w:color="auto"/>
      </w:divBdr>
    </w:div>
    <w:div w:id="990134331">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1184256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26935766">
      <w:bodyDiv w:val="1"/>
      <w:marLeft w:val="0"/>
      <w:marRight w:val="0"/>
      <w:marTop w:val="0"/>
      <w:marBottom w:val="0"/>
      <w:divBdr>
        <w:top w:val="none" w:sz="0" w:space="0" w:color="auto"/>
        <w:left w:val="none" w:sz="0" w:space="0" w:color="auto"/>
        <w:bottom w:val="none" w:sz="0" w:space="0" w:color="auto"/>
        <w:right w:val="none" w:sz="0" w:space="0" w:color="auto"/>
      </w:divBdr>
    </w:div>
    <w:div w:id="1337730629">
      <w:bodyDiv w:val="1"/>
      <w:marLeft w:val="0"/>
      <w:marRight w:val="0"/>
      <w:marTop w:val="0"/>
      <w:marBottom w:val="0"/>
      <w:divBdr>
        <w:top w:val="none" w:sz="0" w:space="0" w:color="auto"/>
        <w:left w:val="none" w:sz="0" w:space="0" w:color="auto"/>
        <w:bottom w:val="none" w:sz="0" w:space="0" w:color="auto"/>
        <w:right w:val="none" w:sz="0" w:space="0" w:color="auto"/>
      </w:divBdr>
    </w:div>
    <w:div w:id="1338075436">
      <w:bodyDiv w:val="1"/>
      <w:marLeft w:val="0"/>
      <w:marRight w:val="0"/>
      <w:marTop w:val="0"/>
      <w:marBottom w:val="0"/>
      <w:divBdr>
        <w:top w:val="none" w:sz="0" w:space="0" w:color="auto"/>
        <w:left w:val="none" w:sz="0" w:space="0" w:color="auto"/>
        <w:bottom w:val="none" w:sz="0" w:space="0" w:color="auto"/>
        <w:right w:val="none" w:sz="0" w:space="0" w:color="auto"/>
      </w:divBdr>
    </w:div>
    <w:div w:id="1370035112">
      <w:bodyDiv w:val="1"/>
      <w:marLeft w:val="0"/>
      <w:marRight w:val="0"/>
      <w:marTop w:val="0"/>
      <w:marBottom w:val="0"/>
      <w:divBdr>
        <w:top w:val="none" w:sz="0" w:space="0" w:color="auto"/>
        <w:left w:val="none" w:sz="0" w:space="0" w:color="auto"/>
        <w:bottom w:val="none" w:sz="0" w:space="0" w:color="auto"/>
        <w:right w:val="none" w:sz="0" w:space="0" w:color="auto"/>
      </w:divBdr>
    </w:div>
    <w:div w:id="1387411562">
      <w:bodyDiv w:val="1"/>
      <w:marLeft w:val="0"/>
      <w:marRight w:val="0"/>
      <w:marTop w:val="0"/>
      <w:marBottom w:val="0"/>
      <w:divBdr>
        <w:top w:val="none" w:sz="0" w:space="0" w:color="auto"/>
        <w:left w:val="none" w:sz="0" w:space="0" w:color="auto"/>
        <w:bottom w:val="none" w:sz="0" w:space="0" w:color="auto"/>
        <w:right w:val="none" w:sz="0" w:space="0" w:color="auto"/>
      </w:divBdr>
    </w:div>
    <w:div w:id="1414425231">
      <w:bodyDiv w:val="1"/>
      <w:marLeft w:val="0"/>
      <w:marRight w:val="0"/>
      <w:marTop w:val="0"/>
      <w:marBottom w:val="0"/>
      <w:divBdr>
        <w:top w:val="none" w:sz="0" w:space="0" w:color="auto"/>
        <w:left w:val="none" w:sz="0" w:space="0" w:color="auto"/>
        <w:bottom w:val="none" w:sz="0" w:space="0" w:color="auto"/>
        <w:right w:val="none" w:sz="0" w:space="0" w:color="auto"/>
      </w:divBdr>
    </w:div>
    <w:div w:id="1517766829">
      <w:bodyDiv w:val="1"/>
      <w:marLeft w:val="0"/>
      <w:marRight w:val="0"/>
      <w:marTop w:val="0"/>
      <w:marBottom w:val="0"/>
      <w:divBdr>
        <w:top w:val="none" w:sz="0" w:space="0" w:color="auto"/>
        <w:left w:val="none" w:sz="0" w:space="0" w:color="auto"/>
        <w:bottom w:val="none" w:sz="0" w:space="0" w:color="auto"/>
        <w:right w:val="none" w:sz="0" w:space="0" w:color="auto"/>
      </w:divBdr>
    </w:div>
    <w:div w:id="1561676448">
      <w:bodyDiv w:val="1"/>
      <w:marLeft w:val="0"/>
      <w:marRight w:val="0"/>
      <w:marTop w:val="0"/>
      <w:marBottom w:val="0"/>
      <w:divBdr>
        <w:top w:val="none" w:sz="0" w:space="0" w:color="auto"/>
        <w:left w:val="none" w:sz="0" w:space="0" w:color="auto"/>
        <w:bottom w:val="none" w:sz="0" w:space="0" w:color="auto"/>
        <w:right w:val="none" w:sz="0" w:space="0" w:color="auto"/>
      </w:divBdr>
    </w:div>
    <w:div w:id="1570463855">
      <w:bodyDiv w:val="1"/>
      <w:marLeft w:val="0"/>
      <w:marRight w:val="0"/>
      <w:marTop w:val="0"/>
      <w:marBottom w:val="0"/>
      <w:divBdr>
        <w:top w:val="none" w:sz="0" w:space="0" w:color="auto"/>
        <w:left w:val="none" w:sz="0" w:space="0" w:color="auto"/>
        <w:bottom w:val="none" w:sz="0" w:space="0" w:color="auto"/>
        <w:right w:val="none" w:sz="0" w:space="0" w:color="auto"/>
      </w:divBdr>
    </w:div>
    <w:div w:id="1574660953">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46817980">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4625047">
      <w:bodyDiv w:val="1"/>
      <w:marLeft w:val="0"/>
      <w:marRight w:val="0"/>
      <w:marTop w:val="0"/>
      <w:marBottom w:val="0"/>
      <w:divBdr>
        <w:top w:val="none" w:sz="0" w:space="0" w:color="auto"/>
        <w:left w:val="none" w:sz="0" w:space="0" w:color="auto"/>
        <w:bottom w:val="none" w:sz="0" w:space="0" w:color="auto"/>
        <w:right w:val="none" w:sz="0" w:space="0" w:color="auto"/>
      </w:divBdr>
    </w:div>
    <w:div w:id="1728601396">
      <w:bodyDiv w:val="1"/>
      <w:marLeft w:val="0"/>
      <w:marRight w:val="0"/>
      <w:marTop w:val="0"/>
      <w:marBottom w:val="0"/>
      <w:divBdr>
        <w:top w:val="none" w:sz="0" w:space="0" w:color="auto"/>
        <w:left w:val="none" w:sz="0" w:space="0" w:color="auto"/>
        <w:bottom w:val="none" w:sz="0" w:space="0" w:color="auto"/>
        <w:right w:val="none" w:sz="0" w:space="0" w:color="auto"/>
      </w:divBdr>
    </w:div>
    <w:div w:id="1746102772">
      <w:bodyDiv w:val="1"/>
      <w:marLeft w:val="0"/>
      <w:marRight w:val="0"/>
      <w:marTop w:val="0"/>
      <w:marBottom w:val="0"/>
      <w:divBdr>
        <w:top w:val="none" w:sz="0" w:space="0" w:color="auto"/>
        <w:left w:val="none" w:sz="0" w:space="0" w:color="auto"/>
        <w:bottom w:val="none" w:sz="0" w:space="0" w:color="auto"/>
        <w:right w:val="none" w:sz="0" w:space="0" w:color="auto"/>
      </w:divBdr>
    </w:div>
    <w:div w:id="1759056826">
      <w:bodyDiv w:val="1"/>
      <w:marLeft w:val="0"/>
      <w:marRight w:val="0"/>
      <w:marTop w:val="0"/>
      <w:marBottom w:val="0"/>
      <w:divBdr>
        <w:top w:val="none" w:sz="0" w:space="0" w:color="auto"/>
        <w:left w:val="none" w:sz="0" w:space="0" w:color="auto"/>
        <w:bottom w:val="none" w:sz="0" w:space="0" w:color="auto"/>
        <w:right w:val="none" w:sz="0" w:space="0" w:color="auto"/>
      </w:divBdr>
    </w:div>
    <w:div w:id="1804810754">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048744">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6280139">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RBI5PAMIO524-1616901215-25838</_dlc_DocId>
    <_dlc_DocIdUrl xmlns="71c5aaf6-e6ce-465b-b873-5148d2a4c105">
      <Url>https://nokia.sharepoint.com/sites/gxp/_layouts/15/DocIdRedir.aspx?ID=RBI5PAMIO524-1616901215-25838</Url>
      <Description>RBI5PAMIO524-1616901215-25838</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A859D055-F431-41ED-8651-CCE205498D08}">
  <ds:schemaRefs>
    <ds:schemaRef ds:uri="Microsoft.SharePoint.Taxonomy.ContentTypeSync"/>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98CCD590-26B3-4BD0-98E9-E0168DC5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f494088c-022c-4584-a1f9-253a9d2b3a56"/>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2AB1416C-2B4D-40FB-9B4A-3CB7E7F6CC9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533</TotalTime>
  <Pages>6</Pages>
  <Words>10860</Words>
  <Characters>61904</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62</cp:revision>
  <cp:lastPrinted>1900-01-01T05:00:00Z</cp:lastPrinted>
  <dcterms:created xsi:type="dcterms:W3CDTF">2024-04-25T10:29:00Z</dcterms:created>
  <dcterms:modified xsi:type="dcterms:W3CDTF">2024-08-09T20:43:00Z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41aece9a-5af7-4ba8-afaa-31e31c847741</vt:lpwstr>
  </property>
  <property fmtid="{D5CDD505-2E9C-101B-9397-08002B2CF9AE}" pid="23" name="MediaServiceImageTags">
    <vt:lpwstr/>
  </property>
  <property fmtid="{D5CDD505-2E9C-101B-9397-08002B2CF9AE}" pid="24" name="GrammarlyDocumentId">
    <vt:lpwstr>2870038cb6c749760a9b6706b7a199d7b160386cf51dc648cc34cafda4a5ccce</vt:lpwstr>
  </property>
</Properties>
</file>